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DA72E7">
        <w:rPr>
          <w:b/>
          <w:noProof/>
          <w:sz w:val="24"/>
        </w:rPr>
        <w:t>90</w:t>
      </w:r>
      <w:r w:rsidR="00883BE6">
        <w:rPr>
          <w:b/>
          <w:noProof/>
          <w:sz w:val="24"/>
        </w:rPr>
        <w:t>bis</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E38E5" w:rsidRPr="007E38E5">
        <w:rPr>
          <w:b/>
          <w:i/>
          <w:noProof/>
          <w:sz w:val="28"/>
        </w:rPr>
        <w:t xml:space="preserve">R4-1902884 </w:t>
      </w:r>
      <w:r>
        <w:rPr>
          <w:b/>
          <w:i/>
          <w:noProof/>
          <w:sz w:val="28"/>
        </w:rPr>
        <w:fldChar w:fldCharType="end"/>
      </w:r>
    </w:p>
    <w:p w:rsidR="00C60BF1" w:rsidRDefault="00C60BF1" w:rsidP="00C60B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883BE6">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83BE6">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83BE6">
        <w:rPr>
          <w:b/>
          <w:noProof/>
          <w:sz w:val="24"/>
        </w:rPr>
        <w:t>8</w:t>
      </w:r>
      <w:r w:rsidR="00DA72E7">
        <w:rPr>
          <w:b/>
          <w:noProof/>
          <w:sz w:val="24"/>
        </w:rPr>
        <w:t xml:space="preserve"> </w:t>
      </w:r>
      <w:r w:rsidR="00883BE6">
        <w:rPr>
          <w:b/>
          <w:noProof/>
          <w:sz w:val="24"/>
        </w:rPr>
        <w:t>April</w:t>
      </w:r>
      <w:r w:rsidR="00DA72E7" w:rsidRPr="00DA72E7">
        <w:rPr>
          <w:b/>
          <w:noProof/>
          <w:sz w:val="24"/>
        </w:rPr>
        <w:t xml:space="preserve"> 2019</w:t>
      </w:r>
      <w:r>
        <w:rPr>
          <w:b/>
          <w:noProof/>
          <w:sz w:val="24"/>
        </w:rPr>
        <w:fldChar w:fldCharType="end"/>
      </w:r>
      <w:r>
        <w:rPr>
          <w:b/>
          <w:noProof/>
          <w:sz w:val="24"/>
        </w:rPr>
        <w:t xml:space="preserve"> - </w:t>
      </w:r>
      <w:r w:rsidR="00DA72E7">
        <w:rPr>
          <w:b/>
          <w:noProof/>
          <w:sz w:val="24"/>
        </w:rPr>
        <w:fldChar w:fldCharType="begin"/>
      </w:r>
      <w:r w:rsidR="00DA72E7">
        <w:rPr>
          <w:b/>
          <w:noProof/>
          <w:sz w:val="24"/>
        </w:rPr>
        <w:instrText xml:space="preserve"> DOCPROPERTY  StartDate  \* MERGEFORMAT </w:instrText>
      </w:r>
      <w:r w:rsidR="00DA72E7">
        <w:rPr>
          <w:b/>
          <w:noProof/>
          <w:sz w:val="24"/>
        </w:rPr>
        <w:fldChar w:fldCharType="separate"/>
      </w:r>
      <w:r w:rsidR="00D25399">
        <w:rPr>
          <w:b/>
          <w:noProof/>
          <w:sz w:val="24"/>
        </w:rPr>
        <w:t>1</w:t>
      </w:r>
      <w:r w:rsidR="00883BE6">
        <w:rPr>
          <w:b/>
          <w:noProof/>
          <w:sz w:val="24"/>
        </w:rPr>
        <w:t>2</w:t>
      </w:r>
      <w:r w:rsidR="00DA72E7">
        <w:rPr>
          <w:b/>
          <w:noProof/>
          <w:sz w:val="24"/>
        </w:rPr>
        <w:t xml:space="preserve"> </w:t>
      </w:r>
      <w:r w:rsidR="00883BE6">
        <w:rPr>
          <w:b/>
          <w:noProof/>
          <w:sz w:val="24"/>
        </w:rPr>
        <w:t>April</w:t>
      </w:r>
      <w:r w:rsidR="00DA72E7" w:rsidRPr="00DA72E7">
        <w:rPr>
          <w:b/>
          <w:noProof/>
          <w:sz w:val="24"/>
        </w:rPr>
        <w:t xml:space="preserve"> 2019</w:t>
      </w:r>
      <w:r w:rsidR="00DA72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9641" w:type="dxa"/>
            <w:gridSpan w:val="9"/>
            <w:tcBorders>
              <w:top w:val="single" w:sz="4" w:space="0" w:color="auto"/>
              <w:left w:val="single" w:sz="4" w:space="0" w:color="auto"/>
              <w:right w:val="single" w:sz="4" w:space="0" w:color="auto"/>
            </w:tcBorders>
          </w:tcPr>
          <w:p w:rsidR="00C60BF1" w:rsidRDefault="00C60BF1" w:rsidP="009F667C">
            <w:pPr>
              <w:pStyle w:val="CRCoverPage"/>
              <w:spacing w:after="0"/>
              <w:jc w:val="right"/>
              <w:rPr>
                <w:i/>
                <w:noProof/>
              </w:rPr>
            </w:pPr>
            <w:r>
              <w:rPr>
                <w:i/>
                <w:noProof/>
                <w:sz w:val="14"/>
              </w:rPr>
              <w:t>CR-Form-v11.4</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jc w:val="center"/>
              <w:rPr>
                <w:noProof/>
              </w:rPr>
            </w:pPr>
            <w:r>
              <w:rPr>
                <w:b/>
                <w:noProof/>
                <w:sz w:val="32"/>
              </w:rPr>
              <w:t>CHANGE REQUEST</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sz w:val="8"/>
                <w:szCs w:val="8"/>
              </w:rPr>
            </w:pPr>
          </w:p>
        </w:tc>
      </w:tr>
      <w:tr w:rsidR="00C60BF1" w:rsidTr="009F667C">
        <w:tc>
          <w:tcPr>
            <w:tcW w:w="142" w:type="dxa"/>
            <w:tcBorders>
              <w:left w:val="single" w:sz="4" w:space="0" w:color="auto"/>
            </w:tcBorders>
          </w:tcPr>
          <w:p w:rsidR="00C60BF1" w:rsidRDefault="00C60BF1" w:rsidP="009F667C">
            <w:pPr>
              <w:pStyle w:val="CRCoverPage"/>
              <w:spacing w:after="0"/>
              <w:jc w:val="right"/>
              <w:rPr>
                <w:noProof/>
              </w:rPr>
            </w:pPr>
          </w:p>
        </w:tc>
        <w:tc>
          <w:tcPr>
            <w:tcW w:w="1559" w:type="dxa"/>
            <w:shd w:val="pct30" w:color="FFFF00" w:fill="auto"/>
          </w:tcPr>
          <w:p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rsidR="00C60BF1" w:rsidRDefault="00C60BF1" w:rsidP="009F667C">
            <w:pPr>
              <w:pStyle w:val="CRCoverPage"/>
              <w:spacing w:after="0"/>
              <w:jc w:val="center"/>
              <w:rPr>
                <w:noProof/>
              </w:rPr>
            </w:pPr>
            <w:r>
              <w:rPr>
                <w:b/>
                <w:noProof/>
                <w:sz w:val="28"/>
              </w:rPr>
              <w:t>CR</w:t>
            </w:r>
          </w:p>
        </w:tc>
        <w:tc>
          <w:tcPr>
            <w:tcW w:w="1276" w:type="dxa"/>
            <w:shd w:val="pct30" w:color="FFFF00" w:fill="auto"/>
          </w:tcPr>
          <w:p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0BF1" w:rsidRPr="00410371" w:rsidRDefault="00C60BF1" w:rsidP="00883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883BE6">
              <w:rPr>
                <w:b/>
                <w:noProof/>
                <w:sz w:val="32"/>
                <w:lang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top w:val="single" w:sz="4" w:space="0" w:color="auto"/>
            </w:tcBorders>
          </w:tcPr>
          <w:p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9641" w:type="dxa"/>
            <w:gridSpan w:val="9"/>
          </w:tcPr>
          <w:p w:rsidR="00C60BF1" w:rsidRDefault="00C60BF1" w:rsidP="009F667C">
            <w:pPr>
              <w:pStyle w:val="CRCoverPage"/>
              <w:spacing w:after="0"/>
              <w:rPr>
                <w:noProof/>
                <w:sz w:val="8"/>
                <w:szCs w:val="8"/>
              </w:rPr>
            </w:pPr>
          </w:p>
        </w:tc>
      </w:tr>
    </w:tbl>
    <w:p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2835" w:type="dxa"/>
          </w:tcPr>
          <w:p w:rsidR="00C60BF1" w:rsidRDefault="00C60BF1" w:rsidP="009F667C">
            <w:pPr>
              <w:pStyle w:val="CRCoverPage"/>
              <w:tabs>
                <w:tab w:val="right" w:pos="2751"/>
              </w:tabs>
              <w:spacing w:after="0"/>
              <w:rPr>
                <w:b/>
                <w:i/>
                <w:noProof/>
              </w:rPr>
            </w:pPr>
            <w:r>
              <w:rPr>
                <w:b/>
                <w:i/>
                <w:noProof/>
              </w:rPr>
              <w:t>Proposed change affects:</w:t>
            </w:r>
          </w:p>
        </w:tc>
        <w:tc>
          <w:tcPr>
            <w:tcW w:w="1418" w:type="dxa"/>
          </w:tcPr>
          <w:p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0BF1" w:rsidRDefault="00C60BF1" w:rsidP="009F667C">
            <w:pPr>
              <w:pStyle w:val="CRCoverPage"/>
              <w:spacing w:after="0"/>
              <w:jc w:val="center"/>
              <w:rPr>
                <w:b/>
                <w:caps/>
                <w:noProof/>
              </w:rPr>
            </w:pPr>
          </w:p>
        </w:tc>
        <w:tc>
          <w:tcPr>
            <w:tcW w:w="709" w:type="dxa"/>
            <w:tcBorders>
              <w:left w:val="single" w:sz="4" w:space="0" w:color="auto"/>
            </w:tcBorders>
          </w:tcPr>
          <w:p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caps/>
                <w:noProof/>
              </w:rPr>
            </w:pPr>
            <w:r>
              <w:rPr>
                <w:b/>
                <w:caps/>
                <w:noProof/>
              </w:rPr>
              <w:t>X</w:t>
            </w:r>
          </w:p>
        </w:tc>
        <w:tc>
          <w:tcPr>
            <w:tcW w:w="2126" w:type="dxa"/>
          </w:tcPr>
          <w:p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0BF1" w:rsidRDefault="00C60BF1" w:rsidP="009F667C">
            <w:pPr>
              <w:pStyle w:val="CRCoverPage"/>
              <w:spacing w:after="0"/>
              <w:jc w:val="center"/>
              <w:rPr>
                <w:b/>
                <w:caps/>
                <w:noProof/>
              </w:rPr>
            </w:pPr>
          </w:p>
        </w:tc>
        <w:tc>
          <w:tcPr>
            <w:tcW w:w="1418" w:type="dxa"/>
            <w:tcBorders>
              <w:left w:val="nil"/>
            </w:tcBorders>
          </w:tcPr>
          <w:p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bCs/>
                <w:caps/>
                <w:noProof/>
              </w:rPr>
            </w:pPr>
          </w:p>
        </w:tc>
      </w:tr>
    </w:tbl>
    <w:p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9640" w:type="dxa"/>
            <w:gridSpan w:val="11"/>
          </w:tcPr>
          <w:p w:rsidR="00C60BF1" w:rsidRDefault="00C60BF1" w:rsidP="009F667C">
            <w:pPr>
              <w:pStyle w:val="CRCoverPage"/>
              <w:spacing w:after="0"/>
              <w:rPr>
                <w:noProof/>
                <w:sz w:val="8"/>
                <w:szCs w:val="8"/>
              </w:rPr>
            </w:pPr>
          </w:p>
        </w:tc>
      </w:tr>
      <w:tr w:rsidR="00C60BF1" w:rsidTr="009F667C">
        <w:tc>
          <w:tcPr>
            <w:tcW w:w="1843" w:type="dxa"/>
            <w:tcBorders>
              <w:top w:val="single" w:sz="4" w:space="0" w:color="auto"/>
              <w:left w:val="single" w:sz="4" w:space="0" w:color="auto"/>
            </w:tcBorders>
          </w:tcPr>
          <w:p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0BF1" w:rsidRDefault="0023775F" w:rsidP="00D25399">
            <w:pPr>
              <w:pStyle w:val="CRCoverPage"/>
              <w:spacing w:after="0"/>
              <w:ind w:left="100"/>
              <w:rPr>
                <w:noProof/>
              </w:rPr>
            </w:pPr>
            <w:fldSimple w:instr=" DOCPROPERTY  CrTitle  \* MERGEFORMAT ">
              <w:r w:rsidR="00DA72E7">
                <w:t>Draft C</w:t>
              </w:r>
              <w:r w:rsidR="00A63B4C">
                <w:t>R on</w:t>
              </w:r>
              <w:r w:rsidR="00041C0D">
                <w:t xml:space="preserve"> </w:t>
              </w:r>
              <w:r w:rsidR="00D25399">
                <w:t>EN-DC SDR requirements</w:t>
              </w:r>
            </w:fldSimple>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rsidR="00C60BF1" w:rsidRDefault="00C60BF1" w:rsidP="009F667C">
            <w:pPr>
              <w:pStyle w:val="CRCoverPage"/>
              <w:spacing w:after="0"/>
              <w:ind w:right="100"/>
              <w:rPr>
                <w:noProof/>
              </w:rPr>
            </w:pPr>
          </w:p>
        </w:tc>
        <w:tc>
          <w:tcPr>
            <w:tcW w:w="1417" w:type="dxa"/>
            <w:gridSpan w:val="3"/>
            <w:tcBorders>
              <w:left w:val="nil"/>
            </w:tcBorders>
          </w:tcPr>
          <w:p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0BF1" w:rsidRDefault="00C60BF1" w:rsidP="00C10C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39F7">
              <w:rPr>
                <w:noProof/>
                <w:lang w:eastAsia="en-US"/>
              </w:rPr>
              <w:t>2019-0</w:t>
            </w:r>
            <w:r w:rsidR="00C10CAB">
              <w:rPr>
                <w:noProof/>
                <w:lang w:eastAsia="en-US"/>
              </w:rPr>
              <w:t>4</w:t>
            </w:r>
            <w:r w:rsidR="0095408B">
              <w:rPr>
                <w:noProof/>
                <w:lang w:eastAsia="en-US"/>
              </w:rPr>
              <w:t>-</w:t>
            </w:r>
            <w:r w:rsidR="0095408B">
              <w:rPr>
                <w:noProof/>
                <w:lang w:val="en-US" w:eastAsia="en-US"/>
              </w:rPr>
              <w:t>0</w:t>
            </w:r>
            <w:r>
              <w:rPr>
                <w:noProof/>
              </w:rPr>
              <w:fldChar w:fldCharType="end"/>
            </w:r>
            <w:r w:rsidR="00C10CAB">
              <w:rPr>
                <w:noProof/>
              </w:rPr>
              <w:t>1</w:t>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1986" w:type="dxa"/>
            <w:gridSpan w:val="4"/>
          </w:tcPr>
          <w:p w:rsidR="00C60BF1" w:rsidRDefault="00C60BF1" w:rsidP="009F667C">
            <w:pPr>
              <w:pStyle w:val="CRCoverPage"/>
              <w:spacing w:after="0"/>
              <w:rPr>
                <w:noProof/>
                <w:sz w:val="8"/>
                <w:szCs w:val="8"/>
              </w:rPr>
            </w:pPr>
          </w:p>
        </w:tc>
        <w:tc>
          <w:tcPr>
            <w:tcW w:w="2267" w:type="dxa"/>
            <w:gridSpan w:val="2"/>
          </w:tcPr>
          <w:p w:rsidR="00C60BF1" w:rsidRDefault="00C60BF1" w:rsidP="009F667C">
            <w:pPr>
              <w:pStyle w:val="CRCoverPage"/>
              <w:spacing w:after="0"/>
              <w:rPr>
                <w:noProof/>
                <w:sz w:val="8"/>
                <w:szCs w:val="8"/>
              </w:rPr>
            </w:pPr>
          </w:p>
        </w:tc>
        <w:tc>
          <w:tcPr>
            <w:tcW w:w="1417" w:type="dxa"/>
            <w:gridSpan w:val="3"/>
          </w:tcPr>
          <w:p w:rsidR="00C60BF1" w:rsidRDefault="00C60BF1" w:rsidP="009F667C">
            <w:pPr>
              <w:pStyle w:val="CRCoverPage"/>
              <w:spacing w:after="0"/>
              <w:rPr>
                <w:noProof/>
                <w:sz w:val="8"/>
                <w:szCs w:val="8"/>
              </w:rPr>
            </w:pPr>
          </w:p>
        </w:tc>
        <w:tc>
          <w:tcPr>
            <w:tcW w:w="2127" w:type="dxa"/>
            <w:tcBorders>
              <w:right w:val="single" w:sz="4" w:space="0" w:color="auto"/>
            </w:tcBorders>
          </w:tcPr>
          <w:p w:rsidR="00C60BF1" w:rsidRDefault="00C60BF1" w:rsidP="009F667C">
            <w:pPr>
              <w:pStyle w:val="CRCoverPage"/>
              <w:spacing w:after="0"/>
              <w:rPr>
                <w:noProof/>
                <w:sz w:val="8"/>
                <w:szCs w:val="8"/>
              </w:rPr>
            </w:pPr>
          </w:p>
        </w:tc>
      </w:tr>
      <w:tr w:rsidR="00C60BF1" w:rsidTr="009F667C">
        <w:trPr>
          <w:cantSplit/>
        </w:trPr>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rsidR="00C60BF1" w:rsidRDefault="00D25399" w:rsidP="00C60BF1">
            <w:pPr>
              <w:pStyle w:val="CRCoverPage"/>
              <w:spacing w:after="0"/>
              <w:ind w:left="100" w:right="-609"/>
              <w:rPr>
                <w:b/>
                <w:noProof/>
              </w:rPr>
            </w:pPr>
            <w:r>
              <w:rPr>
                <w:b/>
                <w:noProof/>
              </w:rPr>
              <w:t>B</w:t>
            </w:r>
          </w:p>
        </w:tc>
        <w:tc>
          <w:tcPr>
            <w:tcW w:w="3402" w:type="dxa"/>
            <w:gridSpan w:val="5"/>
            <w:tcBorders>
              <w:left w:val="nil"/>
            </w:tcBorders>
          </w:tcPr>
          <w:p w:rsidR="00C60BF1" w:rsidRDefault="00C60BF1" w:rsidP="009F667C">
            <w:pPr>
              <w:pStyle w:val="CRCoverPage"/>
              <w:spacing w:after="0"/>
              <w:rPr>
                <w:noProof/>
              </w:rPr>
            </w:pPr>
          </w:p>
        </w:tc>
        <w:tc>
          <w:tcPr>
            <w:tcW w:w="1417" w:type="dxa"/>
            <w:gridSpan w:val="3"/>
            <w:tcBorders>
              <w:left w:val="nil"/>
            </w:tcBorders>
          </w:tcPr>
          <w:p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rsidTr="009F667C">
        <w:tc>
          <w:tcPr>
            <w:tcW w:w="1843" w:type="dxa"/>
            <w:tcBorders>
              <w:left w:val="single" w:sz="4" w:space="0" w:color="auto"/>
              <w:bottom w:val="single" w:sz="4" w:space="0" w:color="auto"/>
            </w:tcBorders>
          </w:tcPr>
          <w:p w:rsidR="00C60BF1" w:rsidRDefault="00C60BF1" w:rsidP="009F667C">
            <w:pPr>
              <w:pStyle w:val="CRCoverPage"/>
              <w:spacing w:after="0"/>
              <w:rPr>
                <w:b/>
                <w:i/>
                <w:noProof/>
              </w:rPr>
            </w:pPr>
          </w:p>
        </w:tc>
        <w:tc>
          <w:tcPr>
            <w:tcW w:w="4677" w:type="dxa"/>
            <w:gridSpan w:val="8"/>
            <w:tcBorders>
              <w:bottom w:val="single" w:sz="4" w:space="0" w:color="auto"/>
            </w:tcBorders>
          </w:tcPr>
          <w:p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1843" w:type="dxa"/>
          </w:tcPr>
          <w:p w:rsidR="00C60BF1" w:rsidRDefault="00C60BF1" w:rsidP="009F667C">
            <w:pPr>
              <w:pStyle w:val="CRCoverPage"/>
              <w:spacing w:after="0"/>
              <w:rPr>
                <w:b/>
                <w:i/>
                <w:noProof/>
                <w:sz w:val="8"/>
                <w:szCs w:val="8"/>
              </w:rPr>
            </w:pPr>
          </w:p>
        </w:tc>
        <w:tc>
          <w:tcPr>
            <w:tcW w:w="7797" w:type="dxa"/>
            <w:gridSpan w:val="10"/>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BF1" w:rsidRDefault="0095408B" w:rsidP="00D25399">
            <w:pPr>
              <w:pStyle w:val="CRCoverPage"/>
              <w:spacing w:after="0"/>
              <w:ind w:left="100"/>
              <w:rPr>
                <w:noProof/>
              </w:rPr>
            </w:pPr>
            <w:r w:rsidRPr="00D16729">
              <w:rPr>
                <w:noProof/>
              </w:rPr>
              <w:t xml:space="preserve">Introduction of </w:t>
            </w:r>
            <w:r>
              <w:rPr>
                <w:noProof/>
              </w:rPr>
              <w:t xml:space="preserve">Rel-15 </w:t>
            </w:r>
            <w:r w:rsidR="00D25399">
              <w:rPr>
                <w:noProof/>
              </w:rPr>
              <w:t>EN-DC SDR</w:t>
            </w:r>
            <w:r w:rsidR="00B26175">
              <w:rPr>
                <w:noProof/>
              </w:rPr>
              <w:t xml:space="preserve"> requirem</w:t>
            </w:r>
            <w:r w:rsidR="009E1027">
              <w:rPr>
                <w:noProof/>
              </w:rPr>
              <w:t>en</w:t>
            </w:r>
            <w:r w:rsidR="00B26175">
              <w:rPr>
                <w:noProof/>
              </w:rPr>
              <w:t>ts</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6175" w:rsidRDefault="00FD4B41" w:rsidP="00D25399">
            <w:pPr>
              <w:pStyle w:val="CRCoverPage"/>
              <w:numPr>
                <w:ilvl w:val="0"/>
                <w:numId w:val="14"/>
              </w:numPr>
              <w:spacing w:after="0"/>
              <w:rPr>
                <w:noProof/>
              </w:rPr>
            </w:pPr>
            <w:r>
              <w:rPr>
                <w:noProof/>
              </w:rPr>
              <w:t>Add description of SDR testing for EN-DC scenario</w:t>
            </w:r>
            <w:r w:rsidR="00384ABC">
              <w:rPr>
                <w:noProof/>
              </w:rPr>
              <w:t xml:space="preserve"> within FR1</w:t>
            </w:r>
          </w:p>
          <w:p w:rsidR="00FD4B41" w:rsidRDefault="00AD1D39" w:rsidP="00D25399">
            <w:pPr>
              <w:pStyle w:val="CRCoverPage"/>
              <w:numPr>
                <w:ilvl w:val="0"/>
                <w:numId w:val="14"/>
              </w:numPr>
              <w:spacing w:after="0"/>
              <w:rPr>
                <w:noProof/>
              </w:rPr>
            </w:pPr>
            <w:r>
              <w:rPr>
                <w:noProof/>
              </w:rPr>
              <w:t xml:space="preserve">Add LTE FRCs for 64QAM, </w:t>
            </w:r>
            <w:r w:rsidR="00FD4B41">
              <w:rPr>
                <w:noProof/>
              </w:rPr>
              <w:t>256QAM</w:t>
            </w:r>
            <w:r>
              <w:rPr>
                <w:noProof/>
              </w:rPr>
              <w:t xml:space="preserve"> and 1024QAM</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0BF1" w:rsidRDefault="00D25399" w:rsidP="00D25399">
            <w:pPr>
              <w:pStyle w:val="CRCoverPage"/>
              <w:spacing w:after="0"/>
              <w:ind w:left="100"/>
              <w:rPr>
                <w:noProof/>
              </w:rPr>
            </w:pPr>
            <w:r>
              <w:rPr>
                <w:noProof/>
              </w:rPr>
              <w:t xml:space="preserve">Rel-15 EN-DC SDR requirements </w:t>
            </w:r>
            <w:r w:rsidR="00B26175">
              <w:rPr>
                <w:noProof/>
              </w:rPr>
              <w:t xml:space="preserve">are not </w:t>
            </w:r>
            <w:r>
              <w:rPr>
                <w:noProof/>
              </w:rPr>
              <w:t>defined</w:t>
            </w:r>
          </w:p>
        </w:tc>
      </w:tr>
      <w:tr w:rsidR="00C60BF1" w:rsidTr="009F667C">
        <w:tc>
          <w:tcPr>
            <w:tcW w:w="2694" w:type="dxa"/>
            <w:gridSpan w:val="2"/>
          </w:tcPr>
          <w:p w:rsidR="00C60BF1" w:rsidRDefault="00C60BF1" w:rsidP="009F667C">
            <w:pPr>
              <w:pStyle w:val="CRCoverPage"/>
              <w:spacing w:after="0"/>
              <w:rPr>
                <w:b/>
                <w:i/>
                <w:noProof/>
                <w:sz w:val="8"/>
                <w:szCs w:val="8"/>
              </w:rPr>
            </w:pPr>
          </w:p>
        </w:tc>
        <w:tc>
          <w:tcPr>
            <w:tcW w:w="6946" w:type="dxa"/>
            <w:gridSpan w:val="9"/>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0BF1" w:rsidRDefault="00973DA1" w:rsidP="00041C0D">
            <w:pPr>
              <w:pStyle w:val="CRCoverPage"/>
              <w:spacing w:after="0"/>
              <w:ind w:left="100"/>
              <w:rPr>
                <w:noProof/>
              </w:rPr>
            </w:pPr>
            <w:r>
              <w:rPr>
                <w:noProof/>
                <w:lang w:eastAsia="en-US"/>
              </w:rPr>
              <w:t>9.4B</w:t>
            </w:r>
            <w:r w:rsidR="00FD4B41">
              <w:rPr>
                <w:noProof/>
                <w:lang w:eastAsia="en-US"/>
              </w:rPr>
              <w:t>.1</w:t>
            </w:r>
            <w:r>
              <w:rPr>
                <w:noProof/>
                <w:lang w:eastAsia="en-US"/>
              </w:rPr>
              <w:t>, A.3.2</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0BF1" w:rsidRDefault="00C60BF1" w:rsidP="009F667C">
            <w:pPr>
              <w:pStyle w:val="CRCoverPage"/>
              <w:spacing w:after="0"/>
              <w:jc w:val="center"/>
              <w:rPr>
                <w:b/>
                <w:caps/>
                <w:noProof/>
              </w:rPr>
            </w:pPr>
            <w:r>
              <w:rPr>
                <w:b/>
                <w:caps/>
                <w:noProof/>
              </w:rPr>
              <w:t>N</w:t>
            </w:r>
          </w:p>
        </w:tc>
        <w:tc>
          <w:tcPr>
            <w:tcW w:w="2977" w:type="dxa"/>
            <w:gridSpan w:val="4"/>
          </w:tcPr>
          <w:p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C60BF1" w:rsidP="009F667C">
            <w:pPr>
              <w:pStyle w:val="CRCoverPage"/>
              <w:spacing w:after="0"/>
              <w:jc w:val="center"/>
              <w:rPr>
                <w:b/>
                <w:caps/>
                <w:noProof/>
              </w:rPr>
            </w:pPr>
          </w:p>
        </w:tc>
        <w:tc>
          <w:tcPr>
            <w:tcW w:w="2977" w:type="dxa"/>
            <w:gridSpan w:val="4"/>
          </w:tcPr>
          <w:p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p>
        </w:tc>
        <w:tc>
          <w:tcPr>
            <w:tcW w:w="6946" w:type="dxa"/>
            <w:gridSpan w:val="9"/>
            <w:tcBorders>
              <w:right w:val="single" w:sz="4" w:space="0" w:color="auto"/>
            </w:tcBorders>
          </w:tcPr>
          <w:p w:rsidR="00C60BF1" w:rsidRDefault="00C60BF1" w:rsidP="009F667C">
            <w:pPr>
              <w:pStyle w:val="CRCoverPage"/>
              <w:spacing w:after="0"/>
              <w:rPr>
                <w:noProof/>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0BF1" w:rsidRDefault="00C60BF1" w:rsidP="009F667C">
            <w:pPr>
              <w:pStyle w:val="CRCoverPage"/>
              <w:spacing w:after="0"/>
              <w:ind w:left="100"/>
              <w:rPr>
                <w:noProof/>
              </w:rPr>
            </w:pPr>
          </w:p>
        </w:tc>
      </w:tr>
    </w:tbl>
    <w:p w:rsidR="00C60BF1" w:rsidRDefault="00C60BF1" w:rsidP="00C60BF1">
      <w:pPr>
        <w:pStyle w:val="CRCoverPage"/>
        <w:spacing w:after="0"/>
        <w:rPr>
          <w:noProof/>
          <w:sz w:val="8"/>
          <w:szCs w:val="8"/>
        </w:rPr>
      </w:pPr>
    </w:p>
    <w:p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rsidR="00F26633" w:rsidRPr="00F26633" w:rsidRDefault="00F26633" w:rsidP="00F26633">
      <w:pPr>
        <w:keepNext/>
        <w:keepLines/>
        <w:spacing w:before="180"/>
        <w:ind w:left="1134" w:hanging="1134"/>
        <w:outlineLvl w:val="1"/>
        <w:rPr>
          <w:rFonts w:ascii="Arial" w:eastAsia="SimSun" w:hAnsi="Arial"/>
          <w:sz w:val="32"/>
          <w:lang w:eastAsia="zh-CN"/>
        </w:rPr>
      </w:pPr>
      <w:bookmarkStart w:id="1" w:name="_Toc535443180"/>
      <w:bookmarkStart w:id="2" w:name="_Toc506297208"/>
      <w:r w:rsidRPr="00F26633">
        <w:rPr>
          <w:rFonts w:ascii="Arial" w:eastAsia="SimSun" w:hAnsi="Arial" w:hint="eastAsia"/>
          <w:sz w:val="32"/>
          <w:lang w:eastAsia="zh-CN"/>
        </w:rPr>
        <w:t>9.</w:t>
      </w:r>
      <w:r w:rsidRPr="00F26633">
        <w:rPr>
          <w:rFonts w:ascii="Arial" w:eastAsia="SimSun" w:hAnsi="Arial"/>
          <w:sz w:val="32"/>
          <w:lang w:eastAsia="zh-CN"/>
        </w:rPr>
        <w:t>4</w:t>
      </w:r>
      <w:r w:rsidRPr="00F26633">
        <w:rPr>
          <w:rFonts w:ascii="Arial" w:eastAsia="SimSun" w:hAnsi="Arial" w:hint="eastAsia"/>
          <w:sz w:val="32"/>
          <w:lang w:eastAsia="zh-CN"/>
        </w:rPr>
        <w:t>B</w:t>
      </w:r>
      <w:r w:rsidRPr="00F26633">
        <w:rPr>
          <w:rFonts w:ascii="Arial" w:eastAsia="SimSun" w:hAnsi="Arial" w:hint="eastAsia"/>
          <w:sz w:val="32"/>
          <w:lang w:eastAsia="zh-CN"/>
        </w:rPr>
        <w:tab/>
      </w:r>
      <w:r w:rsidRPr="00F26633">
        <w:rPr>
          <w:rFonts w:ascii="Arial" w:eastAsia="SimSun" w:hAnsi="Arial"/>
          <w:sz w:val="32"/>
          <w:lang w:eastAsia="zh-CN"/>
        </w:rPr>
        <w:t>SDR test</w:t>
      </w:r>
      <w:r w:rsidRPr="00F26633">
        <w:rPr>
          <w:rFonts w:ascii="Arial" w:eastAsia="SimSun" w:hAnsi="Arial" w:hint="eastAsia"/>
          <w:sz w:val="32"/>
          <w:lang w:eastAsia="zh-CN"/>
        </w:rPr>
        <w:t xml:space="preserve"> for DC</w:t>
      </w:r>
      <w:bookmarkEnd w:id="1"/>
    </w:p>
    <w:p w:rsidR="00F26633" w:rsidRPr="00F26633" w:rsidRDefault="00F26633" w:rsidP="00F26633">
      <w:pPr>
        <w:keepNext/>
        <w:keepLines/>
        <w:spacing w:before="120"/>
        <w:ind w:left="1134" w:hanging="1134"/>
        <w:outlineLvl w:val="2"/>
        <w:rPr>
          <w:rFonts w:ascii="Arial" w:eastAsia="SimSun" w:hAnsi="Arial"/>
          <w:sz w:val="28"/>
          <w:lang w:eastAsia="zh-CN"/>
        </w:rPr>
      </w:pPr>
      <w:bookmarkStart w:id="3" w:name="_Toc535443181"/>
      <w:r w:rsidRPr="00F26633">
        <w:rPr>
          <w:rFonts w:ascii="Arial" w:eastAsia="SimSun" w:hAnsi="Arial" w:hint="eastAsia"/>
          <w:sz w:val="28"/>
          <w:lang w:eastAsia="zh-CN"/>
        </w:rPr>
        <w:t>9.</w:t>
      </w:r>
      <w:r w:rsidRPr="00F26633">
        <w:rPr>
          <w:rFonts w:ascii="Arial" w:eastAsia="SimSun" w:hAnsi="Arial"/>
          <w:sz w:val="28"/>
          <w:lang w:eastAsia="zh-CN"/>
        </w:rPr>
        <w:t>4</w:t>
      </w:r>
      <w:r w:rsidRPr="00F26633">
        <w:rPr>
          <w:rFonts w:ascii="Arial" w:eastAsia="SimSun" w:hAnsi="Arial" w:hint="eastAsia"/>
          <w:sz w:val="28"/>
          <w:lang w:eastAsia="zh-CN"/>
        </w:rPr>
        <w:t>B.1</w:t>
      </w:r>
      <w:r w:rsidRPr="00F26633">
        <w:rPr>
          <w:rFonts w:ascii="Arial" w:eastAsia="SimSun" w:hAnsi="Arial" w:hint="eastAsia"/>
          <w:sz w:val="28"/>
          <w:lang w:eastAsia="zh-CN"/>
        </w:rPr>
        <w:tab/>
        <w:t>EN-DC</w:t>
      </w:r>
      <w:bookmarkEnd w:id="3"/>
    </w:p>
    <w:p w:rsidR="00357D44" w:rsidRPr="00F26633" w:rsidRDefault="00F26633" w:rsidP="00F26633">
      <w:pPr>
        <w:rPr>
          <w:rFonts w:eastAsia="SimSun"/>
          <w:i/>
          <w:lang w:eastAsia="zh-CN"/>
        </w:rPr>
      </w:pPr>
      <w:r w:rsidRPr="00F26633">
        <w:rPr>
          <w:rFonts w:eastAsia="SimSun"/>
          <w:i/>
          <w:lang w:eastAsia="zh-CN"/>
        </w:rPr>
        <w:t>&lt;</w:t>
      </w:r>
      <w:r w:rsidRPr="00F26633">
        <w:rPr>
          <w:rFonts w:eastAsia="SimSun"/>
          <w:i/>
        </w:rPr>
        <w:t>Editor note: which NR SDR test case(s) will be selected for EN-DC test need FFS.</w:t>
      </w:r>
      <w:r w:rsidRPr="00F26633">
        <w:rPr>
          <w:rFonts w:eastAsia="SimSun"/>
          <w:i/>
          <w:lang w:eastAsia="zh-CN"/>
        </w:rPr>
        <w:t>&gt;</w:t>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p>
    <w:p w:rsidR="00F26633" w:rsidRPr="00F26633" w:rsidRDefault="00F26633" w:rsidP="00F26633">
      <w:pPr>
        <w:keepNext/>
        <w:keepLines/>
        <w:spacing w:before="120"/>
        <w:ind w:left="1418" w:hanging="1418"/>
        <w:outlineLvl w:val="3"/>
        <w:rPr>
          <w:rFonts w:ascii="Arial" w:eastAsia="SimSun" w:hAnsi="Arial"/>
          <w:sz w:val="24"/>
          <w:lang w:eastAsia="zh-CN"/>
        </w:rPr>
      </w:pPr>
      <w:bookmarkStart w:id="4" w:name="_Toc535443182"/>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B.1.1</w:t>
      </w:r>
      <w:r w:rsidRPr="00F26633">
        <w:rPr>
          <w:rFonts w:ascii="Arial" w:eastAsia="SimSun" w:hAnsi="Arial" w:hint="eastAsia"/>
          <w:sz w:val="24"/>
          <w:lang w:eastAsia="zh-CN"/>
        </w:rPr>
        <w:tab/>
        <w:t>EN-DC within FR1</w:t>
      </w:r>
      <w:bookmarkEnd w:id="4"/>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5" w:name="_Toc535443183"/>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B.1.1.</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5"/>
    </w:p>
    <w:p w:rsidR="007E38E5" w:rsidRDefault="007E38E5" w:rsidP="007E38E5">
      <w:pPr>
        <w:rPr>
          <w:ins w:id="6" w:author="Intel user" w:date="2019-03-29T18:32:00Z"/>
          <w:rFonts w:ascii="Times-Roman" w:hAnsi="Times-Roman"/>
        </w:rPr>
      </w:pPr>
      <w:ins w:id="7" w:author="Intel user" w:date="2019-03-29T18:32:00Z">
        <w:r w:rsidRPr="00AC684A">
          <w:rPr>
            <w:rFonts w:ascii="Times-Roman" w:hAnsi="Times-Roman"/>
          </w:rPr>
          <w:t>The</w:t>
        </w:r>
        <w:r w:rsidRPr="00AC684A">
          <w:t xml:space="preserve"> Sustained Data</w:t>
        </w:r>
        <w:r w:rsidRPr="00AC684A">
          <w:rPr>
            <w:rFonts w:ascii="Times-Roman" w:hAnsi="Times-Roman"/>
          </w:rPr>
          <w:t xml:space="preserve"> Rate (SDR) requirements in this clause are applicable to the </w:t>
        </w:r>
        <w:r>
          <w:rPr>
            <w:rFonts w:ascii="Times-Roman" w:hAnsi="Times-Roman"/>
          </w:rPr>
          <w:t>EN-DC</w:t>
        </w:r>
      </w:ins>
      <w:ins w:id="8" w:author="Intel user" w:date="2019-03-29T18:33:00Z">
        <w:r>
          <w:rPr>
            <w:rFonts w:ascii="Times-Roman" w:hAnsi="Times-Roman"/>
          </w:rPr>
          <w:t xml:space="preserve"> within FR1</w:t>
        </w:r>
      </w:ins>
      <w:ins w:id="9" w:author="Intel user" w:date="2019-03-29T18:32:00Z">
        <w:r w:rsidRPr="00AC684A">
          <w:rPr>
            <w:rFonts w:ascii="Times-Roman" w:hAnsi="Times-Roman"/>
          </w:rPr>
          <w:t>.</w:t>
        </w:r>
      </w:ins>
    </w:p>
    <w:p w:rsidR="007E38E5" w:rsidRPr="00AC684A" w:rsidRDefault="007E38E5" w:rsidP="007E38E5">
      <w:pPr>
        <w:rPr>
          <w:ins w:id="10" w:author="Intel user" w:date="2019-03-29T18:32:00Z"/>
          <w:rFonts w:ascii="Times-Roman" w:hAnsi="Times-Roman"/>
        </w:rPr>
      </w:pPr>
      <w:ins w:id="11" w:author="Intel user" w:date="2019-03-29T18:32:00Z">
        <w:r w:rsidRPr="00AC684A">
          <w:rPr>
            <w:rFonts w:ascii="Times-Roman" w:hAnsi="Times-Roman"/>
          </w:rPr>
          <w:t>The purpose of the test is to verify that the Layer 1 and Layer 2 correctly process in a sustained manner the received packets corresponding to the maximum data rate indicated by UE capabilities</w:t>
        </w:r>
        <w:r w:rsidRPr="00AC684A">
          <w:rPr>
            <w:rFonts w:ascii="Times-Roman" w:hAnsi="Times-Roman"/>
            <w:i/>
          </w:rPr>
          <w:t>.</w:t>
        </w:r>
        <w:r w:rsidRPr="00AC684A">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rsidR="007E38E5" w:rsidRPr="00AC684A" w:rsidRDefault="007E38E5" w:rsidP="007E38E5">
      <w:pPr>
        <w:rPr>
          <w:ins w:id="12" w:author="Intel user" w:date="2019-03-29T18:32:00Z"/>
          <w:rFonts w:ascii="Times-Roman" w:hAnsi="Times-Roman"/>
        </w:rPr>
      </w:pPr>
      <w:ins w:id="13" w:author="Intel user" w:date="2019-03-29T18:32:00Z">
        <w:r w:rsidRPr="00AC684A">
          <w:rPr>
            <w:rFonts w:ascii="Times-Roman" w:hAnsi="Times-Roman"/>
          </w:rPr>
          <w:t>The test parameters are determined by the following procedure:</w:t>
        </w:r>
      </w:ins>
    </w:p>
    <w:p w:rsidR="007E38E5" w:rsidRPr="00AC684A" w:rsidRDefault="007E38E5" w:rsidP="007E38E5">
      <w:pPr>
        <w:pStyle w:val="B10"/>
        <w:rPr>
          <w:ins w:id="14" w:author="Intel user" w:date="2019-03-29T18:32:00Z"/>
        </w:rPr>
      </w:pPr>
      <w:ins w:id="15" w:author="Intel user" w:date="2019-03-29T18:32:00Z">
        <w:r w:rsidRPr="00AC684A">
          <w:t>-</w:t>
        </w:r>
        <w:r w:rsidRPr="00AC684A">
          <w:tab/>
        </w:r>
        <w:r>
          <w:t>Select one EN-DC</w:t>
        </w:r>
        <w:r w:rsidRPr="00AC684A">
          <w:t xml:space="preserve"> bandwidth co</w:t>
        </w:r>
        <w:r>
          <w:t>mbination among all supported EN-DC</w:t>
        </w:r>
        <w:r w:rsidRPr="00AC684A">
          <w:t xml:space="preserve"> configurations and set of per component carrier (CC) UE capabilities among all supported UE capabilities that provides the largest data rate [TS 38.306</w:t>
        </w:r>
        <w:r w:rsidRPr="00AC684A">
          <w:rPr>
            <w:rFonts w:hint="eastAsia"/>
            <w:lang w:eastAsia="zh-CN"/>
          </w:rPr>
          <w:t xml:space="preserve"> [14, Section 4.1.2]</w:t>
        </w:r>
        <w:r w:rsidRPr="00AC684A">
          <w:t>].</w:t>
        </w:r>
      </w:ins>
    </w:p>
    <w:p w:rsidR="007E38E5" w:rsidRDefault="007E38E5" w:rsidP="007E38E5">
      <w:pPr>
        <w:pStyle w:val="B20"/>
        <w:rPr>
          <w:ins w:id="16" w:author="Intel user" w:date="2019-03-29T18:32:00Z"/>
        </w:rPr>
      </w:pPr>
      <w:ins w:id="17" w:author="Intel user" w:date="2019-03-29T18:32:00Z">
        <w:r w:rsidRPr="00AC684A">
          <w:t>-</w:t>
        </w:r>
        <w:r w:rsidRPr="00AC684A">
          <w:tab/>
          <w:t xml:space="preserve">Set of per </w:t>
        </w:r>
        <w:r>
          <w:t xml:space="preserve">NR </w:t>
        </w:r>
        <w:r w:rsidRPr="00AC684A">
          <w:t>CC UE capabilities includes channel bandwidth, subcarrier spacing, number of PDSCH MIMO layers, modulation format and scaling factor [TS 38.306</w:t>
        </w:r>
        <w:r w:rsidRPr="00AC684A">
          <w:rPr>
            <w:rFonts w:hint="eastAsia"/>
            <w:lang w:eastAsia="zh-CN"/>
          </w:rPr>
          <w:t xml:space="preserve"> [14, Section 4.1.2]</w:t>
        </w:r>
        <w:r w:rsidRPr="00AC684A">
          <w:t>].</w:t>
        </w:r>
      </w:ins>
    </w:p>
    <w:p w:rsidR="007E38E5" w:rsidRDefault="007E38E5" w:rsidP="007E38E5">
      <w:pPr>
        <w:pStyle w:val="B20"/>
        <w:rPr>
          <w:ins w:id="18" w:author="Intel user" w:date="2019-03-29T18:32:00Z"/>
        </w:rPr>
      </w:pPr>
      <w:ins w:id="19" w:author="Intel user" w:date="2019-03-29T18:32:00Z">
        <w:r w:rsidRPr="00AC684A">
          <w:t>-</w:t>
        </w:r>
        <w:r w:rsidRPr="00AC684A">
          <w:tab/>
          <w:t xml:space="preserve">Set of per </w:t>
        </w:r>
        <w:r>
          <w:t xml:space="preserve">E-UTRA </w:t>
        </w:r>
        <w:r w:rsidRPr="00AC684A">
          <w:t xml:space="preserve">CC UE capabilities includes channel bandwidth, </w:t>
        </w:r>
        <w:r>
          <w:t>number of PDSCH MIMO layers</w:t>
        </w:r>
        <w:r w:rsidRPr="00AC684A">
          <w:t xml:space="preserve"> </w:t>
        </w:r>
        <w:r>
          <w:t xml:space="preserve">and </w:t>
        </w:r>
        <w:r w:rsidRPr="00AC684A">
          <w:t>modulation format [TS 38.306</w:t>
        </w:r>
        <w:r w:rsidRPr="00AC684A">
          <w:rPr>
            <w:rFonts w:hint="eastAsia"/>
            <w:lang w:eastAsia="zh-CN"/>
          </w:rPr>
          <w:t xml:space="preserve"> [14, Section 4.1.2]</w:t>
        </w:r>
        <w:r w:rsidRPr="00AC684A">
          <w:t>].</w:t>
        </w:r>
      </w:ins>
    </w:p>
    <w:p w:rsidR="007E38E5" w:rsidRPr="00AC684A" w:rsidRDefault="007E38E5" w:rsidP="007E38E5">
      <w:pPr>
        <w:pStyle w:val="B20"/>
        <w:rPr>
          <w:ins w:id="20" w:author="Intel user" w:date="2019-03-29T18:32:00Z"/>
        </w:rPr>
      </w:pPr>
      <w:ins w:id="21" w:author="Intel user" w:date="2019-03-29T18:32:00Z">
        <w:r w:rsidRPr="00AC684A">
          <w:t>-</w:t>
        </w:r>
        <w:r w:rsidRPr="00AC684A">
          <w:tab/>
          <w:t>Wh</w:t>
        </w:r>
        <w:r>
          <w:t>en there are multiple sets of EN-DC</w:t>
        </w:r>
        <w:r w:rsidRPr="00AC684A">
          <w:t xml:space="preserve"> bandwidth combinations and UE capabilities with same largest data rate, select </w:t>
        </w:r>
        <w:r>
          <w:rPr>
            <w:rFonts w:eastAsia="SimSun"/>
          </w:rPr>
          <w:t>one among sets with the smallest aggregated channel bandwidth.</w:t>
        </w:r>
      </w:ins>
    </w:p>
    <w:p w:rsidR="007E38E5" w:rsidRDefault="007E38E5" w:rsidP="007E38E5">
      <w:pPr>
        <w:pStyle w:val="B10"/>
        <w:rPr>
          <w:ins w:id="22" w:author="Intel user" w:date="2019-03-29T18:32:00Z"/>
        </w:rPr>
      </w:pPr>
      <w:ins w:id="23" w:author="Intel user" w:date="2019-03-29T18:32:00Z">
        <w:r w:rsidRPr="00AC684A">
          <w:t>-</w:t>
        </w:r>
        <w:r w:rsidRPr="00AC684A">
          <w:tab/>
          <w:t xml:space="preserve">For each </w:t>
        </w:r>
        <w:r>
          <w:t xml:space="preserve">NR FR1 </w:t>
        </w:r>
        <w:r w:rsidRPr="00AC684A">
          <w:t xml:space="preserve">CC in </w:t>
        </w:r>
        <w:r>
          <w:t>EN-DC</w:t>
        </w:r>
        <w:r w:rsidRPr="00AC684A">
          <w:t xml:space="preserve"> bandwidth combination, use Table 5.5A-5</w:t>
        </w:r>
        <w:r>
          <w:t xml:space="preserve"> in Section 5.5A</w:t>
        </w:r>
        <w:r w:rsidRPr="00AC684A">
          <w:t xml:space="preserve"> to </w:t>
        </w:r>
        <w:r w:rsidRPr="00AC684A">
          <w:rPr>
            <w:rFonts w:hint="eastAsia"/>
          </w:rPr>
          <w:t>d</w:t>
        </w:r>
        <w:r w:rsidRPr="00AC684A">
          <w:t>etermine MCS based on test parameters and indicated UE capabilities.</w:t>
        </w:r>
      </w:ins>
    </w:p>
    <w:p w:rsidR="007E38E5" w:rsidRPr="00AC684A" w:rsidRDefault="007E38E5" w:rsidP="007E38E5">
      <w:pPr>
        <w:pStyle w:val="B10"/>
        <w:rPr>
          <w:ins w:id="24" w:author="Intel user" w:date="2019-03-29T18:32:00Z"/>
        </w:rPr>
      </w:pPr>
      <w:ins w:id="25" w:author="Intel user" w:date="2019-03-29T18:32:00Z">
        <w:r w:rsidRPr="00AC684A">
          <w:t>-</w:t>
        </w:r>
        <w:r w:rsidRPr="00AC684A">
          <w:tab/>
        </w:r>
        <w:r>
          <w:t xml:space="preserve">For each E-UTRA CC </w:t>
        </w:r>
        <w:r w:rsidRPr="00AC684A">
          <w:t xml:space="preserve">in </w:t>
        </w:r>
        <w:r>
          <w:t>EN-DC</w:t>
        </w:r>
        <w:r w:rsidRPr="00AC684A">
          <w:t xml:space="preserve"> bandwidth combination</w:t>
        </w:r>
        <w:r>
          <w:t xml:space="preserve">, use Table 9.4B.1-2 and Table 9.4B.1-3 </w:t>
        </w:r>
        <w:r w:rsidRPr="00AC684A">
          <w:t xml:space="preserve">to </w:t>
        </w:r>
        <w:r w:rsidRPr="00AC684A">
          <w:rPr>
            <w:rFonts w:hint="eastAsia"/>
          </w:rPr>
          <w:t>d</w:t>
        </w:r>
        <w:r w:rsidRPr="00AC684A">
          <w:t xml:space="preserve">etermine </w:t>
        </w:r>
        <w:r>
          <w:t>FRC</w:t>
        </w:r>
        <w:r w:rsidRPr="00AC684A">
          <w:t xml:space="preserve"> based on test parameters and indicated UE capabilities.</w:t>
        </w:r>
      </w:ins>
    </w:p>
    <w:p w:rsidR="00F26633" w:rsidRPr="00F26633" w:rsidRDefault="00F26633" w:rsidP="00F26633">
      <w:pPr>
        <w:overflowPunct w:val="0"/>
        <w:autoSpaceDE w:val="0"/>
        <w:autoSpaceDN w:val="0"/>
        <w:adjustRightInd w:val="0"/>
        <w:textAlignment w:val="baseline"/>
        <w:rPr>
          <w:rFonts w:eastAsia="SimSun"/>
        </w:rPr>
      </w:pPr>
      <w:r w:rsidRPr="00F26633">
        <w:rPr>
          <w:rFonts w:eastAsia="SimSun" w:hint="eastAsia"/>
        </w:rPr>
        <w:t xml:space="preserve">The test setup for </w:t>
      </w:r>
      <w:ins w:id="26" w:author="Intel user" w:date="2019-02-15T16:45:00Z">
        <w:r w:rsidR="005130E9">
          <w:rPr>
            <w:rFonts w:eastAsia="SimSun"/>
          </w:rPr>
          <w:t>E-UTRA</w:t>
        </w:r>
      </w:ins>
      <w:del w:id="27" w:author="Intel user" w:date="2019-02-15T16:44:00Z">
        <w:r w:rsidRPr="00F26633" w:rsidDel="005130E9">
          <w:rPr>
            <w:rFonts w:eastAsia="SimSun" w:hint="eastAsia"/>
          </w:rPr>
          <w:delText>LTE</w:delText>
        </w:r>
      </w:del>
      <w:r w:rsidRPr="00F26633">
        <w:rPr>
          <w:rFonts w:eastAsia="SimSun" w:hint="eastAsia"/>
        </w:rPr>
        <w:t xml:space="preserve"> P</w:t>
      </w:r>
      <w:r w:rsidRPr="00F26633">
        <w:rPr>
          <w:rFonts w:eastAsia="SimSun"/>
        </w:rPr>
        <w:t>c</w:t>
      </w:r>
      <w:r w:rsidRPr="00F26633">
        <w:rPr>
          <w:rFonts w:eastAsia="SimSun" w:hint="eastAsia"/>
        </w:rPr>
        <w:t xml:space="preserve">ell </w:t>
      </w:r>
      <w:r w:rsidRPr="00F26633">
        <w:rPr>
          <w:rFonts w:eastAsia="SimSun"/>
        </w:rPr>
        <w:t>is</w:t>
      </w:r>
      <w:r w:rsidRPr="00F26633">
        <w:rPr>
          <w:rFonts w:eastAsia="SimSun" w:hint="eastAsia"/>
        </w:rPr>
        <w:t xml:space="preserve"> specified in Section 9.1.2</w:t>
      </w:r>
      <w:ins w:id="28" w:author="Intel user" w:date="2019-02-15T15:59:00Z">
        <w:r w:rsidR="00A10B67">
          <w:rPr>
            <w:rFonts w:eastAsia="SimSun"/>
          </w:rPr>
          <w:t xml:space="preserve"> and </w:t>
        </w:r>
        <w:r w:rsidR="00A10B67" w:rsidRPr="00AC684A">
          <w:t xml:space="preserve">Table </w:t>
        </w:r>
        <w:r w:rsidR="00A10B67">
          <w:t>9.4B.1</w:t>
        </w:r>
        <w:r w:rsidR="00A10B67" w:rsidRPr="00AC684A">
          <w:t>-1</w:t>
        </w:r>
      </w:ins>
      <w:r w:rsidRPr="00F26633">
        <w:rPr>
          <w:rFonts w:eastAsia="SimSun" w:hint="eastAsia"/>
        </w:rPr>
        <w:t>. The NR</w:t>
      </w:r>
      <w:r w:rsidRPr="00F26633">
        <w:rPr>
          <w:rFonts w:eastAsia="SimSun"/>
        </w:rPr>
        <w:t xml:space="preserve"> SDR</w:t>
      </w:r>
      <w:r w:rsidRPr="00F26633">
        <w:rPr>
          <w:rFonts w:eastAsia="SimSun" w:hint="eastAsia"/>
        </w:rPr>
        <w:t xml:space="preserve"> tests</w:t>
      </w:r>
      <w:ins w:id="29" w:author="Intel user" w:date="2019-02-15T16:00:00Z">
        <w:r w:rsidR="00A10B67">
          <w:rPr>
            <w:rFonts w:eastAsia="SimSun"/>
          </w:rPr>
          <w:t xml:space="preserve"> setup</w:t>
        </w:r>
      </w:ins>
      <w:r w:rsidRPr="00F26633">
        <w:rPr>
          <w:rFonts w:eastAsia="SimSun" w:hint="eastAsia"/>
        </w:rPr>
        <w:t xml:space="preserve"> </w:t>
      </w:r>
      <w:ins w:id="30" w:author="Intel user" w:date="2019-02-15T16:00:00Z">
        <w:r w:rsidR="00A10B67">
          <w:rPr>
            <w:rFonts w:eastAsia="SimSun"/>
          </w:rPr>
          <w:t>is</w:t>
        </w:r>
      </w:ins>
      <w:del w:id="31" w:author="Intel user" w:date="2019-02-15T16:00:00Z">
        <w:r w:rsidRPr="00F26633" w:rsidDel="00A10B67">
          <w:rPr>
            <w:rFonts w:eastAsia="SimSun" w:hint="eastAsia"/>
          </w:rPr>
          <w:delText>are</w:delText>
        </w:r>
      </w:del>
      <w:r w:rsidRPr="00F26633">
        <w:rPr>
          <w:rFonts w:eastAsia="SimSun" w:hint="eastAsia"/>
        </w:rPr>
        <w:t xml:space="preserve"> specified in </w:t>
      </w:r>
      <w:r w:rsidRPr="007E38E5">
        <w:rPr>
          <w:rFonts w:eastAsia="SimSun"/>
        </w:rPr>
        <w:t>Section</w:t>
      </w:r>
      <w:r w:rsidRPr="00F26633">
        <w:rPr>
          <w:rFonts w:eastAsia="SimSun" w:hint="eastAsia"/>
        </w:rPr>
        <w:t xml:space="preserve"> 5.</w:t>
      </w:r>
      <w:r w:rsidRPr="00F26633">
        <w:rPr>
          <w:rFonts w:eastAsia="SimSun"/>
        </w:rPr>
        <w:t>5</w:t>
      </w:r>
      <w:ins w:id="32" w:author="Intel user" w:date="2019-02-15T16:02:00Z">
        <w:r w:rsidR="00EE1055">
          <w:rPr>
            <w:rFonts w:eastAsia="SimSun"/>
          </w:rPr>
          <w:t>A</w:t>
        </w:r>
      </w:ins>
      <w:r w:rsidRPr="00F26633">
        <w:rPr>
          <w:rFonts w:eastAsia="SimSun" w:hint="eastAsia"/>
        </w:rPr>
        <w:t xml:space="preserve">. During the test, the </w:t>
      </w:r>
      <w:r w:rsidRPr="00F26633">
        <w:rPr>
          <w:rFonts w:eastAsia="SimSun"/>
        </w:rPr>
        <w:t xml:space="preserve">PDSCH </w:t>
      </w:r>
      <w:r w:rsidRPr="00F26633">
        <w:rPr>
          <w:rFonts w:eastAsia="SimSun" w:hint="eastAsia"/>
        </w:rPr>
        <w:t xml:space="preserve">performance on </w:t>
      </w:r>
      <w:r w:rsidRPr="00F26633">
        <w:rPr>
          <w:rFonts w:eastAsia="SimSun"/>
        </w:rPr>
        <w:t xml:space="preserve">both </w:t>
      </w:r>
      <w:r w:rsidRPr="00F26633">
        <w:rPr>
          <w:rFonts w:eastAsia="SimSun" w:hint="eastAsia"/>
        </w:rPr>
        <w:t xml:space="preserve">the NR cell(s) </w:t>
      </w:r>
      <w:r w:rsidRPr="00F26633">
        <w:rPr>
          <w:rFonts w:eastAsia="SimSun"/>
        </w:rPr>
        <w:t xml:space="preserve">and LTE cell(s) </w:t>
      </w:r>
      <w:r w:rsidRPr="00F26633">
        <w:rPr>
          <w:rFonts w:eastAsia="SimSun" w:hint="eastAsia"/>
        </w:rPr>
        <w:t>shall be verified.</w:t>
      </w:r>
    </w:p>
    <w:p w:rsidR="00D34298" w:rsidRDefault="00D34298" w:rsidP="00D34298">
      <w:pPr>
        <w:rPr>
          <w:ins w:id="33" w:author="Intel user" w:date="2019-03-29T18:33:00Z"/>
          <w:rFonts w:ascii="Times-Roman" w:hAnsi="Times-Roman"/>
        </w:rPr>
      </w:pPr>
      <w:bookmarkStart w:id="34" w:name="_Toc535443184"/>
      <w:ins w:id="35" w:author="Intel user" w:date="2019-02-15T14:06: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 and when </w:t>
        </w:r>
      </w:ins>
      <w:ins w:id="36" w:author="Intel user" w:date="2019-02-15T16:45:00Z">
        <w:r w:rsidR="005130E9">
          <w:rPr>
            <w:rFonts w:ascii="Times-Roman" w:hAnsi="Times-Roman"/>
          </w:rPr>
          <w:t>E-UTRA</w:t>
        </w:r>
      </w:ins>
      <w:ins w:id="37" w:author="Intel user" w:date="2019-02-15T14:06:00Z">
        <w:r>
          <w:rPr>
            <w:rFonts w:ascii="Times-Roman" w:hAnsi="Times-Roman"/>
          </w:rPr>
          <w:t xml:space="preserve"> PDSCH is scheduled with FRC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C.3.2 from TS 36.101</w:t>
        </w:r>
      </w:ins>
      <w:ins w:id="38" w:author="Intel user" w:date="2019-02-15T16:47:00Z">
        <w:r w:rsidR="005130E9">
          <w:rPr>
            <w:rFonts w:ascii="Times-Roman" w:hAnsi="Times-Roman"/>
          </w:rPr>
          <w:t xml:space="preserve"> [X</w:t>
        </w:r>
      </w:ins>
      <w:ins w:id="39" w:author="Intel user" w:date="2019-02-15T14:06:00Z">
        <w:r>
          <w:rPr>
            <w:rFonts w:ascii="Times-Roman" w:hAnsi="Times-Roman"/>
          </w:rPr>
          <w:t>].</w:t>
        </w:r>
      </w:ins>
    </w:p>
    <w:p w:rsidR="007E38E5" w:rsidRPr="00AC684A" w:rsidRDefault="007E38E5" w:rsidP="007E38E5">
      <w:pPr>
        <w:pStyle w:val="TH"/>
        <w:rPr>
          <w:ins w:id="40" w:author="Intel user" w:date="2019-03-29T18:33:00Z"/>
        </w:rPr>
      </w:pPr>
      <w:ins w:id="41" w:author="Intel user" w:date="2019-03-29T18:33:00Z">
        <w:r w:rsidRPr="00AC684A">
          <w:lastRenderedPageBreak/>
          <w:t xml:space="preserve">Table </w:t>
        </w:r>
        <w:r>
          <w:t>9.4B.1</w:t>
        </w:r>
        <w:r w:rsidRPr="00AC684A">
          <w:t>-1</w:t>
        </w:r>
        <w:r w:rsidRPr="00AC684A">
          <w:rPr>
            <w:rFonts w:hint="eastAsia"/>
            <w:lang w:eastAsia="zh-CN"/>
          </w:rPr>
          <w:t>:</w:t>
        </w:r>
        <w:r w:rsidRPr="00AC684A">
          <w:t xml:space="preserve"> </w:t>
        </w:r>
        <w:r>
          <w:t>Additional test setup for E-UTRA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7E38E5" w:rsidRPr="00357D44" w:rsidTr="00883BE6">
        <w:trPr>
          <w:cantSplit/>
          <w:jc w:val="center"/>
          <w:ins w:id="42" w:author="Intel user" w:date="2019-03-29T18:33:00Z"/>
        </w:trPr>
        <w:tc>
          <w:tcPr>
            <w:tcW w:w="2160" w:type="dxa"/>
          </w:tcPr>
          <w:p w:rsidR="007E38E5" w:rsidRPr="00357D44" w:rsidRDefault="007E38E5" w:rsidP="00883BE6">
            <w:pPr>
              <w:keepNext/>
              <w:keepLines/>
              <w:overflowPunct w:val="0"/>
              <w:autoSpaceDE w:val="0"/>
              <w:autoSpaceDN w:val="0"/>
              <w:adjustRightInd w:val="0"/>
              <w:spacing w:after="0"/>
              <w:jc w:val="center"/>
              <w:textAlignment w:val="baseline"/>
              <w:rPr>
                <w:ins w:id="43" w:author="Intel user" w:date="2019-03-29T18:33:00Z"/>
                <w:rFonts w:ascii="Arial" w:eastAsia="?? ??" w:hAnsi="Arial" w:cs="Arial"/>
                <w:b/>
                <w:sz w:val="18"/>
              </w:rPr>
            </w:pPr>
            <w:ins w:id="44" w:author="Intel user" w:date="2019-03-29T18:33:00Z">
              <w:r w:rsidRPr="00357D44">
                <w:rPr>
                  <w:rFonts w:ascii="Arial" w:eastAsia="?? ??" w:hAnsi="Arial" w:cs="Arial"/>
                  <w:b/>
                  <w:sz w:val="18"/>
                </w:rPr>
                <w:t>Parameter</w:t>
              </w:r>
            </w:ins>
          </w:p>
        </w:tc>
        <w:tc>
          <w:tcPr>
            <w:tcW w:w="1691" w:type="dxa"/>
          </w:tcPr>
          <w:p w:rsidR="007E38E5" w:rsidRPr="00357D44" w:rsidRDefault="007E38E5" w:rsidP="00883BE6">
            <w:pPr>
              <w:keepNext/>
              <w:keepLines/>
              <w:overflowPunct w:val="0"/>
              <w:autoSpaceDE w:val="0"/>
              <w:autoSpaceDN w:val="0"/>
              <w:adjustRightInd w:val="0"/>
              <w:spacing w:after="0"/>
              <w:jc w:val="center"/>
              <w:textAlignment w:val="baseline"/>
              <w:rPr>
                <w:ins w:id="45" w:author="Intel user" w:date="2019-03-29T18:33:00Z"/>
                <w:rFonts w:ascii="Arial" w:eastAsia="?? ??" w:hAnsi="Arial" w:cs="Arial"/>
                <w:b/>
                <w:sz w:val="18"/>
              </w:rPr>
            </w:pPr>
            <w:ins w:id="46" w:author="Intel user" w:date="2019-03-29T18:33:00Z">
              <w:r w:rsidRPr="00357D44">
                <w:rPr>
                  <w:rFonts w:ascii="Arial" w:eastAsia="?? ??" w:hAnsi="Arial" w:cs="Arial"/>
                  <w:b/>
                  <w:sz w:val="18"/>
                </w:rPr>
                <w:t>Unit</w:t>
              </w:r>
            </w:ins>
          </w:p>
        </w:tc>
        <w:tc>
          <w:tcPr>
            <w:tcW w:w="3600" w:type="dxa"/>
          </w:tcPr>
          <w:p w:rsidR="007E38E5" w:rsidRPr="00357D44" w:rsidRDefault="007E38E5" w:rsidP="00883BE6">
            <w:pPr>
              <w:keepNext/>
              <w:keepLines/>
              <w:overflowPunct w:val="0"/>
              <w:autoSpaceDE w:val="0"/>
              <w:autoSpaceDN w:val="0"/>
              <w:adjustRightInd w:val="0"/>
              <w:spacing w:after="0"/>
              <w:jc w:val="center"/>
              <w:textAlignment w:val="baseline"/>
              <w:rPr>
                <w:ins w:id="47" w:author="Intel user" w:date="2019-03-29T18:33:00Z"/>
                <w:rFonts w:ascii="Arial" w:eastAsia="?? ??" w:hAnsi="Arial" w:cs="Arial"/>
                <w:b/>
                <w:sz w:val="18"/>
              </w:rPr>
            </w:pPr>
            <w:ins w:id="48" w:author="Intel user" w:date="2019-03-29T18:33:00Z">
              <w:r w:rsidRPr="00357D44">
                <w:rPr>
                  <w:rFonts w:ascii="Arial" w:eastAsia="?? ??" w:hAnsi="Arial" w:cs="Arial"/>
                  <w:b/>
                  <w:sz w:val="18"/>
                </w:rPr>
                <w:t xml:space="preserve">Value </w:t>
              </w:r>
            </w:ins>
          </w:p>
        </w:tc>
      </w:tr>
      <w:tr w:rsidR="007E38E5" w:rsidRPr="00357D44" w:rsidTr="00883BE6">
        <w:trPr>
          <w:cantSplit/>
          <w:jc w:val="center"/>
          <w:ins w:id="49" w:author="Intel user" w:date="2019-03-29T18:33:00Z"/>
        </w:trPr>
        <w:tc>
          <w:tcPr>
            <w:tcW w:w="2160" w:type="dxa"/>
            <w:vAlign w:val="center"/>
          </w:tcPr>
          <w:p w:rsidR="007E38E5" w:rsidRPr="00357D44" w:rsidRDefault="007E38E5" w:rsidP="00883BE6">
            <w:pPr>
              <w:pStyle w:val="TAC"/>
              <w:rPr>
                <w:ins w:id="50" w:author="Intel user" w:date="2019-03-29T18:33:00Z"/>
                <w:rFonts w:eastAsia="?? ??"/>
              </w:rPr>
            </w:pPr>
            <w:ins w:id="51" w:author="Intel user" w:date="2019-03-29T18:33:00Z">
              <w:r w:rsidRPr="00357D44">
                <w:t>Inter-TTI Distance</w:t>
              </w:r>
            </w:ins>
          </w:p>
        </w:tc>
        <w:tc>
          <w:tcPr>
            <w:tcW w:w="1691" w:type="dxa"/>
            <w:vAlign w:val="center"/>
          </w:tcPr>
          <w:p w:rsidR="007E38E5" w:rsidRPr="00357D44" w:rsidRDefault="007E38E5" w:rsidP="00883BE6">
            <w:pPr>
              <w:pStyle w:val="TAC"/>
              <w:rPr>
                <w:ins w:id="52" w:author="Intel user" w:date="2019-03-29T18:33:00Z"/>
                <w:rFonts w:eastAsia="?? ??"/>
              </w:rPr>
            </w:pPr>
          </w:p>
        </w:tc>
        <w:tc>
          <w:tcPr>
            <w:tcW w:w="3600" w:type="dxa"/>
            <w:vAlign w:val="center"/>
          </w:tcPr>
          <w:p w:rsidR="007E38E5" w:rsidRPr="00357D44" w:rsidRDefault="007E38E5" w:rsidP="00883BE6">
            <w:pPr>
              <w:pStyle w:val="TAC"/>
              <w:rPr>
                <w:ins w:id="53" w:author="Intel user" w:date="2019-03-29T18:33:00Z"/>
                <w:rFonts w:eastAsia="?? ??"/>
              </w:rPr>
            </w:pPr>
            <w:ins w:id="54" w:author="Intel user" w:date="2019-03-29T18:33:00Z">
              <w:r w:rsidRPr="00EF1C24">
                <w:rPr>
                  <w:rFonts w:eastAsia="?? ??"/>
                </w:rPr>
                <w:t>1</w:t>
              </w:r>
            </w:ins>
          </w:p>
        </w:tc>
      </w:tr>
      <w:tr w:rsidR="007E38E5" w:rsidRPr="00357D44" w:rsidTr="00883BE6">
        <w:trPr>
          <w:cantSplit/>
          <w:jc w:val="center"/>
          <w:ins w:id="55" w:author="Intel user" w:date="2019-03-29T18:33:00Z"/>
        </w:trPr>
        <w:tc>
          <w:tcPr>
            <w:tcW w:w="2160" w:type="dxa"/>
            <w:vAlign w:val="center"/>
          </w:tcPr>
          <w:p w:rsidR="007E38E5" w:rsidRPr="00357D44" w:rsidRDefault="007E38E5" w:rsidP="00883BE6">
            <w:pPr>
              <w:pStyle w:val="TAC"/>
              <w:rPr>
                <w:ins w:id="56" w:author="Intel user" w:date="2019-03-29T18:33:00Z"/>
                <w:rFonts w:eastAsia="?? ??"/>
              </w:rPr>
            </w:pPr>
            <w:ins w:id="57" w:author="Intel user" w:date="2019-03-29T18:33:00Z">
              <w:r w:rsidRPr="00357D44">
                <w:t>Number of OFDM symbols for PDCCH per component carrier</w:t>
              </w:r>
            </w:ins>
          </w:p>
        </w:tc>
        <w:tc>
          <w:tcPr>
            <w:tcW w:w="1691" w:type="dxa"/>
            <w:vAlign w:val="center"/>
          </w:tcPr>
          <w:p w:rsidR="007E38E5" w:rsidRPr="00357D44" w:rsidRDefault="007E38E5" w:rsidP="00883BE6">
            <w:pPr>
              <w:pStyle w:val="TAC"/>
              <w:rPr>
                <w:ins w:id="58" w:author="Intel user" w:date="2019-03-29T18:33:00Z"/>
                <w:rFonts w:eastAsia="?? ??"/>
              </w:rPr>
            </w:pPr>
            <w:ins w:id="59" w:author="Intel user" w:date="2019-03-29T18:33:00Z">
              <w:r w:rsidRPr="00EF1C24">
                <w:rPr>
                  <w:rFonts w:eastAsia="?? ??"/>
                </w:rPr>
                <w:t>OFDM symbols</w:t>
              </w:r>
            </w:ins>
          </w:p>
        </w:tc>
        <w:tc>
          <w:tcPr>
            <w:tcW w:w="3600" w:type="dxa"/>
            <w:vAlign w:val="center"/>
          </w:tcPr>
          <w:p w:rsidR="007E38E5" w:rsidRPr="00357D44" w:rsidRDefault="007E38E5" w:rsidP="00883BE6">
            <w:pPr>
              <w:pStyle w:val="TAC"/>
              <w:rPr>
                <w:ins w:id="60" w:author="Intel user" w:date="2019-03-29T18:33:00Z"/>
                <w:rFonts w:eastAsia="?? ??"/>
              </w:rPr>
            </w:pPr>
            <w:ins w:id="61" w:author="Intel user" w:date="2019-03-29T18:33:00Z">
              <w:r w:rsidRPr="00EF1C24">
                <w:rPr>
                  <w:rFonts w:eastAsia="?? ??"/>
                </w:rPr>
                <w:t>1</w:t>
              </w:r>
            </w:ins>
          </w:p>
        </w:tc>
      </w:tr>
      <w:tr w:rsidR="007E38E5" w:rsidRPr="00357D44" w:rsidTr="00883BE6">
        <w:trPr>
          <w:cantSplit/>
          <w:jc w:val="center"/>
          <w:ins w:id="62" w:author="Intel user" w:date="2019-03-29T18:33:00Z"/>
        </w:trPr>
        <w:tc>
          <w:tcPr>
            <w:tcW w:w="2160" w:type="dxa"/>
            <w:vAlign w:val="center"/>
          </w:tcPr>
          <w:p w:rsidR="007E38E5" w:rsidRPr="00357D44" w:rsidRDefault="007E38E5" w:rsidP="00883BE6">
            <w:pPr>
              <w:pStyle w:val="TAC"/>
              <w:rPr>
                <w:ins w:id="63" w:author="Intel user" w:date="2019-03-29T18:33:00Z"/>
                <w:rFonts w:eastAsia="?? ??"/>
              </w:rPr>
            </w:pPr>
            <w:ins w:id="64" w:author="Intel user" w:date="2019-03-29T18:33:00Z">
              <w:r w:rsidRPr="00357D44">
                <w:t>Cross carrier scheduling</w:t>
              </w:r>
            </w:ins>
          </w:p>
        </w:tc>
        <w:tc>
          <w:tcPr>
            <w:tcW w:w="1691" w:type="dxa"/>
            <w:vAlign w:val="center"/>
          </w:tcPr>
          <w:p w:rsidR="007E38E5" w:rsidRPr="00357D44" w:rsidRDefault="007E38E5" w:rsidP="00883BE6">
            <w:pPr>
              <w:pStyle w:val="TAC"/>
              <w:rPr>
                <w:ins w:id="65" w:author="Intel user" w:date="2019-03-29T18:33:00Z"/>
                <w:rFonts w:eastAsia="?? ??"/>
              </w:rPr>
            </w:pPr>
          </w:p>
        </w:tc>
        <w:tc>
          <w:tcPr>
            <w:tcW w:w="3600" w:type="dxa"/>
            <w:vAlign w:val="center"/>
          </w:tcPr>
          <w:p w:rsidR="007E38E5" w:rsidRPr="00357D44" w:rsidRDefault="007E38E5" w:rsidP="00883BE6">
            <w:pPr>
              <w:pStyle w:val="TAC"/>
              <w:rPr>
                <w:ins w:id="66" w:author="Intel user" w:date="2019-03-29T18:33:00Z"/>
                <w:rFonts w:eastAsia="?? ??"/>
              </w:rPr>
            </w:pPr>
            <w:ins w:id="67" w:author="Intel user" w:date="2019-03-29T18:33:00Z">
              <w:r w:rsidRPr="00EF1C24">
                <w:rPr>
                  <w:rFonts w:eastAsia="?? ??"/>
                </w:rPr>
                <w:t>Not configured</w:t>
              </w:r>
            </w:ins>
          </w:p>
        </w:tc>
      </w:tr>
      <w:tr w:rsidR="007E38E5" w:rsidRPr="00357D44" w:rsidTr="00883BE6">
        <w:trPr>
          <w:cantSplit/>
          <w:jc w:val="center"/>
          <w:ins w:id="68" w:author="Intel user" w:date="2019-03-29T18:33:00Z"/>
        </w:trPr>
        <w:tc>
          <w:tcPr>
            <w:tcW w:w="2160" w:type="dxa"/>
            <w:vAlign w:val="center"/>
          </w:tcPr>
          <w:p w:rsidR="007E38E5" w:rsidRPr="00357D44" w:rsidRDefault="007E38E5" w:rsidP="00883BE6">
            <w:pPr>
              <w:pStyle w:val="TAC"/>
              <w:rPr>
                <w:ins w:id="69" w:author="Intel user" w:date="2019-03-29T18:33:00Z"/>
                <w:rFonts w:eastAsia="?? ??"/>
              </w:rPr>
            </w:pPr>
            <w:ins w:id="70" w:author="Intel user" w:date="2019-03-29T18:33:00Z">
              <w:r w:rsidRPr="00357D44">
                <w:t>Propagation condition</w:t>
              </w:r>
            </w:ins>
          </w:p>
        </w:tc>
        <w:tc>
          <w:tcPr>
            <w:tcW w:w="1691" w:type="dxa"/>
            <w:vAlign w:val="center"/>
          </w:tcPr>
          <w:p w:rsidR="007E38E5" w:rsidRPr="00357D44" w:rsidRDefault="007E38E5" w:rsidP="00883BE6">
            <w:pPr>
              <w:pStyle w:val="TAC"/>
              <w:rPr>
                <w:ins w:id="71" w:author="Intel user" w:date="2019-03-29T18:33:00Z"/>
                <w:rFonts w:eastAsia="?? ??"/>
              </w:rPr>
            </w:pPr>
          </w:p>
        </w:tc>
        <w:tc>
          <w:tcPr>
            <w:tcW w:w="3600" w:type="dxa"/>
            <w:vAlign w:val="center"/>
          </w:tcPr>
          <w:p w:rsidR="007E38E5" w:rsidRPr="00EF1C24" w:rsidRDefault="007E38E5" w:rsidP="00883BE6">
            <w:pPr>
              <w:pStyle w:val="TAC"/>
              <w:rPr>
                <w:ins w:id="72" w:author="Intel user" w:date="2019-03-29T18:33:00Z"/>
                <w:rFonts w:eastAsia="?? ??"/>
              </w:rPr>
            </w:pPr>
            <w:ins w:id="73" w:author="Intel user" w:date="2019-03-29T18:33:00Z">
              <w:r w:rsidRPr="00EF1C24">
                <w:rPr>
                  <w:rFonts w:eastAsia="?? ??"/>
                </w:rPr>
                <w:t>Static propagation condition</w:t>
              </w:r>
            </w:ins>
          </w:p>
          <w:p w:rsidR="007E38E5" w:rsidRPr="00357D44" w:rsidRDefault="007E38E5" w:rsidP="00883BE6">
            <w:pPr>
              <w:pStyle w:val="TAC"/>
              <w:rPr>
                <w:ins w:id="74" w:author="Intel user" w:date="2019-03-29T18:33:00Z"/>
                <w:rFonts w:eastAsia="?? ??"/>
              </w:rPr>
            </w:pPr>
            <w:ins w:id="75" w:author="Intel user" w:date="2019-03-29T18:33:00Z">
              <w:r w:rsidRPr="00EF1C24">
                <w:rPr>
                  <w:rFonts w:eastAsia="?? ??"/>
                </w:rPr>
                <w:t>No external noise sources are applied</w:t>
              </w:r>
            </w:ins>
          </w:p>
        </w:tc>
      </w:tr>
      <w:tr w:rsidR="007E38E5" w:rsidRPr="00357D44" w:rsidTr="00883BE6">
        <w:trPr>
          <w:cantSplit/>
          <w:jc w:val="center"/>
          <w:ins w:id="76" w:author="Intel user" w:date="2019-03-29T18:33:00Z"/>
        </w:trPr>
        <w:tc>
          <w:tcPr>
            <w:tcW w:w="2160" w:type="dxa"/>
            <w:vAlign w:val="center"/>
          </w:tcPr>
          <w:p w:rsidR="007E38E5" w:rsidRPr="00357D44" w:rsidRDefault="007E38E5" w:rsidP="00883BE6">
            <w:pPr>
              <w:pStyle w:val="TAC"/>
              <w:rPr>
                <w:ins w:id="77" w:author="Intel user" w:date="2019-03-29T18:33:00Z"/>
                <w:rFonts w:eastAsia="?? ??"/>
              </w:rPr>
            </w:pPr>
            <w:ins w:id="78" w:author="Intel user" w:date="2019-03-29T18:33:00Z">
              <w:r>
                <w:rPr>
                  <w:noProof/>
                  <w:position w:val="-12"/>
                  <w:lang w:val="en-US"/>
                </w:rPr>
                <w:drawing>
                  <wp:inline distT="0" distB="0" distL="0" distR="0" wp14:anchorId="2C5552C5" wp14:editId="6055159F">
                    <wp:extent cx="190500" cy="2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357D44">
                <w:rPr>
                  <w:position w:val="-12"/>
                </w:rPr>
                <w:t xml:space="preserve"> </w:t>
              </w:r>
              <w:r w:rsidRPr="00357D44">
                <w:t>at antenna port</w:t>
              </w:r>
            </w:ins>
          </w:p>
        </w:tc>
        <w:tc>
          <w:tcPr>
            <w:tcW w:w="1691" w:type="dxa"/>
            <w:vAlign w:val="center"/>
          </w:tcPr>
          <w:p w:rsidR="007E38E5" w:rsidRPr="00357D44" w:rsidRDefault="007E38E5" w:rsidP="00883BE6">
            <w:pPr>
              <w:pStyle w:val="TAC"/>
              <w:rPr>
                <w:ins w:id="79" w:author="Intel user" w:date="2019-03-29T18:33:00Z"/>
                <w:rFonts w:eastAsia="?? ??"/>
              </w:rPr>
            </w:pPr>
            <w:ins w:id="80" w:author="Intel user" w:date="2019-03-29T18:33:00Z">
              <w:r w:rsidRPr="00EF1C24">
                <w:t>dBm/15kHz</w:t>
              </w:r>
            </w:ins>
          </w:p>
        </w:tc>
        <w:tc>
          <w:tcPr>
            <w:tcW w:w="3600" w:type="dxa"/>
            <w:vAlign w:val="center"/>
          </w:tcPr>
          <w:p w:rsidR="007E38E5" w:rsidRPr="00357D44" w:rsidRDefault="007E38E5" w:rsidP="00883BE6">
            <w:pPr>
              <w:pStyle w:val="TAC"/>
              <w:rPr>
                <w:ins w:id="81" w:author="Intel user" w:date="2019-03-29T18:33:00Z"/>
                <w:rFonts w:eastAsia="?? ??"/>
              </w:rPr>
            </w:pPr>
            <w:ins w:id="82" w:author="Intel user" w:date="2019-03-29T18:33:00Z">
              <w:r w:rsidRPr="00EF1C24">
                <w:t>-85</w:t>
              </w:r>
            </w:ins>
          </w:p>
        </w:tc>
      </w:tr>
      <w:tr w:rsidR="007E38E5" w:rsidRPr="00357D44" w:rsidTr="00883BE6">
        <w:trPr>
          <w:cantSplit/>
          <w:jc w:val="center"/>
          <w:ins w:id="83" w:author="Intel user" w:date="2019-03-29T18:33:00Z"/>
        </w:trPr>
        <w:tc>
          <w:tcPr>
            <w:tcW w:w="2160" w:type="dxa"/>
            <w:vMerge w:val="restart"/>
            <w:vAlign w:val="center"/>
          </w:tcPr>
          <w:p w:rsidR="007E38E5" w:rsidRPr="00357D44" w:rsidRDefault="007E38E5" w:rsidP="00883BE6">
            <w:pPr>
              <w:pStyle w:val="TAC"/>
              <w:rPr>
                <w:ins w:id="84" w:author="Intel user" w:date="2019-03-29T18:33:00Z"/>
                <w:rFonts w:eastAsia="?? ??"/>
              </w:rPr>
            </w:pPr>
            <w:ins w:id="85" w:author="Intel user" w:date="2019-03-29T18:33:00Z">
              <w:r w:rsidRPr="00357D44">
                <w:rPr>
                  <w:position w:val="-12"/>
                </w:rPr>
                <w:t>Antenna configuration</w:t>
              </w:r>
            </w:ins>
          </w:p>
        </w:tc>
        <w:tc>
          <w:tcPr>
            <w:tcW w:w="1691" w:type="dxa"/>
            <w:vAlign w:val="center"/>
          </w:tcPr>
          <w:p w:rsidR="007E38E5" w:rsidRPr="00357D44" w:rsidRDefault="007E38E5" w:rsidP="00883BE6">
            <w:pPr>
              <w:pStyle w:val="TAC"/>
              <w:rPr>
                <w:ins w:id="86" w:author="Intel user" w:date="2019-03-29T18:33:00Z"/>
                <w:rFonts w:eastAsia="?? ??"/>
              </w:rPr>
            </w:pPr>
            <w:ins w:id="87" w:author="Intel user" w:date="2019-03-29T18:33:00Z">
              <w:r w:rsidRPr="00EF1C24">
                <w:t>2 layer CC</w:t>
              </w:r>
            </w:ins>
          </w:p>
        </w:tc>
        <w:tc>
          <w:tcPr>
            <w:tcW w:w="3600" w:type="dxa"/>
            <w:vAlign w:val="center"/>
          </w:tcPr>
          <w:p w:rsidR="007E38E5" w:rsidRPr="00357D44" w:rsidRDefault="007E38E5" w:rsidP="00883BE6">
            <w:pPr>
              <w:pStyle w:val="TAC"/>
              <w:rPr>
                <w:ins w:id="88" w:author="Intel user" w:date="2019-03-29T18:33:00Z"/>
                <w:rFonts w:eastAsia="?? ??"/>
              </w:rPr>
            </w:pPr>
            <w:ins w:id="89" w:author="Intel user" w:date="2019-03-29T18:33:00Z">
              <w:r w:rsidRPr="00EF1C24">
                <w:t>2x2 or 2x4</w:t>
              </w:r>
            </w:ins>
          </w:p>
        </w:tc>
      </w:tr>
      <w:tr w:rsidR="007E38E5" w:rsidRPr="00357D44" w:rsidTr="00883BE6">
        <w:trPr>
          <w:cantSplit/>
          <w:jc w:val="center"/>
          <w:ins w:id="90" w:author="Intel user" w:date="2019-03-29T18:33:00Z"/>
        </w:trPr>
        <w:tc>
          <w:tcPr>
            <w:tcW w:w="2160" w:type="dxa"/>
            <w:vMerge/>
            <w:vAlign w:val="center"/>
          </w:tcPr>
          <w:p w:rsidR="007E38E5" w:rsidRPr="000233BB" w:rsidRDefault="007E38E5" w:rsidP="00883BE6">
            <w:pPr>
              <w:pStyle w:val="TAC"/>
              <w:rPr>
                <w:ins w:id="91" w:author="Intel user" w:date="2019-03-29T18:33:00Z"/>
                <w:rFonts w:eastAsia="?? ??"/>
              </w:rPr>
            </w:pPr>
          </w:p>
        </w:tc>
        <w:tc>
          <w:tcPr>
            <w:tcW w:w="1691" w:type="dxa"/>
            <w:vAlign w:val="center"/>
          </w:tcPr>
          <w:p w:rsidR="007E38E5" w:rsidRPr="00357D44" w:rsidRDefault="007E38E5" w:rsidP="00883BE6">
            <w:pPr>
              <w:pStyle w:val="TAC"/>
              <w:rPr>
                <w:ins w:id="92" w:author="Intel user" w:date="2019-03-29T18:33:00Z"/>
                <w:rFonts w:eastAsia="?? ??"/>
              </w:rPr>
            </w:pPr>
            <w:ins w:id="93" w:author="Intel user" w:date="2019-03-29T18:33:00Z">
              <w:r w:rsidRPr="00EF1C24">
                <w:t>4 layer CC</w:t>
              </w:r>
            </w:ins>
          </w:p>
        </w:tc>
        <w:tc>
          <w:tcPr>
            <w:tcW w:w="3600" w:type="dxa"/>
            <w:vAlign w:val="center"/>
          </w:tcPr>
          <w:p w:rsidR="007E38E5" w:rsidRPr="00357D44" w:rsidRDefault="007E38E5" w:rsidP="00883BE6">
            <w:pPr>
              <w:pStyle w:val="TAC"/>
              <w:rPr>
                <w:ins w:id="94" w:author="Intel user" w:date="2019-03-29T18:33:00Z"/>
                <w:rFonts w:eastAsia="?? ??"/>
              </w:rPr>
            </w:pPr>
            <w:ins w:id="95" w:author="Intel user" w:date="2019-03-29T18:33:00Z">
              <w:r w:rsidRPr="00EF1C24">
                <w:t>4x4</w:t>
              </w:r>
            </w:ins>
          </w:p>
        </w:tc>
      </w:tr>
      <w:tr w:rsidR="007E38E5" w:rsidRPr="00357D44" w:rsidTr="00883BE6">
        <w:trPr>
          <w:cantSplit/>
          <w:jc w:val="center"/>
          <w:ins w:id="96" w:author="Intel user" w:date="2019-03-29T18:33:00Z"/>
        </w:trPr>
        <w:tc>
          <w:tcPr>
            <w:tcW w:w="2160" w:type="dxa"/>
            <w:vMerge w:val="restart"/>
            <w:vAlign w:val="center"/>
          </w:tcPr>
          <w:p w:rsidR="007E38E5" w:rsidRPr="00357D44" w:rsidRDefault="007E38E5" w:rsidP="00883BE6">
            <w:pPr>
              <w:pStyle w:val="TAC"/>
              <w:rPr>
                <w:ins w:id="97" w:author="Intel user" w:date="2019-03-29T18:33:00Z"/>
                <w:position w:val="-12"/>
              </w:rPr>
            </w:pPr>
            <w:ins w:id="98" w:author="Intel user" w:date="2019-03-29T18:33:00Z">
              <w:r w:rsidRPr="00357D44">
                <w:rPr>
                  <w:position w:val="-12"/>
                </w:rPr>
                <w:t>Codebook subset</w:t>
              </w:r>
            </w:ins>
          </w:p>
          <w:p w:rsidR="007E38E5" w:rsidRPr="00357D44" w:rsidRDefault="007E38E5" w:rsidP="00883BE6">
            <w:pPr>
              <w:pStyle w:val="TAC"/>
              <w:rPr>
                <w:ins w:id="99" w:author="Intel user" w:date="2019-03-29T18:33:00Z"/>
                <w:rFonts w:eastAsia="?? ??"/>
              </w:rPr>
            </w:pPr>
            <w:ins w:id="100" w:author="Intel user" w:date="2019-03-29T18:33:00Z">
              <w:r w:rsidRPr="00357D44">
                <w:rPr>
                  <w:position w:val="-12"/>
                </w:rPr>
                <w:t>restriction</w:t>
              </w:r>
            </w:ins>
          </w:p>
        </w:tc>
        <w:tc>
          <w:tcPr>
            <w:tcW w:w="1691" w:type="dxa"/>
            <w:vAlign w:val="center"/>
          </w:tcPr>
          <w:p w:rsidR="007E38E5" w:rsidRPr="00357D44" w:rsidRDefault="007E38E5" w:rsidP="00883BE6">
            <w:pPr>
              <w:pStyle w:val="TAC"/>
              <w:rPr>
                <w:ins w:id="101" w:author="Intel user" w:date="2019-03-29T18:33:00Z"/>
                <w:rFonts w:eastAsia="?? ??"/>
              </w:rPr>
            </w:pPr>
            <w:ins w:id="102" w:author="Intel user" w:date="2019-03-29T18:33:00Z">
              <w:r w:rsidRPr="00EF1C24">
                <w:t>2 layer CC</w:t>
              </w:r>
            </w:ins>
          </w:p>
        </w:tc>
        <w:tc>
          <w:tcPr>
            <w:tcW w:w="3600" w:type="dxa"/>
            <w:vAlign w:val="center"/>
          </w:tcPr>
          <w:p w:rsidR="007E38E5" w:rsidRPr="00357D44" w:rsidRDefault="007E38E5" w:rsidP="00883BE6">
            <w:pPr>
              <w:pStyle w:val="TAC"/>
              <w:rPr>
                <w:ins w:id="103" w:author="Intel user" w:date="2019-03-29T18:33:00Z"/>
                <w:rFonts w:eastAsia="?? ??"/>
              </w:rPr>
            </w:pPr>
            <w:ins w:id="104" w:author="Intel user" w:date="2019-03-29T18:33:00Z">
              <w:r w:rsidRPr="00EF1C24">
                <w:t>10</w:t>
              </w:r>
            </w:ins>
          </w:p>
        </w:tc>
      </w:tr>
      <w:tr w:rsidR="007E38E5" w:rsidRPr="00357D44" w:rsidTr="00883BE6">
        <w:trPr>
          <w:cantSplit/>
          <w:jc w:val="center"/>
          <w:ins w:id="105" w:author="Intel user" w:date="2019-03-29T18:33:00Z"/>
        </w:trPr>
        <w:tc>
          <w:tcPr>
            <w:tcW w:w="2160" w:type="dxa"/>
            <w:vMerge/>
            <w:vAlign w:val="center"/>
          </w:tcPr>
          <w:p w:rsidR="007E38E5" w:rsidRPr="000233BB" w:rsidRDefault="007E38E5" w:rsidP="00883BE6">
            <w:pPr>
              <w:pStyle w:val="TAC"/>
              <w:rPr>
                <w:ins w:id="106" w:author="Intel user" w:date="2019-03-29T18:33:00Z"/>
                <w:rFonts w:eastAsia="?? ??"/>
              </w:rPr>
            </w:pPr>
          </w:p>
        </w:tc>
        <w:tc>
          <w:tcPr>
            <w:tcW w:w="1691" w:type="dxa"/>
            <w:vAlign w:val="center"/>
          </w:tcPr>
          <w:p w:rsidR="007E38E5" w:rsidRPr="00357D44" w:rsidRDefault="007E38E5" w:rsidP="00883BE6">
            <w:pPr>
              <w:pStyle w:val="TAC"/>
              <w:rPr>
                <w:ins w:id="107" w:author="Intel user" w:date="2019-03-29T18:33:00Z"/>
                <w:rFonts w:eastAsia="?? ??"/>
              </w:rPr>
            </w:pPr>
            <w:ins w:id="108" w:author="Intel user" w:date="2019-03-29T18:33:00Z">
              <w:r w:rsidRPr="00EF1C24">
                <w:t>4 layer CC</w:t>
              </w:r>
            </w:ins>
          </w:p>
        </w:tc>
        <w:tc>
          <w:tcPr>
            <w:tcW w:w="3600" w:type="dxa"/>
            <w:vAlign w:val="center"/>
          </w:tcPr>
          <w:p w:rsidR="007E38E5" w:rsidRPr="00357D44" w:rsidRDefault="007E38E5" w:rsidP="00883BE6">
            <w:pPr>
              <w:pStyle w:val="TAC"/>
              <w:rPr>
                <w:ins w:id="109" w:author="Intel user" w:date="2019-03-29T18:33:00Z"/>
                <w:rFonts w:eastAsia="?? ??"/>
              </w:rPr>
            </w:pPr>
            <w:ins w:id="110" w:author="Intel user" w:date="2019-03-29T18:33:00Z">
              <w:r w:rsidRPr="00EF1C24">
                <w:t>1000</w:t>
              </w:r>
            </w:ins>
          </w:p>
        </w:tc>
      </w:tr>
      <w:tr w:rsidR="007E38E5" w:rsidRPr="00357D44" w:rsidTr="00883BE6">
        <w:trPr>
          <w:cantSplit/>
          <w:jc w:val="center"/>
          <w:ins w:id="111" w:author="Intel user" w:date="2019-03-29T18:33:00Z"/>
        </w:trPr>
        <w:tc>
          <w:tcPr>
            <w:tcW w:w="2160" w:type="dxa"/>
            <w:vMerge w:val="restart"/>
            <w:vAlign w:val="center"/>
          </w:tcPr>
          <w:p w:rsidR="007E38E5" w:rsidRPr="00357D44" w:rsidRDefault="007E38E5" w:rsidP="00883BE6">
            <w:pPr>
              <w:pStyle w:val="TAC"/>
              <w:rPr>
                <w:ins w:id="112" w:author="Intel user" w:date="2019-03-29T18:33:00Z"/>
                <w:position w:val="-12"/>
              </w:rPr>
            </w:pPr>
            <w:ins w:id="113" w:author="Intel user" w:date="2019-03-29T18:33:00Z">
              <w:r w:rsidRPr="00357D44">
                <w:rPr>
                  <w:position w:val="-12"/>
                </w:rPr>
                <w:t>Downlink power</w:t>
              </w:r>
            </w:ins>
          </w:p>
          <w:p w:rsidR="007E38E5" w:rsidRPr="00357D44" w:rsidRDefault="007E38E5" w:rsidP="00883BE6">
            <w:pPr>
              <w:pStyle w:val="TAC"/>
              <w:rPr>
                <w:ins w:id="114" w:author="Intel user" w:date="2019-03-29T18:33:00Z"/>
                <w:rFonts w:eastAsia="?? ??"/>
              </w:rPr>
            </w:pPr>
            <w:ins w:id="115" w:author="Intel user" w:date="2019-03-29T18:33:00Z">
              <w:r w:rsidRPr="00357D44">
                <w:rPr>
                  <w:position w:val="-12"/>
                </w:rPr>
                <w:t>allocation</w:t>
              </w:r>
            </w:ins>
          </w:p>
        </w:tc>
        <w:tc>
          <w:tcPr>
            <w:tcW w:w="1691" w:type="dxa"/>
            <w:vAlign w:val="center"/>
          </w:tcPr>
          <w:p w:rsidR="007E38E5" w:rsidRPr="00357D44" w:rsidRDefault="007E38E5" w:rsidP="00883BE6">
            <w:pPr>
              <w:pStyle w:val="TAC"/>
              <w:rPr>
                <w:ins w:id="116" w:author="Intel user" w:date="2019-03-29T18:33:00Z"/>
                <w:rFonts w:eastAsia="?? ??"/>
              </w:rPr>
            </w:pPr>
            <w:ins w:id="117" w:author="Intel user" w:date="2019-03-29T18:33:00Z">
              <w:r w:rsidRPr="00EF1C24">
                <w:t>2 layer CC</w:t>
              </w:r>
            </w:ins>
          </w:p>
        </w:tc>
        <w:tc>
          <w:tcPr>
            <w:tcW w:w="3600" w:type="dxa"/>
            <w:vAlign w:val="center"/>
          </w:tcPr>
          <w:p w:rsidR="007E38E5" w:rsidRPr="00357D44" w:rsidRDefault="007E38E5" w:rsidP="00883BE6">
            <w:pPr>
              <w:pStyle w:val="TAC"/>
              <w:rPr>
                <w:ins w:id="118" w:author="Intel user" w:date="2019-03-29T18:33:00Z"/>
                <w:rFonts w:eastAsia="?? ??"/>
              </w:rPr>
            </w:pPr>
            <w:ins w:id="119" w:author="Intel user" w:date="2019-03-29T18:33:00Z">
              <w:r w:rsidRPr="00EF1C24">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13" o:title=""/>
                  </v:shape>
                  <o:OLEObject Type="Embed" ProgID="Equation.3" ShapeID="_x0000_i1025" DrawAspect="Content" ObjectID="_1616361487" r:id="rId14"/>
                </w:object>
              </w:r>
            </w:ins>
            <w:ins w:id="120" w:author="Intel user" w:date="2019-03-29T18:33:00Z">
              <w:r w:rsidRPr="00EF1C24">
                <w:t xml:space="preserve"> = -3dB, </w:t>
              </w:r>
            </w:ins>
            <w:ins w:id="121" w:author="Intel user" w:date="2019-03-29T18:33:00Z">
              <w:r w:rsidRPr="00EF1C24">
                <w:rPr>
                  <w:bCs/>
                </w:rPr>
                <w:object w:dxaOrig="320" w:dyaOrig="340">
                  <v:shape id="_x0000_i1026" type="#_x0000_t75" style="width:12.9pt;height:13.95pt" o:ole="">
                    <v:imagedata r:id="rId15" o:title=""/>
                  </v:shape>
                  <o:OLEObject Type="Embed" ProgID="Equation.3" ShapeID="_x0000_i1026" DrawAspect="Content" ObjectID="_1616361488" r:id="rId16"/>
                </w:object>
              </w:r>
            </w:ins>
            <w:ins w:id="122" w:author="Intel user" w:date="2019-03-29T18:33:00Z">
              <w:r w:rsidRPr="00EF1C24">
                <w:t xml:space="preserve"> = -3dB, </w:t>
              </w:r>
              <w:r w:rsidRPr="00EF1C24">
                <w:rPr>
                  <w:bCs/>
                </w:rPr>
                <w:sym w:font="Symbol" w:char="F073"/>
              </w:r>
              <w:r w:rsidRPr="00EF1C24">
                <w:t xml:space="preserve"> = 0dB</w:t>
              </w:r>
            </w:ins>
          </w:p>
        </w:tc>
      </w:tr>
      <w:tr w:rsidR="007E38E5" w:rsidRPr="00357D44" w:rsidTr="00883BE6">
        <w:trPr>
          <w:cantSplit/>
          <w:jc w:val="center"/>
          <w:ins w:id="123" w:author="Intel user" w:date="2019-03-29T18:33:00Z"/>
        </w:trPr>
        <w:tc>
          <w:tcPr>
            <w:tcW w:w="2160" w:type="dxa"/>
            <w:vMerge/>
            <w:vAlign w:val="center"/>
          </w:tcPr>
          <w:p w:rsidR="007E38E5" w:rsidRPr="00357D44" w:rsidRDefault="007E38E5" w:rsidP="00883BE6">
            <w:pPr>
              <w:pStyle w:val="TAL"/>
              <w:rPr>
                <w:ins w:id="124" w:author="Intel user" w:date="2019-03-29T18:33:00Z"/>
                <w:rFonts w:eastAsia="?? ??"/>
                <w:b/>
              </w:rPr>
            </w:pPr>
          </w:p>
        </w:tc>
        <w:tc>
          <w:tcPr>
            <w:tcW w:w="1691" w:type="dxa"/>
            <w:vAlign w:val="center"/>
          </w:tcPr>
          <w:p w:rsidR="007E38E5" w:rsidRPr="00357D44" w:rsidRDefault="007E38E5" w:rsidP="00883BE6">
            <w:pPr>
              <w:pStyle w:val="TAC"/>
              <w:rPr>
                <w:ins w:id="125" w:author="Intel user" w:date="2019-03-29T18:33:00Z"/>
                <w:rFonts w:eastAsia="?? ??"/>
              </w:rPr>
            </w:pPr>
            <w:ins w:id="126" w:author="Intel user" w:date="2019-03-29T18:33:00Z">
              <w:r w:rsidRPr="00EF1C24">
                <w:t>4 layer CC</w:t>
              </w:r>
            </w:ins>
          </w:p>
        </w:tc>
        <w:tc>
          <w:tcPr>
            <w:tcW w:w="3600" w:type="dxa"/>
            <w:vAlign w:val="center"/>
          </w:tcPr>
          <w:p w:rsidR="007E38E5" w:rsidRPr="00357D44" w:rsidRDefault="007E38E5" w:rsidP="00883BE6">
            <w:pPr>
              <w:pStyle w:val="TAC"/>
              <w:rPr>
                <w:ins w:id="127" w:author="Intel user" w:date="2019-03-29T18:33:00Z"/>
                <w:rFonts w:eastAsia="?? ??"/>
              </w:rPr>
            </w:pPr>
            <w:ins w:id="128" w:author="Intel user" w:date="2019-03-29T18:33:00Z">
              <w:r w:rsidRPr="00EF1C24">
                <w:rPr>
                  <w:bCs/>
                </w:rPr>
                <w:object w:dxaOrig="340" w:dyaOrig="340">
                  <v:shape id="_x0000_i1027" type="#_x0000_t75" style="width:13.95pt;height:13.95pt" o:ole="">
                    <v:imagedata r:id="rId13" o:title=""/>
                  </v:shape>
                  <o:OLEObject Type="Embed" ProgID="Equation.3" ShapeID="_x0000_i1027" DrawAspect="Content" ObjectID="_1616361489" r:id="rId17"/>
                </w:object>
              </w:r>
            </w:ins>
            <w:ins w:id="129" w:author="Intel user" w:date="2019-03-29T18:33:00Z">
              <w:r w:rsidRPr="00EF1C24">
                <w:t xml:space="preserve"> = -6dB, </w:t>
              </w:r>
            </w:ins>
            <w:ins w:id="130" w:author="Intel user" w:date="2019-03-29T18:33:00Z">
              <w:r w:rsidRPr="00EF1C24">
                <w:rPr>
                  <w:bCs/>
                </w:rPr>
                <w:object w:dxaOrig="320" w:dyaOrig="340">
                  <v:shape id="_x0000_i1028" type="#_x0000_t75" style="width:12.9pt;height:13.95pt" o:ole="">
                    <v:imagedata r:id="rId15" o:title=""/>
                  </v:shape>
                  <o:OLEObject Type="Embed" ProgID="Equation.3" ShapeID="_x0000_i1028" DrawAspect="Content" ObjectID="_1616361490" r:id="rId18"/>
                </w:object>
              </w:r>
            </w:ins>
            <w:ins w:id="131" w:author="Intel user" w:date="2019-03-29T18:33:00Z">
              <w:r w:rsidRPr="00EF1C24">
                <w:t xml:space="preserve"> = -6dB, </w:t>
              </w:r>
              <w:r w:rsidRPr="00EF1C24">
                <w:rPr>
                  <w:bCs/>
                </w:rPr>
                <w:sym w:font="Symbol" w:char="F073"/>
              </w:r>
              <w:r w:rsidRPr="00EF1C24">
                <w:t xml:space="preserve"> = 3dB</w:t>
              </w:r>
            </w:ins>
          </w:p>
        </w:tc>
      </w:tr>
    </w:tbl>
    <w:p w:rsidR="007E38E5" w:rsidRDefault="007E38E5" w:rsidP="007E38E5">
      <w:pPr>
        <w:rPr>
          <w:ins w:id="132" w:author="Intel user" w:date="2019-03-29T18:33:00Z"/>
          <w:rFonts w:eastAsia="SimSun"/>
          <w:i/>
          <w:lang w:eastAsia="zh-CN"/>
        </w:rPr>
      </w:pPr>
    </w:p>
    <w:p w:rsidR="007E38E5" w:rsidRPr="00EF1C24" w:rsidRDefault="007E38E5" w:rsidP="007E38E5">
      <w:pPr>
        <w:pStyle w:val="TH"/>
        <w:rPr>
          <w:ins w:id="133" w:author="Intel user" w:date="2019-03-29T18:33:00Z"/>
        </w:rPr>
      </w:pPr>
      <w:ins w:id="134" w:author="Intel user" w:date="2019-03-29T18:33:00Z">
        <w:r w:rsidRPr="00EF1C24">
          <w:t xml:space="preserve">Table </w:t>
        </w:r>
        <w:r>
          <w:t>9.4B.1</w:t>
        </w:r>
        <w:r w:rsidRPr="00AC684A">
          <w:t>-</w:t>
        </w:r>
        <w:r>
          <w:t>2</w:t>
        </w:r>
        <w:r w:rsidRPr="00EF1C24">
          <w:t xml:space="preserve">: </w:t>
        </w:r>
        <w:r>
          <w:t>E-UTRA</w:t>
        </w:r>
        <w:r w:rsidRPr="00EF1C24">
          <w:t xml:space="preserve"> FRC for SDR test (FDD)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7E38E5" w:rsidRPr="00EF1C24" w:rsidTr="00883BE6">
        <w:trPr>
          <w:ins w:id="135" w:author="Intel user" w:date="2019-03-29T18:33:00Z"/>
        </w:trPr>
        <w:tc>
          <w:tcPr>
            <w:tcW w:w="1345" w:type="dxa"/>
            <w:vMerge w:val="restart"/>
            <w:shd w:val="clear" w:color="auto" w:fill="auto"/>
            <w:vAlign w:val="center"/>
          </w:tcPr>
          <w:p w:rsidR="007E38E5" w:rsidRPr="00EF1C24" w:rsidRDefault="007E38E5" w:rsidP="00883BE6">
            <w:pPr>
              <w:pStyle w:val="TAH"/>
              <w:rPr>
                <w:ins w:id="136" w:author="Intel user" w:date="2019-03-29T18:33:00Z"/>
              </w:rPr>
            </w:pPr>
            <w:ins w:id="137" w:author="Intel user" w:date="2019-03-29T18:33:00Z">
              <w:r w:rsidRPr="00EF1C24">
                <w:t>MIMO layer</w:t>
              </w:r>
            </w:ins>
          </w:p>
        </w:tc>
        <w:tc>
          <w:tcPr>
            <w:tcW w:w="1170" w:type="dxa"/>
            <w:vMerge w:val="restart"/>
            <w:shd w:val="clear" w:color="auto" w:fill="auto"/>
            <w:vAlign w:val="center"/>
          </w:tcPr>
          <w:p w:rsidR="007E38E5" w:rsidRPr="00EF1C24" w:rsidRDefault="007E38E5" w:rsidP="00883BE6">
            <w:pPr>
              <w:pStyle w:val="TAH"/>
              <w:rPr>
                <w:ins w:id="138" w:author="Intel user" w:date="2019-03-29T18:33:00Z"/>
              </w:rPr>
            </w:pPr>
            <w:ins w:id="139" w:author="Intel user" w:date="2019-03-29T18:33:00Z">
              <w:r w:rsidRPr="00EF1C24">
                <w:t>Bandwidth</w:t>
              </w:r>
            </w:ins>
          </w:p>
        </w:tc>
        <w:tc>
          <w:tcPr>
            <w:tcW w:w="7106" w:type="dxa"/>
            <w:gridSpan w:val="3"/>
            <w:shd w:val="clear" w:color="auto" w:fill="auto"/>
            <w:vAlign w:val="center"/>
          </w:tcPr>
          <w:p w:rsidR="007E38E5" w:rsidRPr="00EF1C24" w:rsidRDefault="007E38E5" w:rsidP="00883BE6">
            <w:pPr>
              <w:pStyle w:val="TAH"/>
              <w:rPr>
                <w:ins w:id="140" w:author="Intel user" w:date="2019-03-29T18:33:00Z"/>
              </w:rPr>
            </w:pPr>
            <w:ins w:id="141" w:author="Intel user" w:date="2019-03-29T18:33:00Z">
              <w:r w:rsidRPr="00EF1C24">
                <w:t>Reference channel</w:t>
              </w:r>
            </w:ins>
          </w:p>
        </w:tc>
      </w:tr>
      <w:tr w:rsidR="007E38E5" w:rsidRPr="00EF1C24" w:rsidTr="00883BE6">
        <w:trPr>
          <w:ins w:id="142" w:author="Intel user" w:date="2019-03-29T18:33:00Z"/>
        </w:trPr>
        <w:tc>
          <w:tcPr>
            <w:tcW w:w="1345" w:type="dxa"/>
            <w:vMerge/>
            <w:shd w:val="clear" w:color="auto" w:fill="auto"/>
            <w:vAlign w:val="center"/>
          </w:tcPr>
          <w:p w:rsidR="007E38E5" w:rsidRPr="00EF1C24" w:rsidRDefault="007E38E5" w:rsidP="00883BE6">
            <w:pPr>
              <w:pStyle w:val="TAH"/>
              <w:rPr>
                <w:ins w:id="143" w:author="Intel user" w:date="2019-03-29T18:33:00Z"/>
              </w:rPr>
            </w:pPr>
          </w:p>
        </w:tc>
        <w:tc>
          <w:tcPr>
            <w:tcW w:w="1170" w:type="dxa"/>
            <w:vMerge/>
            <w:shd w:val="clear" w:color="auto" w:fill="auto"/>
            <w:vAlign w:val="center"/>
          </w:tcPr>
          <w:p w:rsidR="007E38E5" w:rsidRPr="00EF1C24" w:rsidRDefault="007E38E5" w:rsidP="00883BE6">
            <w:pPr>
              <w:pStyle w:val="TAH"/>
              <w:rPr>
                <w:ins w:id="144" w:author="Intel user" w:date="2019-03-29T18:33:00Z"/>
              </w:rPr>
            </w:pPr>
          </w:p>
        </w:tc>
        <w:tc>
          <w:tcPr>
            <w:tcW w:w="2368" w:type="dxa"/>
            <w:shd w:val="clear" w:color="auto" w:fill="auto"/>
            <w:vAlign w:val="center"/>
          </w:tcPr>
          <w:p w:rsidR="007E38E5" w:rsidRPr="00EF1C24" w:rsidRDefault="007E38E5" w:rsidP="00883BE6">
            <w:pPr>
              <w:pStyle w:val="TAH"/>
              <w:rPr>
                <w:ins w:id="145" w:author="Intel user" w:date="2019-03-29T18:33:00Z"/>
              </w:rPr>
            </w:pPr>
            <w:ins w:id="146" w:author="Intel user" w:date="2019-03-29T18:33:00Z">
              <w:r>
                <w:t>64QAM</w:t>
              </w:r>
            </w:ins>
          </w:p>
        </w:tc>
        <w:tc>
          <w:tcPr>
            <w:tcW w:w="2369" w:type="dxa"/>
          </w:tcPr>
          <w:p w:rsidR="007E38E5" w:rsidRPr="00EF1C24" w:rsidRDefault="007E38E5" w:rsidP="00883BE6">
            <w:pPr>
              <w:pStyle w:val="TAH"/>
              <w:rPr>
                <w:ins w:id="147" w:author="Intel user" w:date="2019-03-29T18:33:00Z"/>
              </w:rPr>
            </w:pPr>
            <w:ins w:id="148" w:author="Intel user" w:date="2019-03-29T18:33:00Z">
              <w:r>
                <w:t>256QAM</w:t>
              </w:r>
            </w:ins>
          </w:p>
        </w:tc>
        <w:tc>
          <w:tcPr>
            <w:tcW w:w="2369" w:type="dxa"/>
          </w:tcPr>
          <w:p w:rsidR="007E38E5" w:rsidRPr="00EF1C24" w:rsidRDefault="007E38E5" w:rsidP="00883BE6">
            <w:pPr>
              <w:pStyle w:val="TAH"/>
              <w:rPr>
                <w:ins w:id="149" w:author="Intel user" w:date="2019-03-29T18:33:00Z"/>
              </w:rPr>
            </w:pPr>
            <w:ins w:id="150" w:author="Intel user" w:date="2019-03-29T18:33:00Z">
              <w:r>
                <w:t>1024QAM</w:t>
              </w:r>
            </w:ins>
          </w:p>
        </w:tc>
      </w:tr>
      <w:tr w:rsidR="007E38E5" w:rsidRPr="00EF1C24" w:rsidTr="00883BE6">
        <w:trPr>
          <w:ins w:id="151" w:author="Intel user" w:date="2019-03-29T18:33:00Z"/>
        </w:trPr>
        <w:tc>
          <w:tcPr>
            <w:tcW w:w="1345" w:type="dxa"/>
            <w:vMerge w:val="restart"/>
            <w:shd w:val="clear" w:color="auto" w:fill="auto"/>
            <w:vAlign w:val="center"/>
          </w:tcPr>
          <w:p w:rsidR="007E38E5" w:rsidRPr="00EF1C24" w:rsidRDefault="007E38E5" w:rsidP="00883BE6">
            <w:pPr>
              <w:pStyle w:val="TAC"/>
              <w:rPr>
                <w:ins w:id="152" w:author="Intel user" w:date="2019-03-29T18:33:00Z"/>
              </w:rPr>
            </w:pPr>
            <w:ins w:id="153" w:author="Intel user" w:date="2019-03-29T18:33:00Z">
              <w:r w:rsidRPr="00EF1C24">
                <w:t>2 layer</w:t>
              </w:r>
            </w:ins>
          </w:p>
        </w:tc>
        <w:tc>
          <w:tcPr>
            <w:tcW w:w="1170" w:type="dxa"/>
            <w:shd w:val="clear" w:color="auto" w:fill="auto"/>
            <w:vAlign w:val="center"/>
          </w:tcPr>
          <w:p w:rsidR="007E38E5" w:rsidRPr="00EF1C24" w:rsidRDefault="007E38E5" w:rsidP="00883BE6">
            <w:pPr>
              <w:pStyle w:val="TAC"/>
              <w:rPr>
                <w:ins w:id="154" w:author="Intel user" w:date="2019-03-29T18:33:00Z"/>
              </w:rPr>
            </w:pPr>
            <w:ins w:id="155" w:author="Intel user" w:date="2019-03-29T18:33:00Z">
              <w:r w:rsidRPr="00EF1C24">
                <w:t>5</w:t>
              </w:r>
            </w:ins>
          </w:p>
        </w:tc>
        <w:tc>
          <w:tcPr>
            <w:tcW w:w="2368" w:type="dxa"/>
            <w:shd w:val="clear" w:color="auto" w:fill="auto"/>
            <w:vAlign w:val="center"/>
          </w:tcPr>
          <w:p w:rsidR="007E38E5" w:rsidRPr="00EF1C24" w:rsidRDefault="007E38E5" w:rsidP="00883BE6">
            <w:pPr>
              <w:pStyle w:val="TAC"/>
              <w:rPr>
                <w:ins w:id="156" w:author="Intel user" w:date="2019-03-29T18:33:00Z"/>
              </w:rPr>
            </w:pPr>
            <w:ins w:id="157" w:author="Intel user" w:date="2019-03-29T18:33:00Z">
              <w:r w:rsidRPr="003D1CFB">
                <w:t>R.</w:t>
              </w:r>
              <w:r>
                <w:t>PDSCH.4-1.1 FDD</w:t>
              </w:r>
            </w:ins>
          </w:p>
        </w:tc>
        <w:tc>
          <w:tcPr>
            <w:tcW w:w="2369" w:type="dxa"/>
            <w:vAlign w:val="center"/>
          </w:tcPr>
          <w:p w:rsidR="007E38E5" w:rsidRPr="00EF1C24" w:rsidRDefault="007E38E5" w:rsidP="00883BE6">
            <w:pPr>
              <w:pStyle w:val="TAC"/>
              <w:rPr>
                <w:ins w:id="158" w:author="Intel user" w:date="2019-03-29T18:33:00Z"/>
              </w:rPr>
            </w:pPr>
            <w:ins w:id="159" w:author="Intel user" w:date="2019-03-29T18:33:00Z">
              <w:r w:rsidRPr="003D1CFB">
                <w:t>R.</w:t>
              </w:r>
              <w:r>
                <w:t>PDSCH.4-3.1 FDD</w:t>
              </w:r>
            </w:ins>
          </w:p>
        </w:tc>
        <w:tc>
          <w:tcPr>
            <w:tcW w:w="2369" w:type="dxa"/>
          </w:tcPr>
          <w:p w:rsidR="007E38E5" w:rsidRPr="00EF1C24" w:rsidRDefault="003419CA" w:rsidP="00883BE6">
            <w:pPr>
              <w:pStyle w:val="TAC"/>
              <w:rPr>
                <w:ins w:id="160" w:author="Intel user" w:date="2019-03-29T18:33:00Z"/>
              </w:rPr>
            </w:pPr>
            <w:ins w:id="161" w:author="Intel user" w:date="2019-04-01T14:30:00Z">
              <w:r w:rsidRPr="003D1CFB">
                <w:t>R.</w:t>
              </w:r>
              <w:r>
                <w:t>PDSCH.4-5.1 FDD</w:t>
              </w:r>
            </w:ins>
          </w:p>
        </w:tc>
      </w:tr>
      <w:tr w:rsidR="007E38E5" w:rsidRPr="00EF1C24" w:rsidTr="00883BE6">
        <w:trPr>
          <w:ins w:id="162" w:author="Intel user" w:date="2019-03-29T18:33:00Z"/>
        </w:trPr>
        <w:tc>
          <w:tcPr>
            <w:tcW w:w="1345" w:type="dxa"/>
            <w:vMerge/>
            <w:shd w:val="clear" w:color="auto" w:fill="auto"/>
          </w:tcPr>
          <w:p w:rsidR="007E38E5" w:rsidRPr="00EF1C24" w:rsidRDefault="007E38E5" w:rsidP="00883BE6">
            <w:pPr>
              <w:pStyle w:val="TAC"/>
              <w:rPr>
                <w:ins w:id="163" w:author="Intel user" w:date="2019-03-29T18:33:00Z"/>
              </w:rPr>
            </w:pPr>
          </w:p>
        </w:tc>
        <w:tc>
          <w:tcPr>
            <w:tcW w:w="1170" w:type="dxa"/>
            <w:shd w:val="clear" w:color="auto" w:fill="auto"/>
            <w:vAlign w:val="center"/>
          </w:tcPr>
          <w:p w:rsidR="007E38E5" w:rsidRPr="00EF1C24" w:rsidRDefault="007E38E5" w:rsidP="00883BE6">
            <w:pPr>
              <w:pStyle w:val="TAC"/>
              <w:rPr>
                <w:ins w:id="164" w:author="Intel user" w:date="2019-03-29T18:33:00Z"/>
              </w:rPr>
            </w:pPr>
            <w:ins w:id="165" w:author="Intel user" w:date="2019-03-29T18:33:00Z">
              <w:r w:rsidRPr="00EF1C24">
                <w:t>10</w:t>
              </w:r>
            </w:ins>
          </w:p>
        </w:tc>
        <w:tc>
          <w:tcPr>
            <w:tcW w:w="2368" w:type="dxa"/>
            <w:shd w:val="clear" w:color="auto" w:fill="auto"/>
            <w:vAlign w:val="center"/>
          </w:tcPr>
          <w:p w:rsidR="007E38E5" w:rsidRPr="00EF1C24" w:rsidRDefault="007E38E5" w:rsidP="00883BE6">
            <w:pPr>
              <w:pStyle w:val="TAC"/>
              <w:rPr>
                <w:ins w:id="166" w:author="Intel user" w:date="2019-03-29T18:33:00Z"/>
              </w:rPr>
            </w:pPr>
            <w:ins w:id="167" w:author="Intel user" w:date="2019-03-29T18:33:00Z">
              <w:r w:rsidRPr="003D1CFB">
                <w:t>R.</w:t>
              </w:r>
              <w:r>
                <w:t>PDSCH.4-1.2 FDD</w:t>
              </w:r>
            </w:ins>
          </w:p>
        </w:tc>
        <w:tc>
          <w:tcPr>
            <w:tcW w:w="2369" w:type="dxa"/>
            <w:vAlign w:val="center"/>
          </w:tcPr>
          <w:p w:rsidR="007E38E5" w:rsidRPr="00EF1C24" w:rsidRDefault="007E38E5" w:rsidP="00883BE6">
            <w:pPr>
              <w:pStyle w:val="TAC"/>
              <w:rPr>
                <w:ins w:id="168" w:author="Intel user" w:date="2019-03-29T18:33:00Z"/>
              </w:rPr>
            </w:pPr>
            <w:ins w:id="169" w:author="Intel user" w:date="2019-03-29T18:33:00Z">
              <w:r w:rsidRPr="003D1CFB">
                <w:t>R.</w:t>
              </w:r>
              <w:r>
                <w:t>PDSCH.4-3.2 FDD</w:t>
              </w:r>
            </w:ins>
          </w:p>
        </w:tc>
        <w:tc>
          <w:tcPr>
            <w:tcW w:w="2369" w:type="dxa"/>
          </w:tcPr>
          <w:p w:rsidR="007E38E5" w:rsidRPr="00EF1C24" w:rsidRDefault="003419CA" w:rsidP="003419CA">
            <w:pPr>
              <w:pStyle w:val="TAC"/>
              <w:rPr>
                <w:ins w:id="170" w:author="Intel user" w:date="2019-03-29T18:33:00Z"/>
              </w:rPr>
            </w:pPr>
            <w:ins w:id="171" w:author="Intel user" w:date="2019-04-01T14:30:00Z">
              <w:r w:rsidRPr="003D1CFB">
                <w:t>R.</w:t>
              </w:r>
              <w:r>
                <w:t>PDSCH.4-5.2 FDD</w:t>
              </w:r>
            </w:ins>
          </w:p>
        </w:tc>
      </w:tr>
      <w:tr w:rsidR="007E38E5" w:rsidRPr="00EF1C24" w:rsidTr="00883BE6">
        <w:trPr>
          <w:ins w:id="172" w:author="Intel user" w:date="2019-03-29T18:33:00Z"/>
        </w:trPr>
        <w:tc>
          <w:tcPr>
            <w:tcW w:w="1345" w:type="dxa"/>
            <w:vMerge/>
            <w:shd w:val="clear" w:color="auto" w:fill="auto"/>
          </w:tcPr>
          <w:p w:rsidR="007E38E5" w:rsidRPr="00EF1C24" w:rsidRDefault="007E38E5" w:rsidP="00883BE6">
            <w:pPr>
              <w:pStyle w:val="TAC"/>
              <w:rPr>
                <w:ins w:id="173" w:author="Intel user" w:date="2019-03-29T18:33:00Z"/>
              </w:rPr>
            </w:pPr>
          </w:p>
        </w:tc>
        <w:tc>
          <w:tcPr>
            <w:tcW w:w="1170" w:type="dxa"/>
            <w:shd w:val="clear" w:color="auto" w:fill="auto"/>
            <w:vAlign w:val="center"/>
          </w:tcPr>
          <w:p w:rsidR="007E38E5" w:rsidRPr="00EF1C24" w:rsidRDefault="007E38E5" w:rsidP="00883BE6">
            <w:pPr>
              <w:pStyle w:val="TAC"/>
              <w:rPr>
                <w:ins w:id="174" w:author="Intel user" w:date="2019-03-29T18:33:00Z"/>
              </w:rPr>
            </w:pPr>
            <w:ins w:id="175" w:author="Intel user" w:date="2019-03-29T18:33:00Z">
              <w:r w:rsidRPr="00EF1C24">
                <w:t>15</w:t>
              </w:r>
            </w:ins>
          </w:p>
        </w:tc>
        <w:tc>
          <w:tcPr>
            <w:tcW w:w="2368" w:type="dxa"/>
            <w:shd w:val="clear" w:color="auto" w:fill="auto"/>
            <w:vAlign w:val="center"/>
          </w:tcPr>
          <w:p w:rsidR="007E38E5" w:rsidRPr="00EF1C24" w:rsidRDefault="007E38E5" w:rsidP="00883BE6">
            <w:pPr>
              <w:pStyle w:val="TAC"/>
              <w:rPr>
                <w:ins w:id="176" w:author="Intel user" w:date="2019-03-29T18:33:00Z"/>
              </w:rPr>
            </w:pPr>
            <w:ins w:id="177" w:author="Intel user" w:date="2019-03-29T18:33:00Z">
              <w:r w:rsidRPr="003D1CFB">
                <w:t>R.</w:t>
              </w:r>
              <w:r>
                <w:t>PDSCH.4-1.3 FDD</w:t>
              </w:r>
            </w:ins>
          </w:p>
        </w:tc>
        <w:tc>
          <w:tcPr>
            <w:tcW w:w="2369" w:type="dxa"/>
            <w:vAlign w:val="center"/>
          </w:tcPr>
          <w:p w:rsidR="007E38E5" w:rsidRPr="00EF1C24" w:rsidRDefault="007E38E5" w:rsidP="00883BE6">
            <w:pPr>
              <w:pStyle w:val="TAC"/>
              <w:rPr>
                <w:ins w:id="178" w:author="Intel user" w:date="2019-03-29T18:33:00Z"/>
              </w:rPr>
            </w:pPr>
            <w:ins w:id="179" w:author="Intel user" w:date="2019-03-29T18:33:00Z">
              <w:r w:rsidRPr="003D1CFB">
                <w:t>R.</w:t>
              </w:r>
              <w:r>
                <w:t>PDSCH.4-3.3 FDD</w:t>
              </w:r>
            </w:ins>
          </w:p>
        </w:tc>
        <w:tc>
          <w:tcPr>
            <w:tcW w:w="2369" w:type="dxa"/>
          </w:tcPr>
          <w:p w:rsidR="007E38E5" w:rsidRPr="00EF1C24" w:rsidRDefault="003419CA" w:rsidP="003419CA">
            <w:pPr>
              <w:pStyle w:val="TAC"/>
              <w:rPr>
                <w:ins w:id="180" w:author="Intel user" w:date="2019-03-29T18:33:00Z"/>
              </w:rPr>
            </w:pPr>
            <w:ins w:id="181" w:author="Intel user" w:date="2019-04-01T14:30:00Z">
              <w:r w:rsidRPr="003D1CFB">
                <w:t>R.</w:t>
              </w:r>
              <w:r>
                <w:t>PDSCH.4-5.3 FDD</w:t>
              </w:r>
            </w:ins>
          </w:p>
        </w:tc>
      </w:tr>
      <w:tr w:rsidR="007E38E5" w:rsidRPr="00EF1C24" w:rsidTr="00883BE6">
        <w:trPr>
          <w:ins w:id="182" w:author="Intel user" w:date="2019-03-29T18:33:00Z"/>
        </w:trPr>
        <w:tc>
          <w:tcPr>
            <w:tcW w:w="1345" w:type="dxa"/>
            <w:vMerge/>
            <w:shd w:val="clear" w:color="auto" w:fill="auto"/>
          </w:tcPr>
          <w:p w:rsidR="007E38E5" w:rsidRPr="00EF1C24" w:rsidRDefault="007E38E5" w:rsidP="00883BE6">
            <w:pPr>
              <w:pStyle w:val="TAC"/>
              <w:rPr>
                <w:ins w:id="183" w:author="Intel user" w:date="2019-03-29T18:33:00Z"/>
              </w:rPr>
            </w:pPr>
          </w:p>
        </w:tc>
        <w:tc>
          <w:tcPr>
            <w:tcW w:w="1170" w:type="dxa"/>
            <w:shd w:val="clear" w:color="auto" w:fill="auto"/>
            <w:vAlign w:val="center"/>
          </w:tcPr>
          <w:p w:rsidR="007E38E5" w:rsidRPr="00EF1C24" w:rsidRDefault="007E38E5" w:rsidP="00883BE6">
            <w:pPr>
              <w:pStyle w:val="TAC"/>
              <w:rPr>
                <w:ins w:id="184" w:author="Intel user" w:date="2019-03-29T18:33:00Z"/>
              </w:rPr>
            </w:pPr>
            <w:ins w:id="185" w:author="Intel user" w:date="2019-03-29T18:33:00Z">
              <w:r w:rsidRPr="00EF1C24">
                <w:t>20</w:t>
              </w:r>
            </w:ins>
          </w:p>
        </w:tc>
        <w:tc>
          <w:tcPr>
            <w:tcW w:w="2368" w:type="dxa"/>
            <w:shd w:val="clear" w:color="auto" w:fill="auto"/>
            <w:vAlign w:val="center"/>
          </w:tcPr>
          <w:p w:rsidR="007E38E5" w:rsidRPr="00EF1C24" w:rsidRDefault="007E38E5" w:rsidP="00883BE6">
            <w:pPr>
              <w:pStyle w:val="TAC"/>
              <w:rPr>
                <w:ins w:id="186" w:author="Intel user" w:date="2019-03-29T18:33:00Z"/>
              </w:rPr>
            </w:pPr>
            <w:ins w:id="187" w:author="Intel user" w:date="2019-03-29T18:33:00Z">
              <w:r w:rsidRPr="003D1CFB">
                <w:t>R.</w:t>
              </w:r>
              <w:r>
                <w:t>PDSCH.4-1.4 FDD</w:t>
              </w:r>
            </w:ins>
          </w:p>
        </w:tc>
        <w:tc>
          <w:tcPr>
            <w:tcW w:w="2369" w:type="dxa"/>
            <w:vAlign w:val="center"/>
          </w:tcPr>
          <w:p w:rsidR="007E38E5" w:rsidRPr="00EF1C24" w:rsidRDefault="007E38E5" w:rsidP="00883BE6">
            <w:pPr>
              <w:pStyle w:val="TAC"/>
              <w:rPr>
                <w:ins w:id="188" w:author="Intel user" w:date="2019-03-29T18:33:00Z"/>
              </w:rPr>
            </w:pPr>
            <w:ins w:id="189" w:author="Intel user" w:date="2019-03-29T18:33:00Z">
              <w:r w:rsidRPr="003D1CFB">
                <w:t>R.</w:t>
              </w:r>
              <w:r>
                <w:t>PDSCH.4-3.4 FDD</w:t>
              </w:r>
            </w:ins>
          </w:p>
        </w:tc>
        <w:tc>
          <w:tcPr>
            <w:tcW w:w="2369" w:type="dxa"/>
          </w:tcPr>
          <w:p w:rsidR="007E38E5" w:rsidRPr="00EF1C24" w:rsidRDefault="003419CA" w:rsidP="003419CA">
            <w:pPr>
              <w:pStyle w:val="TAC"/>
              <w:rPr>
                <w:ins w:id="190" w:author="Intel user" w:date="2019-03-29T18:33:00Z"/>
              </w:rPr>
            </w:pPr>
            <w:ins w:id="191" w:author="Intel user" w:date="2019-04-01T14:30:00Z">
              <w:r w:rsidRPr="003D1CFB">
                <w:t>R.</w:t>
              </w:r>
              <w:r>
                <w:t>PDSCH.4-5.4 FDD</w:t>
              </w:r>
            </w:ins>
          </w:p>
        </w:tc>
      </w:tr>
      <w:tr w:rsidR="00A217E7" w:rsidRPr="00EF1C24" w:rsidTr="00883BE6">
        <w:trPr>
          <w:ins w:id="192" w:author="Intel user" w:date="2019-03-29T18:33:00Z"/>
        </w:trPr>
        <w:tc>
          <w:tcPr>
            <w:tcW w:w="1345" w:type="dxa"/>
            <w:vMerge w:val="restart"/>
            <w:shd w:val="clear" w:color="auto" w:fill="auto"/>
            <w:vAlign w:val="center"/>
          </w:tcPr>
          <w:p w:rsidR="00A217E7" w:rsidRPr="00EF1C24" w:rsidRDefault="00A217E7" w:rsidP="00A217E7">
            <w:pPr>
              <w:pStyle w:val="TAC"/>
              <w:rPr>
                <w:ins w:id="193" w:author="Intel user" w:date="2019-03-29T18:33:00Z"/>
              </w:rPr>
            </w:pPr>
            <w:ins w:id="194" w:author="Intel user" w:date="2019-03-29T18:33:00Z">
              <w:r w:rsidRPr="00EF1C24">
                <w:t>4 layer</w:t>
              </w:r>
            </w:ins>
          </w:p>
        </w:tc>
        <w:tc>
          <w:tcPr>
            <w:tcW w:w="1170" w:type="dxa"/>
            <w:shd w:val="clear" w:color="auto" w:fill="auto"/>
            <w:vAlign w:val="center"/>
          </w:tcPr>
          <w:p w:rsidR="00A217E7" w:rsidRPr="00EF1C24" w:rsidRDefault="00A217E7" w:rsidP="00A217E7">
            <w:pPr>
              <w:pStyle w:val="TAC"/>
              <w:rPr>
                <w:ins w:id="195" w:author="Intel user" w:date="2019-03-29T18:33:00Z"/>
              </w:rPr>
            </w:pPr>
            <w:ins w:id="196" w:author="Intel user" w:date="2019-03-29T18:33:00Z">
              <w:r w:rsidRPr="00EF1C24">
                <w:rPr>
                  <w:rFonts w:cs="Arial" w:hint="eastAsia"/>
                  <w:lang w:eastAsia="zh-CN"/>
                </w:rPr>
                <w:t>5</w:t>
              </w:r>
            </w:ins>
          </w:p>
        </w:tc>
        <w:tc>
          <w:tcPr>
            <w:tcW w:w="2368" w:type="dxa"/>
            <w:shd w:val="clear" w:color="auto" w:fill="auto"/>
            <w:vAlign w:val="center"/>
          </w:tcPr>
          <w:p w:rsidR="00A217E7" w:rsidRPr="00EF1C24" w:rsidRDefault="00A217E7" w:rsidP="00A217E7">
            <w:pPr>
              <w:pStyle w:val="TAC"/>
              <w:rPr>
                <w:ins w:id="197" w:author="Intel user" w:date="2019-03-29T18:33:00Z"/>
              </w:rPr>
            </w:pPr>
            <w:ins w:id="198" w:author="Intel user" w:date="2019-03-29T18:33:00Z">
              <w:r w:rsidRPr="003D1CFB">
                <w:t>R.</w:t>
              </w:r>
              <w:r>
                <w:t>PDSCH.4-2.1 FDD</w:t>
              </w:r>
            </w:ins>
          </w:p>
        </w:tc>
        <w:tc>
          <w:tcPr>
            <w:tcW w:w="2369" w:type="dxa"/>
            <w:vAlign w:val="center"/>
          </w:tcPr>
          <w:p w:rsidR="00A217E7" w:rsidRPr="00EF1C24" w:rsidRDefault="00A217E7" w:rsidP="00A217E7">
            <w:pPr>
              <w:pStyle w:val="TAC"/>
              <w:rPr>
                <w:ins w:id="199" w:author="Intel user" w:date="2019-03-29T18:33:00Z"/>
              </w:rPr>
            </w:pPr>
            <w:ins w:id="200" w:author="Intel user" w:date="2019-03-29T18:33:00Z">
              <w:r w:rsidRPr="003D1CFB">
                <w:t>R.</w:t>
              </w:r>
              <w:r>
                <w:t>PDSCH.4-4.1 FDD</w:t>
              </w:r>
            </w:ins>
          </w:p>
        </w:tc>
        <w:tc>
          <w:tcPr>
            <w:tcW w:w="2369" w:type="dxa"/>
          </w:tcPr>
          <w:p w:rsidR="00A217E7" w:rsidRPr="00EF1C24" w:rsidRDefault="00A217E7" w:rsidP="00A217E7">
            <w:pPr>
              <w:pStyle w:val="TAC"/>
              <w:rPr>
                <w:ins w:id="201" w:author="Intel user" w:date="2019-03-29T18:33:00Z"/>
              </w:rPr>
            </w:pPr>
            <w:ins w:id="202" w:author="Intel user" w:date="2019-04-01T14:35:00Z">
              <w:r w:rsidRPr="003D1CFB">
                <w:t>R.</w:t>
              </w:r>
              <w:r>
                <w:t>PDSCH.4-6.1 FDD</w:t>
              </w:r>
            </w:ins>
          </w:p>
        </w:tc>
      </w:tr>
      <w:tr w:rsidR="00A217E7" w:rsidRPr="00EF1C24" w:rsidTr="00883BE6">
        <w:trPr>
          <w:ins w:id="203" w:author="Intel user" w:date="2019-03-29T18:33:00Z"/>
        </w:trPr>
        <w:tc>
          <w:tcPr>
            <w:tcW w:w="1345" w:type="dxa"/>
            <w:vMerge/>
            <w:shd w:val="clear" w:color="auto" w:fill="auto"/>
          </w:tcPr>
          <w:p w:rsidR="00A217E7" w:rsidRPr="00EF1C24" w:rsidRDefault="00A217E7" w:rsidP="00A217E7">
            <w:pPr>
              <w:pStyle w:val="TAC"/>
              <w:rPr>
                <w:ins w:id="204" w:author="Intel user" w:date="2019-03-29T18:33:00Z"/>
              </w:rPr>
            </w:pPr>
          </w:p>
        </w:tc>
        <w:tc>
          <w:tcPr>
            <w:tcW w:w="1170" w:type="dxa"/>
            <w:shd w:val="clear" w:color="auto" w:fill="auto"/>
            <w:vAlign w:val="center"/>
          </w:tcPr>
          <w:p w:rsidR="00A217E7" w:rsidRPr="00EF1C24" w:rsidRDefault="00A217E7" w:rsidP="00A217E7">
            <w:pPr>
              <w:pStyle w:val="TAC"/>
              <w:rPr>
                <w:ins w:id="205" w:author="Intel user" w:date="2019-03-29T18:33:00Z"/>
              </w:rPr>
            </w:pPr>
            <w:ins w:id="206" w:author="Intel user" w:date="2019-03-29T18:33:00Z">
              <w:r w:rsidRPr="00EF1C24">
                <w:rPr>
                  <w:rFonts w:cs="Arial" w:hint="eastAsia"/>
                  <w:lang w:eastAsia="zh-CN"/>
                </w:rPr>
                <w:t>10</w:t>
              </w:r>
            </w:ins>
          </w:p>
        </w:tc>
        <w:tc>
          <w:tcPr>
            <w:tcW w:w="2368" w:type="dxa"/>
            <w:shd w:val="clear" w:color="auto" w:fill="auto"/>
            <w:vAlign w:val="center"/>
          </w:tcPr>
          <w:p w:rsidR="00A217E7" w:rsidRPr="00EF1C24" w:rsidRDefault="00A217E7" w:rsidP="00A217E7">
            <w:pPr>
              <w:pStyle w:val="TAC"/>
              <w:rPr>
                <w:ins w:id="207" w:author="Intel user" w:date="2019-03-29T18:33:00Z"/>
              </w:rPr>
            </w:pPr>
            <w:ins w:id="208" w:author="Intel user" w:date="2019-03-29T18:33:00Z">
              <w:r w:rsidRPr="003D1CFB">
                <w:t>R.</w:t>
              </w:r>
              <w:r>
                <w:t>PDSCH.4-2.2 FDD</w:t>
              </w:r>
            </w:ins>
          </w:p>
        </w:tc>
        <w:tc>
          <w:tcPr>
            <w:tcW w:w="2369" w:type="dxa"/>
            <w:vAlign w:val="center"/>
          </w:tcPr>
          <w:p w:rsidR="00A217E7" w:rsidRPr="00EF1C24" w:rsidRDefault="00A217E7" w:rsidP="00A217E7">
            <w:pPr>
              <w:pStyle w:val="TAC"/>
              <w:rPr>
                <w:ins w:id="209" w:author="Intel user" w:date="2019-03-29T18:33:00Z"/>
              </w:rPr>
            </w:pPr>
            <w:ins w:id="210" w:author="Intel user" w:date="2019-03-29T18:33:00Z">
              <w:r w:rsidRPr="003D1CFB">
                <w:t>R.</w:t>
              </w:r>
              <w:r>
                <w:t>PDSCH.4-4.2 FDD</w:t>
              </w:r>
            </w:ins>
          </w:p>
        </w:tc>
        <w:tc>
          <w:tcPr>
            <w:tcW w:w="2369" w:type="dxa"/>
          </w:tcPr>
          <w:p w:rsidR="00A217E7" w:rsidRPr="00EF1C24" w:rsidRDefault="00A217E7" w:rsidP="00A217E7">
            <w:pPr>
              <w:pStyle w:val="TAC"/>
              <w:rPr>
                <w:ins w:id="211" w:author="Intel user" w:date="2019-03-29T18:33:00Z"/>
              </w:rPr>
            </w:pPr>
            <w:ins w:id="212" w:author="Intel user" w:date="2019-04-01T14:35:00Z">
              <w:r w:rsidRPr="003D1CFB">
                <w:t>R.</w:t>
              </w:r>
              <w:r>
                <w:t>PDSCH.4-6.2 FDD</w:t>
              </w:r>
            </w:ins>
          </w:p>
        </w:tc>
      </w:tr>
      <w:tr w:rsidR="00A217E7" w:rsidRPr="00EF1C24" w:rsidTr="00883BE6">
        <w:trPr>
          <w:ins w:id="213" w:author="Intel user" w:date="2019-03-29T18:33:00Z"/>
        </w:trPr>
        <w:tc>
          <w:tcPr>
            <w:tcW w:w="1345" w:type="dxa"/>
            <w:vMerge/>
            <w:shd w:val="clear" w:color="auto" w:fill="auto"/>
          </w:tcPr>
          <w:p w:rsidR="00A217E7" w:rsidRPr="00EF1C24" w:rsidRDefault="00A217E7" w:rsidP="00A217E7">
            <w:pPr>
              <w:pStyle w:val="TAC"/>
              <w:rPr>
                <w:ins w:id="214" w:author="Intel user" w:date="2019-03-29T18:33:00Z"/>
              </w:rPr>
            </w:pPr>
          </w:p>
        </w:tc>
        <w:tc>
          <w:tcPr>
            <w:tcW w:w="1170" w:type="dxa"/>
            <w:shd w:val="clear" w:color="auto" w:fill="auto"/>
            <w:vAlign w:val="center"/>
          </w:tcPr>
          <w:p w:rsidR="00A217E7" w:rsidRPr="00EF1C24" w:rsidRDefault="00A217E7" w:rsidP="00A217E7">
            <w:pPr>
              <w:pStyle w:val="TAC"/>
              <w:rPr>
                <w:ins w:id="215" w:author="Intel user" w:date="2019-03-29T18:33:00Z"/>
              </w:rPr>
            </w:pPr>
            <w:ins w:id="216" w:author="Intel user" w:date="2019-03-29T18:33:00Z">
              <w:r w:rsidRPr="00EF1C24">
                <w:rPr>
                  <w:rFonts w:cs="Arial" w:hint="eastAsia"/>
                  <w:lang w:eastAsia="zh-CN"/>
                </w:rPr>
                <w:t>15</w:t>
              </w:r>
            </w:ins>
          </w:p>
        </w:tc>
        <w:tc>
          <w:tcPr>
            <w:tcW w:w="2368" w:type="dxa"/>
            <w:shd w:val="clear" w:color="auto" w:fill="auto"/>
            <w:vAlign w:val="center"/>
          </w:tcPr>
          <w:p w:rsidR="00A217E7" w:rsidRPr="00EF1C24" w:rsidRDefault="00A217E7" w:rsidP="00A217E7">
            <w:pPr>
              <w:pStyle w:val="TAC"/>
              <w:rPr>
                <w:ins w:id="217" w:author="Intel user" w:date="2019-03-29T18:33:00Z"/>
              </w:rPr>
            </w:pPr>
            <w:ins w:id="218" w:author="Intel user" w:date="2019-03-29T18:33:00Z">
              <w:r w:rsidRPr="003D1CFB">
                <w:t>R.</w:t>
              </w:r>
              <w:r>
                <w:t>PDSCH.4-2.3 FDD</w:t>
              </w:r>
            </w:ins>
          </w:p>
        </w:tc>
        <w:tc>
          <w:tcPr>
            <w:tcW w:w="2369" w:type="dxa"/>
            <w:vAlign w:val="center"/>
          </w:tcPr>
          <w:p w:rsidR="00A217E7" w:rsidRPr="00EF1C24" w:rsidRDefault="00A217E7" w:rsidP="00A217E7">
            <w:pPr>
              <w:pStyle w:val="TAC"/>
              <w:rPr>
                <w:ins w:id="219" w:author="Intel user" w:date="2019-03-29T18:33:00Z"/>
              </w:rPr>
            </w:pPr>
            <w:ins w:id="220" w:author="Intel user" w:date="2019-03-29T18:33:00Z">
              <w:r w:rsidRPr="003D1CFB">
                <w:t>R.</w:t>
              </w:r>
              <w:r>
                <w:t>PDSCH.4-4.3 FDD</w:t>
              </w:r>
            </w:ins>
          </w:p>
        </w:tc>
        <w:tc>
          <w:tcPr>
            <w:tcW w:w="2369" w:type="dxa"/>
          </w:tcPr>
          <w:p w:rsidR="00A217E7" w:rsidRPr="00EF1C24" w:rsidRDefault="00A217E7" w:rsidP="00A217E7">
            <w:pPr>
              <w:pStyle w:val="TAC"/>
              <w:rPr>
                <w:ins w:id="221" w:author="Intel user" w:date="2019-03-29T18:33:00Z"/>
              </w:rPr>
            </w:pPr>
            <w:ins w:id="222" w:author="Intel user" w:date="2019-04-01T14:35:00Z">
              <w:r w:rsidRPr="003D1CFB">
                <w:t>R.</w:t>
              </w:r>
              <w:r>
                <w:t>PDSCH.4-6.3 FDD</w:t>
              </w:r>
            </w:ins>
          </w:p>
        </w:tc>
      </w:tr>
      <w:tr w:rsidR="00A217E7" w:rsidRPr="00EF1C24" w:rsidTr="00883BE6">
        <w:trPr>
          <w:ins w:id="223" w:author="Intel user" w:date="2019-03-29T18:33:00Z"/>
        </w:trPr>
        <w:tc>
          <w:tcPr>
            <w:tcW w:w="1345" w:type="dxa"/>
            <w:vMerge/>
            <w:shd w:val="clear" w:color="auto" w:fill="auto"/>
          </w:tcPr>
          <w:p w:rsidR="00A217E7" w:rsidRPr="00EF1C24" w:rsidRDefault="00A217E7" w:rsidP="00A217E7">
            <w:pPr>
              <w:pStyle w:val="TAC"/>
              <w:rPr>
                <w:ins w:id="224" w:author="Intel user" w:date="2019-03-29T18:33:00Z"/>
              </w:rPr>
            </w:pPr>
          </w:p>
        </w:tc>
        <w:tc>
          <w:tcPr>
            <w:tcW w:w="1170" w:type="dxa"/>
            <w:shd w:val="clear" w:color="auto" w:fill="auto"/>
            <w:vAlign w:val="center"/>
          </w:tcPr>
          <w:p w:rsidR="00A217E7" w:rsidRPr="00EF1C24" w:rsidRDefault="00A217E7" w:rsidP="00A217E7">
            <w:pPr>
              <w:pStyle w:val="TAC"/>
              <w:rPr>
                <w:ins w:id="225" w:author="Intel user" w:date="2019-03-29T18:33:00Z"/>
              </w:rPr>
            </w:pPr>
            <w:ins w:id="226" w:author="Intel user" w:date="2019-03-29T18:33:00Z">
              <w:r w:rsidRPr="00EF1C24">
                <w:rPr>
                  <w:rFonts w:cs="Arial" w:hint="eastAsia"/>
                  <w:lang w:eastAsia="zh-CN"/>
                </w:rPr>
                <w:t>20</w:t>
              </w:r>
            </w:ins>
          </w:p>
        </w:tc>
        <w:tc>
          <w:tcPr>
            <w:tcW w:w="2368" w:type="dxa"/>
            <w:shd w:val="clear" w:color="auto" w:fill="auto"/>
            <w:vAlign w:val="center"/>
          </w:tcPr>
          <w:p w:rsidR="00A217E7" w:rsidRPr="00EF1C24" w:rsidRDefault="00A217E7" w:rsidP="00A217E7">
            <w:pPr>
              <w:pStyle w:val="TAC"/>
              <w:rPr>
                <w:ins w:id="227" w:author="Intel user" w:date="2019-03-29T18:33:00Z"/>
              </w:rPr>
            </w:pPr>
            <w:ins w:id="228" w:author="Intel user" w:date="2019-03-29T18:33:00Z">
              <w:r w:rsidRPr="003D1CFB">
                <w:t>R.</w:t>
              </w:r>
              <w:r>
                <w:t>PDSCH.4-2.4 FDD</w:t>
              </w:r>
            </w:ins>
          </w:p>
        </w:tc>
        <w:tc>
          <w:tcPr>
            <w:tcW w:w="2369" w:type="dxa"/>
            <w:vAlign w:val="center"/>
          </w:tcPr>
          <w:p w:rsidR="00A217E7" w:rsidRPr="00EF1C24" w:rsidRDefault="00A217E7" w:rsidP="00A217E7">
            <w:pPr>
              <w:pStyle w:val="TAC"/>
              <w:rPr>
                <w:ins w:id="229" w:author="Intel user" w:date="2019-03-29T18:33:00Z"/>
              </w:rPr>
            </w:pPr>
            <w:ins w:id="230" w:author="Intel user" w:date="2019-03-29T18:33:00Z">
              <w:r w:rsidRPr="003D1CFB">
                <w:t>R.</w:t>
              </w:r>
              <w:r>
                <w:t>PDSCH.4-4.4 FDD</w:t>
              </w:r>
            </w:ins>
          </w:p>
        </w:tc>
        <w:tc>
          <w:tcPr>
            <w:tcW w:w="2369" w:type="dxa"/>
          </w:tcPr>
          <w:p w:rsidR="00A217E7" w:rsidRPr="00EF1C24" w:rsidRDefault="00A217E7" w:rsidP="00A217E7">
            <w:pPr>
              <w:pStyle w:val="TAC"/>
              <w:rPr>
                <w:ins w:id="231" w:author="Intel user" w:date="2019-03-29T18:33:00Z"/>
              </w:rPr>
            </w:pPr>
            <w:ins w:id="232" w:author="Intel user" w:date="2019-04-01T14:35:00Z">
              <w:r w:rsidRPr="003D1CFB">
                <w:t>R.</w:t>
              </w:r>
              <w:r>
                <w:t>PDSCH.4-6.4 FDD</w:t>
              </w:r>
            </w:ins>
          </w:p>
        </w:tc>
      </w:tr>
    </w:tbl>
    <w:p w:rsidR="007E38E5" w:rsidRDefault="007E38E5" w:rsidP="007E38E5">
      <w:pPr>
        <w:rPr>
          <w:ins w:id="233" w:author="Intel user" w:date="2019-03-29T18:33:00Z"/>
          <w:rFonts w:eastAsia="SimSun"/>
          <w:i/>
          <w:lang w:eastAsia="zh-CN"/>
        </w:rPr>
      </w:pPr>
    </w:p>
    <w:p w:rsidR="007E38E5" w:rsidRPr="00EF1C24" w:rsidRDefault="007E38E5" w:rsidP="007E38E5">
      <w:pPr>
        <w:pStyle w:val="TH"/>
        <w:rPr>
          <w:ins w:id="234" w:author="Intel user" w:date="2019-03-29T18:33:00Z"/>
        </w:rPr>
      </w:pPr>
      <w:ins w:id="235" w:author="Intel user" w:date="2019-03-29T18:33:00Z">
        <w:r w:rsidRPr="00EF1C24">
          <w:t xml:space="preserve">Table </w:t>
        </w:r>
        <w:r>
          <w:t>9.4B.1</w:t>
        </w:r>
        <w:r w:rsidRPr="00AC684A">
          <w:t>-</w:t>
        </w:r>
        <w:r>
          <w:t>3</w:t>
        </w:r>
        <w:r w:rsidRPr="00EF1C24">
          <w:t xml:space="preserve">: </w:t>
        </w:r>
        <w:r>
          <w:t xml:space="preserve">E-UTRA </w:t>
        </w:r>
        <w:r w:rsidRPr="00EF1C24">
          <w:t>FRC for SDR test (</w:t>
        </w:r>
        <w:r>
          <w:t>T</w:t>
        </w:r>
        <w:r w:rsidRPr="00EF1C24">
          <w: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7E38E5" w:rsidRPr="00EF1C24" w:rsidTr="00883BE6">
        <w:trPr>
          <w:ins w:id="236" w:author="Intel user" w:date="2019-03-29T18:33:00Z"/>
        </w:trPr>
        <w:tc>
          <w:tcPr>
            <w:tcW w:w="1345" w:type="dxa"/>
            <w:vMerge w:val="restart"/>
            <w:shd w:val="clear" w:color="auto" w:fill="auto"/>
            <w:vAlign w:val="center"/>
          </w:tcPr>
          <w:p w:rsidR="007E38E5" w:rsidRPr="00EF1C24" w:rsidRDefault="007E38E5" w:rsidP="00883BE6">
            <w:pPr>
              <w:pStyle w:val="TAH"/>
              <w:rPr>
                <w:ins w:id="237" w:author="Intel user" w:date="2019-03-29T18:33:00Z"/>
              </w:rPr>
            </w:pPr>
            <w:ins w:id="238" w:author="Intel user" w:date="2019-03-29T18:33:00Z">
              <w:r w:rsidRPr="00EF1C24">
                <w:t>MIMO layer</w:t>
              </w:r>
            </w:ins>
          </w:p>
        </w:tc>
        <w:tc>
          <w:tcPr>
            <w:tcW w:w="1170" w:type="dxa"/>
            <w:vMerge w:val="restart"/>
            <w:shd w:val="clear" w:color="auto" w:fill="auto"/>
            <w:vAlign w:val="center"/>
          </w:tcPr>
          <w:p w:rsidR="007E38E5" w:rsidRPr="00EF1C24" w:rsidRDefault="007E38E5" w:rsidP="00883BE6">
            <w:pPr>
              <w:pStyle w:val="TAH"/>
              <w:rPr>
                <w:ins w:id="239" w:author="Intel user" w:date="2019-03-29T18:33:00Z"/>
              </w:rPr>
            </w:pPr>
            <w:ins w:id="240" w:author="Intel user" w:date="2019-03-29T18:33:00Z">
              <w:r w:rsidRPr="00EF1C24">
                <w:t>Bandwidth</w:t>
              </w:r>
            </w:ins>
          </w:p>
        </w:tc>
        <w:tc>
          <w:tcPr>
            <w:tcW w:w="7106" w:type="dxa"/>
            <w:gridSpan w:val="3"/>
            <w:shd w:val="clear" w:color="auto" w:fill="auto"/>
            <w:vAlign w:val="center"/>
          </w:tcPr>
          <w:p w:rsidR="007E38E5" w:rsidRPr="00EF1C24" w:rsidRDefault="007E38E5" w:rsidP="00883BE6">
            <w:pPr>
              <w:pStyle w:val="TAH"/>
              <w:rPr>
                <w:ins w:id="241" w:author="Intel user" w:date="2019-03-29T18:33:00Z"/>
              </w:rPr>
            </w:pPr>
            <w:ins w:id="242" w:author="Intel user" w:date="2019-03-29T18:33:00Z">
              <w:r w:rsidRPr="00EF1C24">
                <w:t>Reference channel</w:t>
              </w:r>
            </w:ins>
          </w:p>
        </w:tc>
      </w:tr>
      <w:tr w:rsidR="007E38E5" w:rsidRPr="00EF1C24" w:rsidTr="00883BE6">
        <w:trPr>
          <w:ins w:id="243" w:author="Intel user" w:date="2019-03-29T18:33:00Z"/>
        </w:trPr>
        <w:tc>
          <w:tcPr>
            <w:tcW w:w="1345" w:type="dxa"/>
            <w:vMerge/>
            <w:shd w:val="clear" w:color="auto" w:fill="auto"/>
            <w:vAlign w:val="center"/>
          </w:tcPr>
          <w:p w:rsidR="007E38E5" w:rsidRPr="00EF1C24" w:rsidRDefault="007E38E5" w:rsidP="00883BE6">
            <w:pPr>
              <w:pStyle w:val="TAH"/>
              <w:rPr>
                <w:ins w:id="244" w:author="Intel user" w:date="2019-03-29T18:33:00Z"/>
              </w:rPr>
            </w:pPr>
          </w:p>
        </w:tc>
        <w:tc>
          <w:tcPr>
            <w:tcW w:w="1170" w:type="dxa"/>
            <w:vMerge/>
            <w:shd w:val="clear" w:color="auto" w:fill="auto"/>
            <w:vAlign w:val="center"/>
          </w:tcPr>
          <w:p w:rsidR="007E38E5" w:rsidRPr="00EF1C24" w:rsidRDefault="007E38E5" w:rsidP="00883BE6">
            <w:pPr>
              <w:pStyle w:val="TAH"/>
              <w:rPr>
                <w:ins w:id="245" w:author="Intel user" w:date="2019-03-29T18:33:00Z"/>
              </w:rPr>
            </w:pPr>
          </w:p>
        </w:tc>
        <w:tc>
          <w:tcPr>
            <w:tcW w:w="2368" w:type="dxa"/>
            <w:shd w:val="clear" w:color="auto" w:fill="auto"/>
            <w:vAlign w:val="center"/>
          </w:tcPr>
          <w:p w:rsidR="007E38E5" w:rsidRPr="00EF1C24" w:rsidRDefault="007E38E5" w:rsidP="00883BE6">
            <w:pPr>
              <w:pStyle w:val="TAH"/>
              <w:rPr>
                <w:ins w:id="246" w:author="Intel user" w:date="2019-03-29T18:33:00Z"/>
              </w:rPr>
            </w:pPr>
            <w:ins w:id="247" w:author="Intel user" w:date="2019-03-29T18:33:00Z">
              <w:r>
                <w:t>64QAM</w:t>
              </w:r>
            </w:ins>
          </w:p>
        </w:tc>
        <w:tc>
          <w:tcPr>
            <w:tcW w:w="2369" w:type="dxa"/>
          </w:tcPr>
          <w:p w:rsidR="007E38E5" w:rsidRPr="00EF1C24" w:rsidRDefault="007E38E5" w:rsidP="00883BE6">
            <w:pPr>
              <w:pStyle w:val="TAH"/>
              <w:rPr>
                <w:ins w:id="248" w:author="Intel user" w:date="2019-03-29T18:33:00Z"/>
              </w:rPr>
            </w:pPr>
            <w:ins w:id="249" w:author="Intel user" w:date="2019-03-29T18:33:00Z">
              <w:r>
                <w:t>256QAM</w:t>
              </w:r>
            </w:ins>
          </w:p>
        </w:tc>
        <w:tc>
          <w:tcPr>
            <w:tcW w:w="2369" w:type="dxa"/>
          </w:tcPr>
          <w:p w:rsidR="007E38E5" w:rsidRPr="00EF1C24" w:rsidRDefault="007E38E5" w:rsidP="00883BE6">
            <w:pPr>
              <w:pStyle w:val="TAH"/>
              <w:rPr>
                <w:ins w:id="250" w:author="Intel user" w:date="2019-03-29T18:33:00Z"/>
              </w:rPr>
            </w:pPr>
            <w:ins w:id="251" w:author="Intel user" w:date="2019-03-29T18:33:00Z">
              <w:r>
                <w:t>1024QAM</w:t>
              </w:r>
            </w:ins>
          </w:p>
        </w:tc>
      </w:tr>
      <w:tr w:rsidR="00F37334" w:rsidRPr="00EF1C24" w:rsidTr="00F37334">
        <w:trPr>
          <w:ins w:id="252" w:author="Intel user" w:date="2019-03-29T18:33:00Z"/>
        </w:trPr>
        <w:tc>
          <w:tcPr>
            <w:tcW w:w="1345" w:type="dxa"/>
            <w:vMerge w:val="restart"/>
            <w:shd w:val="clear" w:color="auto" w:fill="auto"/>
            <w:vAlign w:val="center"/>
          </w:tcPr>
          <w:p w:rsidR="00F37334" w:rsidRPr="00EF1C24" w:rsidRDefault="00F37334" w:rsidP="00F37334">
            <w:pPr>
              <w:pStyle w:val="TAC"/>
              <w:rPr>
                <w:ins w:id="253" w:author="Intel user" w:date="2019-03-29T18:33:00Z"/>
              </w:rPr>
            </w:pPr>
            <w:ins w:id="254" w:author="Intel user" w:date="2019-03-29T18:33:00Z">
              <w:r w:rsidRPr="00EF1C24">
                <w:t>2 layer</w:t>
              </w:r>
            </w:ins>
          </w:p>
        </w:tc>
        <w:tc>
          <w:tcPr>
            <w:tcW w:w="1170" w:type="dxa"/>
            <w:shd w:val="clear" w:color="auto" w:fill="auto"/>
            <w:vAlign w:val="center"/>
          </w:tcPr>
          <w:p w:rsidR="00F37334" w:rsidRPr="00EF1C24" w:rsidRDefault="00F37334" w:rsidP="00F37334">
            <w:pPr>
              <w:pStyle w:val="TAC"/>
              <w:rPr>
                <w:ins w:id="255" w:author="Intel user" w:date="2019-03-29T18:33:00Z"/>
              </w:rPr>
            </w:pPr>
            <w:ins w:id="256" w:author="Intel user" w:date="2019-04-01T15:02:00Z">
              <w:r w:rsidRPr="00EF1C24">
                <w:t>10</w:t>
              </w:r>
            </w:ins>
          </w:p>
        </w:tc>
        <w:tc>
          <w:tcPr>
            <w:tcW w:w="2368" w:type="dxa"/>
            <w:shd w:val="clear" w:color="auto" w:fill="auto"/>
            <w:vAlign w:val="center"/>
          </w:tcPr>
          <w:p w:rsidR="00F37334" w:rsidRPr="00EF1C24" w:rsidRDefault="00F37334" w:rsidP="00F37334">
            <w:pPr>
              <w:pStyle w:val="TAC"/>
              <w:rPr>
                <w:ins w:id="257" w:author="Intel user" w:date="2019-03-29T18:33:00Z"/>
              </w:rPr>
            </w:pPr>
            <w:ins w:id="258" w:author="Intel user" w:date="2019-04-01T15:02:00Z">
              <w:r w:rsidRPr="003D1CFB">
                <w:t>R.</w:t>
              </w:r>
              <w:r>
                <w:t>PDSCH.6-1.1 TDD</w:t>
              </w:r>
            </w:ins>
          </w:p>
        </w:tc>
        <w:tc>
          <w:tcPr>
            <w:tcW w:w="2369" w:type="dxa"/>
            <w:vAlign w:val="center"/>
          </w:tcPr>
          <w:p w:rsidR="00F37334" w:rsidRPr="00EF1C24" w:rsidRDefault="00F37334" w:rsidP="00F37334">
            <w:pPr>
              <w:pStyle w:val="TAC"/>
              <w:rPr>
                <w:ins w:id="259" w:author="Intel user" w:date="2019-03-29T18:33:00Z"/>
              </w:rPr>
            </w:pPr>
            <w:ins w:id="260" w:author="Intel user" w:date="2019-04-01T15:02:00Z">
              <w:r w:rsidRPr="003D1CFB">
                <w:t>R.</w:t>
              </w:r>
              <w:r>
                <w:t>PDSCH.6-3.1 TDD</w:t>
              </w:r>
            </w:ins>
          </w:p>
        </w:tc>
        <w:tc>
          <w:tcPr>
            <w:tcW w:w="2369" w:type="dxa"/>
          </w:tcPr>
          <w:p w:rsidR="00F37334" w:rsidRPr="00EF1C24" w:rsidRDefault="00F37334" w:rsidP="00F37334">
            <w:pPr>
              <w:pStyle w:val="TAC"/>
              <w:rPr>
                <w:ins w:id="261" w:author="Intel user" w:date="2019-03-29T18:33:00Z"/>
              </w:rPr>
            </w:pPr>
            <w:ins w:id="262" w:author="Intel user" w:date="2019-04-01T15:02:00Z">
              <w:r w:rsidRPr="003D1CFB">
                <w:t>R.</w:t>
              </w:r>
              <w:r>
                <w:t>PDSCH.6-5.</w:t>
              </w:r>
            </w:ins>
            <w:ins w:id="263" w:author="Intel user" w:date="2019-04-01T15:03:00Z">
              <w:r>
                <w:t>1</w:t>
              </w:r>
            </w:ins>
            <w:ins w:id="264" w:author="Intel user" w:date="2019-04-01T15:02:00Z">
              <w:r>
                <w:t xml:space="preserve"> TDD</w:t>
              </w:r>
            </w:ins>
          </w:p>
        </w:tc>
      </w:tr>
      <w:tr w:rsidR="00F37334" w:rsidRPr="00EF1C24" w:rsidTr="00F37334">
        <w:trPr>
          <w:ins w:id="265" w:author="Intel user" w:date="2019-03-29T18:33:00Z"/>
        </w:trPr>
        <w:tc>
          <w:tcPr>
            <w:tcW w:w="1345" w:type="dxa"/>
            <w:vMerge/>
            <w:shd w:val="clear" w:color="auto" w:fill="auto"/>
          </w:tcPr>
          <w:p w:rsidR="00F37334" w:rsidRPr="00EF1C24" w:rsidRDefault="00F37334" w:rsidP="00F37334">
            <w:pPr>
              <w:pStyle w:val="TAC"/>
              <w:rPr>
                <w:ins w:id="266" w:author="Intel user" w:date="2019-03-29T18:33:00Z"/>
              </w:rPr>
            </w:pPr>
          </w:p>
        </w:tc>
        <w:tc>
          <w:tcPr>
            <w:tcW w:w="1170" w:type="dxa"/>
            <w:shd w:val="clear" w:color="auto" w:fill="auto"/>
            <w:vAlign w:val="center"/>
          </w:tcPr>
          <w:p w:rsidR="00F37334" w:rsidRPr="00EF1C24" w:rsidRDefault="00F37334" w:rsidP="00F37334">
            <w:pPr>
              <w:pStyle w:val="TAC"/>
              <w:rPr>
                <w:ins w:id="267" w:author="Intel user" w:date="2019-03-29T18:33:00Z"/>
              </w:rPr>
            </w:pPr>
            <w:ins w:id="268" w:author="Intel user" w:date="2019-04-01T15:02:00Z">
              <w:r w:rsidRPr="00EF1C24">
                <w:t>15</w:t>
              </w:r>
            </w:ins>
          </w:p>
        </w:tc>
        <w:tc>
          <w:tcPr>
            <w:tcW w:w="2368" w:type="dxa"/>
            <w:shd w:val="clear" w:color="auto" w:fill="auto"/>
            <w:vAlign w:val="center"/>
          </w:tcPr>
          <w:p w:rsidR="00F37334" w:rsidRPr="00EF1C24" w:rsidRDefault="00F37334" w:rsidP="00F37334">
            <w:pPr>
              <w:pStyle w:val="TAC"/>
              <w:rPr>
                <w:ins w:id="269" w:author="Intel user" w:date="2019-03-29T18:33:00Z"/>
              </w:rPr>
            </w:pPr>
            <w:ins w:id="270" w:author="Intel user" w:date="2019-04-01T15:02:00Z">
              <w:r w:rsidRPr="003D1CFB">
                <w:t>R.</w:t>
              </w:r>
              <w:r>
                <w:t>PDSCH.6-1.2 TDD</w:t>
              </w:r>
            </w:ins>
          </w:p>
        </w:tc>
        <w:tc>
          <w:tcPr>
            <w:tcW w:w="2369" w:type="dxa"/>
            <w:vAlign w:val="center"/>
          </w:tcPr>
          <w:p w:rsidR="00F37334" w:rsidRPr="00EF1C24" w:rsidRDefault="00F37334" w:rsidP="00F37334">
            <w:pPr>
              <w:pStyle w:val="TAC"/>
              <w:rPr>
                <w:ins w:id="271" w:author="Intel user" w:date="2019-03-29T18:33:00Z"/>
              </w:rPr>
            </w:pPr>
            <w:ins w:id="272" w:author="Intel user" w:date="2019-04-01T15:02:00Z">
              <w:r w:rsidRPr="003D1CFB">
                <w:t>R.</w:t>
              </w:r>
              <w:r>
                <w:t>PDSCH.6-3.</w:t>
              </w:r>
            </w:ins>
            <w:ins w:id="273" w:author="Intel user" w:date="2019-04-01T15:03:00Z">
              <w:r>
                <w:t>2</w:t>
              </w:r>
            </w:ins>
            <w:ins w:id="274" w:author="Intel user" w:date="2019-04-01T15:02:00Z">
              <w:r>
                <w:t xml:space="preserve"> TDD</w:t>
              </w:r>
            </w:ins>
          </w:p>
        </w:tc>
        <w:tc>
          <w:tcPr>
            <w:tcW w:w="2369" w:type="dxa"/>
          </w:tcPr>
          <w:p w:rsidR="00F37334" w:rsidRPr="00EF1C24" w:rsidRDefault="00F37334" w:rsidP="00565F38">
            <w:pPr>
              <w:pStyle w:val="TAC"/>
              <w:rPr>
                <w:ins w:id="275" w:author="Intel user" w:date="2019-03-29T18:33:00Z"/>
              </w:rPr>
            </w:pPr>
            <w:ins w:id="276" w:author="Intel user" w:date="2019-04-01T15:02:00Z">
              <w:r w:rsidRPr="003D1CFB">
                <w:t>R.</w:t>
              </w:r>
              <w:r>
                <w:t>PDSCH.6-5.</w:t>
              </w:r>
            </w:ins>
            <w:ins w:id="277" w:author="Intel user" w:date="2019-04-01T18:57:00Z">
              <w:r w:rsidR="00565F38">
                <w:t>2</w:t>
              </w:r>
            </w:ins>
            <w:ins w:id="278" w:author="Intel user" w:date="2019-04-01T15:02:00Z">
              <w:r>
                <w:t xml:space="preserve"> TDD</w:t>
              </w:r>
            </w:ins>
          </w:p>
        </w:tc>
      </w:tr>
      <w:tr w:rsidR="00F37334" w:rsidRPr="00EF1C24" w:rsidTr="00F37334">
        <w:trPr>
          <w:ins w:id="279" w:author="Intel user" w:date="2019-03-29T18:33:00Z"/>
        </w:trPr>
        <w:tc>
          <w:tcPr>
            <w:tcW w:w="1345" w:type="dxa"/>
            <w:vMerge/>
            <w:shd w:val="clear" w:color="auto" w:fill="auto"/>
          </w:tcPr>
          <w:p w:rsidR="00F37334" w:rsidRPr="00EF1C24" w:rsidRDefault="00F37334" w:rsidP="00F37334">
            <w:pPr>
              <w:pStyle w:val="TAC"/>
              <w:rPr>
                <w:ins w:id="280" w:author="Intel user" w:date="2019-03-29T18:33:00Z"/>
              </w:rPr>
            </w:pPr>
          </w:p>
        </w:tc>
        <w:tc>
          <w:tcPr>
            <w:tcW w:w="1170" w:type="dxa"/>
            <w:shd w:val="clear" w:color="auto" w:fill="auto"/>
            <w:vAlign w:val="center"/>
          </w:tcPr>
          <w:p w:rsidR="00F37334" w:rsidRPr="00EF1C24" w:rsidRDefault="00F37334" w:rsidP="00F37334">
            <w:pPr>
              <w:pStyle w:val="TAC"/>
              <w:rPr>
                <w:ins w:id="281" w:author="Intel user" w:date="2019-03-29T18:33:00Z"/>
              </w:rPr>
            </w:pPr>
            <w:ins w:id="282" w:author="Intel user" w:date="2019-04-01T15:02:00Z">
              <w:r w:rsidRPr="00EF1C24">
                <w:t>20</w:t>
              </w:r>
            </w:ins>
          </w:p>
        </w:tc>
        <w:tc>
          <w:tcPr>
            <w:tcW w:w="2368" w:type="dxa"/>
            <w:shd w:val="clear" w:color="auto" w:fill="auto"/>
            <w:vAlign w:val="center"/>
          </w:tcPr>
          <w:p w:rsidR="00F37334" w:rsidRPr="00EF1C24" w:rsidRDefault="00F37334" w:rsidP="00F37334">
            <w:pPr>
              <w:pStyle w:val="TAC"/>
              <w:rPr>
                <w:ins w:id="283" w:author="Intel user" w:date="2019-03-29T18:33:00Z"/>
              </w:rPr>
            </w:pPr>
            <w:ins w:id="284" w:author="Intel user" w:date="2019-04-01T15:02:00Z">
              <w:r w:rsidRPr="003D1CFB">
                <w:t>R.</w:t>
              </w:r>
              <w:r>
                <w:t>PDSCH.6-1.3 TDD</w:t>
              </w:r>
            </w:ins>
          </w:p>
        </w:tc>
        <w:tc>
          <w:tcPr>
            <w:tcW w:w="2369" w:type="dxa"/>
            <w:vAlign w:val="center"/>
          </w:tcPr>
          <w:p w:rsidR="00F37334" w:rsidRPr="00EF1C24" w:rsidRDefault="00F37334" w:rsidP="00F37334">
            <w:pPr>
              <w:pStyle w:val="TAC"/>
              <w:rPr>
                <w:ins w:id="285" w:author="Intel user" w:date="2019-03-29T18:33:00Z"/>
              </w:rPr>
            </w:pPr>
            <w:ins w:id="286" w:author="Intel user" w:date="2019-04-01T15:02:00Z">
              <w:r w:rsidRPr="003D1CFB">
                <w:t>R.</w:t>
              </w:r>
              <w:r>
                <w:t>PDSCH.6-3.</w:t>
              </w:r>
            </w:ins>
            <w:ins w:id="287" w:author="Intel user" w:date="2019-04-01T15:03:00Z">
              <w:r>
                <w:t>3</w:t>
              </w:r>
            </w:ins>
            <w:ins w:id="288" w:author="Intel user" w:date="2019-04-01T15:02:00Z">
              <w:r>
                <w:t xml:space="preserve"> TDD</w:t>
              </w:r>
            </w:ins>
          </w:p>
        </w:tc>
        <w:tc>
          <w:tcPr>
            <w:tcW w:w="2369" w:type="dxa"/>
          </w:tcPr>
          <w:p w:rsidR="00F37334" w:rsidRPr="00EF1C24" w:rsidRDefault="00F37334" w:rsidP="00565F38">
            <w:pPr>
              <w:pStyle w:val="TAC"/>
              <w:rPr>
                <w:ins w:id="289" w:author="Intel user" w:date="2019-03-29T18:33:00Z"/>
              </w:rPr>
            </w:pPr>
            <w:ins w:id="290" w:author="Intel user" w:date="2019-04-01T15:02:00Z">
              <w:r w:rsidRPr="003D1CFB">
                <w:t>R.</w:t>
              </w:r>
              <w:r>
                <w:t>PDSCH.6-5.</w:t>
              </w:r>
            </w:ins>
            <w:ins w:id="291" w:author="Intel user" w:date="2019-04-01T18:57:00Z">
              <w:r w:rsidR="00565F38">
                <w:t>3</w:t>
              </w:r>
            </w:ins>
            <w:ins w:id="292" w:author="Intel user" w:date="2019-04-01T15:02:00Z">
              <w:r>
                <w:t xml:space="preserve"> TDD</w:t>
              </w:r>
            </w:ins>
          </w:p>
        </w:tc>
      </w:tr>
      <w:tr w:rsidR="00F37334" w:rsidRPr="00EF1C24" w:rsidTr="00F37334">
        <w:trPr>
          <w:ins w:id="293" w:author="Intel user" w:date="2019-03-29T18:33:00Z"/>
        </w:trPr>
        <w:tc>
          <w:tcPr>
            <w:tcW w:w="1345" w:type="dxa"/>
            <w:vMerge w:val="restart"/>
            <w:shd w:val="clear" w:color="auto" w:fill="auto"/>
            <w:vAlign w:val="center"/>
          </w:tcPr>
          <w:p w:rsidR="00F37334" w:rsidRPr="00EF1C24" w:rsidRDefault="00F37334" w:rsidP="00F37334">
            <w:pPr>
              <w:pStyle w:val="TAC"/>
              <w:rPr>
                <w:ins w:id="294" w:author="Intel user" w:date="2019-03-29T18:33:00Z"/>
              </w:rPr>
            </w:pPr>
            <w:ins w:id="295" w:author="Intel user" w:date="2019-03-29T18:33:00Z">
              <w:r w:rsidRPr="00EF1C24">
                <w:t>4 layer</w:t>
              </w:r>
            </w:ins>
          </w:p>
        </w:tc>
        <w:tc>
          <w:tcPr>
            <w:tcW w:w="1170" w:type="dxa"/>
            <w:shd w:val="clear" w:color="auto" w:fill="auto"/>
            <w:vAlign w:val="center"/>
          </w:tcPr>
          <w:p w:rsidR="00F37334" w:rsidRPr="00EF1C24" w:rsidRDefault="00F37334" w:rsidP="00F37334">
            <w:pPr>
              <w:pStyle w:val="TAC"/>
              <w:rPr>
                <w:ins w:id="296" w:author="Intel user" w:date="2019-03-29T18:33:00Z"/>
              </w:rPr>
            </w:pPr>
            <w:ins w:id="297" w:author="Intel user" w:date="2019-04-01T15:03:00Z">
              <w:r w:rsidRPr="00EF1C24">
                <w:rPr>
                  <w:rFonts w:cs="Arial" w:hint="eastAsia"/>
                  <w:lang w:eastAsia="zh-CN"/>
                </w:rPr>
                <w:t>10</w:t>
              </w:r>
            </w:ins>
          </w:p>
        </w:tc>
        <w:tc>
          <w:tcPr>
            <w:tcW w:w="2368" w:type="dxa"/>
            <w:shd w:val="clear" w:color="auto" w:fill="auto"/>
            <w:vAlign w:val="center"/>
          </w:tcPr>
          <w:p w:rsidR="00F37334" w:rsidRPr="00EF1C24" w:rsidRDefault="00F37334" w:rsidP="00F37334">
            <w:pPr>
              <w:pStyle w:val="TAC"/>
              <w:rPr>
                <w:ins w:id="298" w:author="Intel user" w:date="2019-03-29T18:33:00Z"/>
              </w:rPr>
            </w:pPr>
            <w:ins w:id="299" w:author="Intel user" w:date="2019-04-01T15:03:00Z">
              <w:r w:rsidRPr="003D1CFB">
                <w:t>R.</w:t>
              </w:r>
              <w:r>
                <w:t>PDSCH.6-2.1 TDD</w:t>
              </w:r>
            </w:ins>
          </w:p>
        </w:tc>
        <w:tc>
          <w:tcPr>
            <w:tcW w:w="2369" w:type="dxa"/>
            <w:vAlign w:val="center"/>
          </w:tcPr>
          <w:p w:rsidR="00F37334" w:rsidRPr="00EF1C24" w:rsidRDefault="00F37334" w:rsidP="00F37334">
            <w:pPr>
              <w:pStyle w:val="TAC"/>
              <w:rPr>
                <w:ins w:id="300" w:author="Intel user" w:date="2019-03-29T18:33:00Z"/>
              </w:rPr>
            </w:pPr>
            <w:ins w:id="301" w:author="Intel user" w:date="2019-04-01T15:03:00Z">
              <w:r w:rsidRPr="003D1CFB">
                <w:t>R.</w:t>
              </w:r>
              <w:r>
                <w:t>PDSCH.6-4.1 TDD</w:t>
              </w:r>
            </w:ins>
          </w:p>
        </w:tc>
        <w:tc>
          <w:tcPr>
            <w:tcW w:w="2369" w:type="dxa"/>
          </w:tcPr>
          <w:p w:rsidR="00F37334" w:rsidRPr="00EF1C24" w:rsidRDefault="00F37334" w:rsidP="00F37334">
            <w:pPr>
              <w:pStyle w:val="TAC"/>
              <w:rPr>
                <w:ins w:id="302" w:author="Intel user" w:date="2019-03-29T18:33:00Z"/>
              </w:rPr>
            </w:pPr>
            <w:ins w:id="303" w:author="Intel user" w:date="2019-04-01T15:03:00Z">
              <w:r w:rsidRPr="003D1CFB">
                <w:t>R.</w:t>
              </w:r>
              <w:r>
                <w:t>PDSCH.6-6.1 TDD</w:t>
              </w:r>
            </w:ins>
          </w:p>
        </w:tc>
      </w:tr>
      <w:tr w:rsidR="00F37334" w:rsidRPr="00EF1C24" w:rsidTr="00F37334">
        <w:trPr>
          <w:ins w:id="304" w:author="Intel user" w:date="2019-03-29T18:33:00Z"/>
        </w:trPr>
        <w:tc>
          <w:tcPr>
            <w:tcW w:w="1345" w:type="dxa"/>
            <w:vMerge/>
            <w:shd w:val="clear" w:color="auto" w:fill="auto"/>
          </w:tcPr>
          <w:p w:rsidR="00F37334" w:rsidRPr="00EF1C24" w:rsidRDefault="00F37334" w:rsidP="00F37334">
            <w:pPr>
              <w:pStyle w:val="TAC"/>
              <w:rPr>
                <w:ins w:id="305" w:author="Intel user" w:date="2019-03-29T18:33:00Z"/>
              </w:rPr>
            </w:pPr>
          </w:p>
        </w:tc>
        <w:tc>
          <w:tcPr>
            <w:tcW w:w="1170" w:type="dxa"/>
            <w:shd w:val="clear" w:color="auto" w:fill="auto"/>
            <w:vAlign w:val="center"/>
          </w:tcPr>
          <w:p w:rsidR="00F37334" w:rsidRPr="00EF1C24" w:rsidRDefault="00F37334" w:rsidP="00F37334">
            <w:pPr>
              <w:pStyle w:val="TAC"/>
              <w:rPr>
                <w:ins w:id="306" w:author="Intel user" w:date="2019-03-29T18:33:00Z"/>
              </w:rPr>
            </w:pPr>
            <w:ins w:id="307" w:author="Intel user" w:date="2019-04-01T15:03:00Z">
              <w:r w:rsidRPr="00EF1C24">
                <w:rPr>
                  <w:rFonts w:cs="Arial" w:hint="eastAsia"/>
                  <w:lang w:eastAsia="zh-CN"/>
                </w:rPr>
                <w:t>15</w:t>
              </w:r>
            </w:ins>
          </w:p>
        </w:tc>
        <w:tc>
          <w:tcPr>
            <w:tcW w:w="2368" w:type="dxa"/>
            <w:shd w:val="clear" w:color="auto" w:fill="auto"/>
            <w:vAlign w:val="center"/>
          </w:tcPr>
          <w:p w:rsidR="00F37334" w:rsidRPr="00EF1C24" w:rsidRDefault="00F37334" w:rsidP="00F37334">
            <w:pPr>
              <w:pStyle w:val="TAC"/>
              <w:rPr>
                <w:ins w:id="308" w:author="Intel user" w:date="2019-03-29T18:33:00Z"/>
              </w:rPr>
            </w:pPr>
            <w:ins w:id="309" w:author="Intel user" w:date="2019-04-01T15:03:00Z">
              <w:r w:rsidRPr="003D1CFB">
                <w:t>R.</w:t>
              </w:r>
              <w:r>
                <w:t>PDSCH.6-2.2 TDD</w:t>
              </w:r>
            </w:ins>
          </w:p>
        </w:tc>
        <w:tc>
          <w:tcPr>
            <w:tcW w:w="2369" w:type="dxa"/>
            <w:vAlign w:val="center"/>
          </w:tcPr>
          <w:p w:rsidR="00F37334" w:rsidRPr="00EF1C24" w:rsidRDefault="00F37334" w:rsidP="00F37334">
            <w:pPr>
              <w:pStyle w:val="TAC"/>
              <w:rPr>
                <w:ins w:id="310" w:author="Intel user" w:date="2019-03-29T18:33:00Z"/>
              </w:rPr>
            </w:pPr>
            <w:ins w:id="311" w:author="Intel user" w:date="2019-04-01T15:03:00Z">
              <w:r w:rsidRPr="003D1CFB">
                <w:t>R.</w:t>
              </w:r>
              <w:r>
                <w:t>PDSCH.6-4.2 TDD</w:t>
              </w:r>
            </w:ins>
          </w:p>
        </w:tc>
        <w:tc>
          <w:tcPr>
            <w:tcW w:w="2369" w:type="dxa"/>
          </w:tcPr>
          <w:p w:rsidR="00F37334" w:rsidRPr="00EF1C24" w:rsidRDefault="00F37334" w:rsidP="00F37334">
            <w:pPr>
              <w:pStyle w:val="TAC"/>
              <w:rPr>
                <w:ins w:id="312" w:author="Intel user" w:date="2019-03-29T18:33:00Z"/>
              </w:rPr>
            </w:pPr>
            <w:ins w:id="313" w:author="Intel user" w:date="2019-04-01T15:03:00Z">
              <w:r w:rsidRPr="003D1CFB">
                <w:t>R.</w:t>
              </w:r>
              <w:r>
                <w:t>PDSCH.6-6.2 TDD</w:t>
              </w:r>
            </w:ins>
          </w:p>
        </w:tc>
      </w:tr>
      <w:tr w:rsidR="00F37334" w:rsidRPr="00EF1C24" w:rsidTr="00F37334">
        <w:trPr>
          <w:ins w:id="314" w:author="Intel user" w:date="2019-03-29T18:33:00Z"/>
        </w:trPr>
        <w:tc>
          <w:tcPr>
            <w:tcW w:w="1345" w:type="dxa"/>
            <w:vMerge/>
            <w:shd w:val="clear" w:color="auto" w:fill="auto"/>
          </w:tcPr>
          <w:p w:rsidR="00F37334" w:rsidRPr="00EF1C24" w:rsidRDefault="00F37334" w:rsidP="00F37334">
            <w:pPr>
              <w:pStyle w:val="TAC"/>
              <w:rPr>
                <w:ins w:id="315" w:author="Intel user" w:date="2019-03-29T18:33:00Z"/>
              </w:rPr>
            </w:pPr>
          </w:p>
        </w:tc>
        <w:tc>
          <w:tcPr>
            <w:tcW w:w="1170" w:type="dxa"/>
            <w:shd w:val="clear" w:color="auto" w:fill="auto"/>
            <w:vAlign w:val="center"/>
          </w:tcPr>
          <w:p w:rsidR="00F37334" w:rsidRPr="00EF1C24" w:rsidRDefault="00F37334" w:rsidP="00F37334">
            <w:pPr>
              <w:pStyle w:val="TAC"/>
              <w:rPr>
                <w:ins w:id="316" w:author="Intel user" w:date="2019-03-29T18:33:00Z"/>
              </w:rPr>
            </w:pPr>
            <w:ins w:id="317" w:author="Intel user" w:date="2019-04-01T15:03:00Z">
              <w:r w:rsidRPr="00EF1C24">
                <w:rPr>
                  <w:rFonts w:cs="Arial" w:hint="eastAsia"/>
                  <w:lang w:eastAsia="zh-CN"/>
                </w:rPr>
                <w:t>20</w:t>
              </w:r>
            </w:ins>
          </w:p>
        </w:tc>
        <w:tc>
          <w:tcPr>
            <w:tcW w:w="2368" w:type="dxa"/>
            <w:shd w:val="clear" w:color="auto" w:fill="auto"/>
            <w:vAlign w:val="center"/>
          </w:tcPr>
          <w:p w:rsidR="00F37334" w:rsidRPr="00EF1C24" w:rsidRDefault="00F37334" w:rsidP="00F37334">
            <w:pPr>
              <w:pStyle w:val="TAC"/>
              <w:rPr>
                <w:ins w:id="318" w:author="Intel user" w:date="2019-03-29T18:33:00Z"/>
              </w:rPr>
            </w:pPr>
            <w:ins w:id="319" w:author="Intel user" w:date="2019-04-01T15:03:00Z">
              <w:r w:rsidRPr="003D1CFB">
                <w:t>R.</w:t>
              </w:r>
              <w:r>
                <w:t>PDSCH.6-2.3 TDD</w:t>
              </w:r>
            </w:ins>
          </w:p>
        </w:tc>
        <w:tc>
          <w:tcPr>
            <w:tcW w:w="2369" w:type="dxa"/>
            <w:vAlign w:val="center"/>
          </w:tcPr>
          <w:p w:rsidR="00F37334" w:rsidRPr="00EF1C24" w:rsidRDefault="00F37334" w:rsidP="00F37334">
            <w:pPr>
              <w:pStyle w:val="TAC"/>
              <w:rPr>
                <w:ins w:id="320" w:author="Intel user" w:date="2019-03-29T18:33:00Z"/>
              </w:rPr>
            </w:pPr>
            <w:ins w:id="321" w:author="Intel user" w:date="2019-04-01T15:03:00Z">
              <w:r w:rsidRPr="003D1CFB">
                <w:t>R.</w:t>
              </w:r>
              <w:r>
                <w:t>PDSCH.6-4.3 TDD</w:t>
              </w:r>
            </w:ins>
          </w:p>
        </w:tc>
        <w:tc>
          <w:tcPr>
            <w:tcW w:w="2369" w:type="dxa"/>
          </w:tcPr>
          <w:p w:rsidR="00F37334" w:rsidRPr="00EF1C24" w:rsidRDefault="00F37334" w:rsidP="00F37334">
            <w:pPr>
              <w:pStyle w:val="TAC"/>
              <w:rPr>
                <w:ins w:id="322" w:author="Intel user" w:date="2019-03-29T18:33:00Z"/>
              </w:rPr>
            </w:pPr>
            <w:ins w:id="323" w:author="Intel user" w:date="2019-04-01T15:03:00Z">
              <w:r w:rsidRPr="003D1CFB">
                <w:t>R.</w:t>
              </w:r>
              <w:r>
                <w:t>PDSCH.6-6.3 TDD</w:t>
              </w:r>
            </w:ins>
          </w:p>
        </w:tc>
      </w:tr>
    </w:tbl>
    <w:p w:rsidR="007E38E5" w:rsidRPr="00AC684A" w:rsidRDefault="007E38E5" w:rsidP="00D34298">
      <w:pPr>
        <w:rPr>
          <w:ins w:id="324" w:author="Intel user" w:date="2019-02-15T14:06:00Z"/>
          <w:rFonts w:ascii="Times-Roman" w:hAnsi="Times-Roman"/>
        </w:rPr>
      </w:pPr>
    </w:p>
    <w:p w:rsidR="00F26633" w:rsidRPr="00F26633" w:rsidRDefault="00F26633" w:rsidP="00F26633">
      <w:pPr>
        <w:keepNext/>
        <w:keepLines/>
        <w:spacing w:before="120"/>
        <w:ind w:left="1418" w:hanging="1418"/>
        <w:outlineLvl w:val="3"/>
        <w:rPr>
          <w:rFonts w:ascii="Arial" w:eastAsia="SimSun" w:hAnsi="Arial"/>
          <w:sz w:val="24"/>
          <w:lang w:eastAsia="zh-CN"/>
        </w:rPr>
      </w:pPr>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B.1.2</w:t>
      </w:r>
      <w:r w:rsidRPr="00F26633">
        <w:rPr>
          <w:rFonts w:ascii="Arial" w:eastAsia="SimSun" w:hAnsi="Arial" w:hint="eastAsia"/>
          <w:sz w:val="24"/>
          <w:lang w:eastAsia="zh-CN"/>
        </w:rPr>
        <w:tab/>
        <w:t>EN-DC including FR2 NR carrier</w:t>
      </w:r>
      <w:bookmarkEnd w:id="34"/>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325" w:name="_Toc535443185"/>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B.1.2.</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325"/>
    </w:p>
    <w:p w:rsidR="00F26633" w:rsidRPr="00F26633" w:rsidRDefault="00F26633" w:rsidP="00F26633">
      <w:pPr>
        <w:overflowPunct w:val="0"/>
        <w:autoSpaceDE w:val="0"/>
        <w:autoSpaceDN w:val="0"/>
        <w:adjustRightInd w:val="0"/>
        <w:textAlignment w:val="baseline"/>
        <w:rPr>
          <w:rFonts w:eastAsia="SimSun"/>
        </w:rPr>
      </w:pPr>
      <w:r w:rsidRPr="00F26633">
        <w:rPr>
          <w:rFonts w:eastAsia="SimSun"/>
        </w:rPr>
        <w:t xml:space="preserve">The test setup for </w:t>
      </w:r>
      <w:ins w:id="326" w:author="Intel user" w:date="2019-02-15T16:45:00Z">
        <w:r w:rsidR="005130E9">
          <w:rPr>
            <w:rFonts w:eastAsia="SimSun"/>
          </w:rPr>
          <w:t>E-UTRA</w:t>
        </w:r>
      </w:ins>
      <w:del w:id="327" w:author="Intel user" w:date="2019-02-15T16:45:00Z">
        <w:r w:rsidRPr="00F26633" w:rsidDel="005130E9">
          <w:rPr>
            <w:rFonts w:eastAsia="SimSun"/>
          </w:rPr>
          <w:delText>LTE</w:delText>
        </w:r>
      </w:del>
      <w:r w:rsidRPr="00F26633">
        <w:rPr>
          <w:rFonts w:eastAsia="SimSun"/>
        </w:rPr>
        <w:t xml:space="preserve"> Pcell is specified in Section 9.1.2</w:t>
      </w:r>
      <w:ins w:id="328" w:author="Intel user" w:date="2019-02-15T16:03:00Z">
        <w:r w:rsidR="00EE1055">
          <w:rPr>
            <w:rFonts w:eastAsia="SimSun"/>
          </w:rPr>
          <w:t xml:space="preserve"> and </w:t>
        </w:r>
        <w:r w:rsidR="00EE1055" w:rsidRPr="00AC684A">
          <w:t xml:space="preserve">Table </w:t>
        </w:r>
        <w:r w:rsidR="00EE1055">
          <w:t>9.4B.1</w:t>
        </w:r>
        <w:r w:rsidR="00EE1055" w:rsidRPr="00AC684A">
          <w:t>-</w:t>
        </w:r>
        <w:r w:rsidR="00EE1055">
          <w:t>1</w:t>
        </w:r>
      </w:ins>
      <w:r w:rsidRPr="00F26633">
        <w:rPr>
          <w:rFonts w:eastAsia="SimSun"/>
        </w:rPr>
        <w:t xml:space="preserve">. The NR PDSCH SDR tests </w:t>
      </w:r>
      <w:ins w:id="329" w:author="Intel user" w:date="2019-02-15T16:03:00Z">
        <w:r w:rsidR="00EE1055">
          <w:rPr>
            <w:rFonts w:eastAsia="SimSun"/>
          </w:rPr>
          <w:t>setup is</w:t>
        </w:r>
      </w:ins>
      <w:del w:id="330" w:author="Intel user" w:date="2019-02-15T16:03:00Z">
        <w:r w:rsidRPr="00F26633" w:rsidDel="00EE1055">
          <w:rPr>
            <w:rFonts w:eastAsia="SimSun"/>
          </w:rPr>
          <w:delText>are</w:delText>
        </w:r>
      </w:del>
      <w:r w:rsidRPr="00F26633">
        <w:rPr>
          <w:rFonts w:eastAsia="SimSun"/>
        </w:rPr>
        <w:t xml:space="preserve"> specified in Section 7.5. During the test, only the PDSCH performance on the NR cell(s) on FR2 carriers is verified.</w:t>
      </w:r>
    </w:p>
    <w:p w:rsidR="00F26633" w:rsidRPr="00F26633" w:rsidRDefault="00F26633" w:rsidP="00F26633">
      <w:pPr>
        <w:keepNext/>
        <w:keepLines/>
        <w:spacing w:before="120"/>
        <w:ind w:left="1418" w:hanging="1418"/>
        <w:outlineLvl w:val="3"/>
        <w:rPr>
          <w:rFonts w:ascii="Arial" w:eastAsia="SimSun" w:hAnsi="Arial"/>
          <w:sz w:val="24"/>
          <w:lang w:eastAsia="zh-CN"/>
        </w:rPr>
      </w:pPr>
      <w:bookmarkStart w:id="331" w:name="_Toc535443186"/>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B.1.3</w:t>
      </w:r>
      <w:r w:rsidRPr="00F26633">
        <w:rPr>
          <w:rFonts w:ascii="Arial" w:eastAsia="SimSun" w:hAnsi="Arial" w:hint="eastAsia"/>
          <w:sz w:val="24"/>
          <w:lang w:eastAsia="zh-CN"/>
        </w:rPr>
        <w:tab/>
        <w:t>EN-DC including FR1 and FR2 NR carriers</w:t>
      </w:r>
      <w:bookmarkEnd w:id="331"/>
    </w:p>
    <w:p w:rsidR="00041C0D" w:rsidRDefault="00F26633" w:rsidP="00F26633">
      <w:pPr>
        <w:rPr>
          <w:rFonts w:eastAsia="SimSun"/>
          <w:lang w:eastAsia="zh-CN"/>
        </w:rPr>
      </w:pPr>
      <w:r w:rsidRPr="00F26633">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D34298" w:rsidRDefault="00D34298" w:rsidP="00A63B4C">
      <w:pPr>
        <w:rPr>
          <w:rFonts w:eastAsia="SimSun"/>
          <w:lang w:eastAsia="zh-CN"/>
        </w:rPr>
      </w:pPr>
    </w:p>
    <w:p w:rsidR="00D34298" w:rsidRPr="00D34298" w:rsidRDefault="00D34298" w:rsidP="00D34298">
      <w:pPr>
        <w:keepNext/>
        <w:keepLines/>
        <w:spacing w:before="120"/>
        <w:ind w:left="1134" w:hanging="1134"/>
        <w:outlineLvl w:val="2"/>
        <w:rPr>
          <w:rFonts w:ascii="Arial" w:eastAsia="SimSun" w:hAnsi="Arial"/>
          <w:sz w:val="28"/>
          <w:lang w:eastAsia="zh-CN"/>
        </w:rPr>
      </w:pPr>
      <w:bookmarkStart w:id="332" w:name="_Toc535443220"/>
      <w:r w:rsidRPr="00D34298">
        <w:rPr>
          <w:rFonts w:ascii="Arial" w:eastAsia="SimSun" w:hAnsi="Arial"/>
          <w:sz w:val="28"/>
          <w:lang w:eastAsia="zh-CN"/>
        </w:rPr>
        <w:lastRenderedPageBreak/>
        <w:t>A.3.2</w:t>
      </w:r>
      <w:r w:rsidRPr="00D34298">
        <w:rPr>
          <w:rFonts w:ascii="Arial" w:eastAsia="SimSun" w:hAnsi="Arial" w:hint="eastAsia"/>
          <w:snapToGrid w:val="0"/>
          <w:sz w:val="28"/>
          <w:lang w:eastAsia="zh-CN"/>
        </w:rPr>
        <w:tab/>
      </w:r>
      <w:r w:rsidRPr="00D34298">
        <w:rPr>
          <w:rFonts w:ascii="Arial" w:eastAsia="SimSun" w:hAnsi="Arial"/>
          <w:sz w:val="28"/>
          <w:lang w:eastAsia="zh-CN"/>
        </w:rPr>
        <w:t>Reference measurement channels for PDSCH performance requirements</w:t>
      </w:r>
      <w:bookmarkEnd w:id="332"/>
    </w:p>
    <w:p w:rsidR="00D34298" w:rsidRPr="00D34298" w:rsidRDefault="00D34298" w:rsidP="00D34298">
      <w:pPr>
        <w:rPr>
          <w:rFonts w:eastAsia="SimSun"/>
        </w:rPr>
      </w:pPr>
      <w:r w:rsidRPr="00D34298">
        <w:rPr>
          <w:rFonts w:eastAsia="SimSun"/>
          <w:lang w:eastAsia="zh-CN"/>
        </w:rPr>
        <w:t xml:space="preserve">For PDSCH reference channels </w:t>
      </w:r>
      <w:r w:rsidRPr="00D34298">
        <w:rPr>
          <w:rFonts w:eastAsia="SimSun"/>
        </w:rPr>
        <w:t>if more than one Code Block is present, an additional CRC sequence of L = 24 Bits is attached to each Code Block (otherwise L = 0 Bit).</w:t>
      </w: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333" w:name="_Toc535443221"/>
      <w:r w:rsidRPr="00D34298">
        <w:rPr>
          <w:rFonts w:ascii="Arial" w:eastAsia="SimSun" w:hAnsi="Arial"/>
          <w:sz w:val="24"/>
          <w:lang w:eastAsia="zh-CN"/>
        </w:rPr>
        <w:t>A.3.2.1</w:t>
      </w:r>
      <w:r w:rsidRPr="00D34298">
        <w:rPr>
          <w:rFonts w:ascii="Arial" w:eastAsia="SimSun" w:hAnsi="Arial" w:hint="eastAsia"/>
          <w:snapToGrid w:val="0"/>
          <w:sz w:val="24"/>
          <w:lang w:eastAsia="zh-CN"/>
        </w:rPr>
        <w:tab/>
      </w:r>
      <w:r w:rsidRPr="00D34298">
        <w:rPr>
          <w:rFonts w:ascii="Arial" w:eastAsia="SimSun" w:hAnsi="Arial"/>
          <w:sz w:val="24"/>
          <w:lang w:eastAsia="zh-CN"/>
        </w:rPr>
        <w:t>FDD</w:t>
      </w:r>
      <w:bookmarkEnd w:id="333"/>
    </w:p>
    <w:p w:rsidR="00D34298" w:rsidRPr="00AC684A" w:rsidRDefault="00D34298" w:rsidP="00D34298">
      <w:pPr>
        <w:pStyle w:val="Heading5"/>
        <w:rPr>
          <w:lang w:eastAsia="zh-CN"/>
        </w:rPr>
      </w:pPr>
      <w:bookmarkStart w:id="334" w:name="_Toc535443222"/>
      <w:r w:rsidRPr="00AC684A">
        <w:rPr>
          <w:lang w:eastAsia="zh-CN"/>
        </w:rPr>
        <w:t>A.3.2.1.1</w:t>
      </w:r>
      <w:r w:rsidRPr="00AC684A">
        <w:rPr>
          <w:rFonts w:hint="eastAsia"/>
          <w:snapToGrid w:val="0"/>
          <w:lang w:eastAsia="zh-CN"/>
        </w:rPr>
        <w:tab/>
      </w:r>
      <w:r w:rsidRPr="00AC684A">
        <w:rPr>
          <w:lang w:eastAsia="zh-CN"/>
        </w:rPr>
        <w:t>Reference measurement channels for SCS 15 kHz FR1</w:t>
      </w:r>
      <w:bookmarkEnd w:id="334"/>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335" w:name="_Toc535443223"/>
      <w:r w:rsidRPr="00AC684A">
        <w:rPr>
          <w:lang w:eastAsia="zh-CN"/>
        </w:rPr>
        <w:t>A.3.2.1.2</w:t>
      </w:r>
      <w:r w:rsidRPr="00AC684A">
        <w:rPr>
          <w:rFonts w:hint="eastAsia"/>
          <w:snapToGrid w:val="0"/>
          <w:lang w:eastAsia="zh-CN"/>
        </w:rPr>
        <w:tab/>
      </w:r>
      <w:r w:rsidRPr="00AC684A">
        <w:rPr>
          <w:lang w:eastAsia="zh-CN"/>
        </w:rPr>
        <w:t>Reference measurement channels for SCS 30 kHz FR1</w:t>
      </w:r>
      <w:bookmarkEnd w:id="335"/>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336" w:author="Intel user" w:date="2019-02-15T14:11:00Z"/>
          <w:lang w:eastAsia="zh-CN"/>
        </w:rPr>
      </w:pPr>
      <w:ins w:id="337" w:author="Intel user" w:date="2019-02-15T14:11:00Z">
        <w:r>
          <w:rPr>
            <w:lang w:eastAsia="zh-CN"/>
          </w:rPr>
          <w:t>A.3.2.1.3</w:t>
        </w:r>
        <w:r w:rsidRPr="00AC684A">
          <w:rPr>
            <w:rFonts w:hint="eastAsia"/>
            <w:snapToGrid w:val="0"/>
            <w:lang w:eastAsia="zh-CN"/>
          </w:rPr>
          <w:tab/>
        </w:r>
        <w:r w:rsidRPr="00AC684A">
          <w:rPr>
            <w:lang w:eastAsia="zh-CN"/>
          </w:rPr>
          <w:t xml:space="preserve">Reference measurement channels for SCS </w:t>
        </w:r>
        <w:r>
          <w:rPr>
            <w:lang w:eastAsia="zh-CN"/>
          </w:rPr>
          <w:t>6</w:t>
        </w:r>
        <w:r w:rsidRPr="00AC684A">
          <w:rPr>
            <w:lang w:eastAsia="zh-CN"/>
          </w:rPr>
          <w:t>0 kHz FR1</w:t>
        </w:r>
      </w:ins>
    </w:p>
    <w:p w:rsidR="00D34298" w:rsidRDefault="00D34298" w:rsidP="00D34298">
      <w:pPr>
        <w:pStyle w:val="Heading5"/>
        <w:rPr>
          <w:ins w:id="338" w:author="Intel user" w:date="2019-02-15T14:16:00Z"/>
          <w:lang w:eastAsia="zh-CN"/>
        </w:rPr>
      </w:pPr>
      <w:ins w:id="339" w:author="Intel user" w:date="2019-02-15T14:11:00Z">
        <w:r>
          <w:rPr>
            <w:lang w:eastAsia="zh-CN"/>
          </w:rPr>
          <w:t>A.3.2.1.4</w:t>
        </w:r>
        <w:r w:rsidRPr="00AC684A">
          <w:rPr>
            <w:rFonts w:hint="eastAsia"/>
            <w:snapToGrid w:val="0"/>
            <w:lang w:eastAsia="zh-CN"/>
          </w:rPr>
          <w:tab/>
        </w:r>
        <w:r w:rsidRPr="00AC684A">
          <w:rPr>
            <w:lang w:eastAsia="zh-CN"/>
          </w:rPr>
          <w:t xml:space="preserve">Reference measurement channels for </w:t>
        </w:r>
      </w:ins>
      <w:ins w:id="340" w:author="Intel user" w:date="2019-02-15T16:45:00Z">
        <w:r w:rsidR="005130E9">
          <w:rPr>
            <w:lang w:eastAsia="zh-CN"/>
          </w:rPr>
          <w:t>E-UTRA</w:t>
        </w:r>
      </w:ins>
    </w:p>
    <w:p w:rsidR="003D1CFB" w:rsidRPr="003D1CFB" w:rsidRDefault="003D1CFB" w:rsidP="003A4087">
      <w:pPr>
        <w:pStyle w:val="TH"/>
        <w:rPr>
          <w:ins w:id="341" w:author="Intel user" w:date="2019-02-15T14:18:00Z"/>
          <w:lang w:eastAsia="ko-KR"/>
        </w:rPr>
      </w:pPr>
      <w:ins w:id="342" w:author="Intel user" w:date="2019-02-15T14:18:00Z">
        <w:r w:rsidRPr="003D1CFB">
          <w:rPr>
            <w:lang w:eastAsia="ko-KR"/>
          </w:rPr>
          <w:t>Table A.3.</w:t>
        </w:r>
        <w:r>
          <w:rPr>
            <w:lang w:eastAsia="ko-KR"/>
          </w:rPr>
          <w:t>2</w:t>
        </w:r>
        <w:r w:rsidRPr="003D1CFB">
          <w:rPr>
            <w:lang w:eastAsia="ko-KR"/>
          </w:rPr>
          <w:t>.1</w:t>
        </w:r>
      </w:ins>
      <w:ins w:id="343" w:author="Intel user" w:date="2019-02-15T14:22:00Z">
        <w:r>
          <w:rPr>
            <w:lang w:eastAsia="ko-KR"/>
          </w:rPr>
          <w:t>.4</w:t>
        </w:r>
      </w:ins>
      <w:ins w:id="344" w:author="Intel user" w:date="2019-02-15T14:18:00Z">
        <w:r w:rsidRPr="003D1CFB">
          <w:rPr>
            <w:lang w:eastAsia="ko-KR"/>
          </w:rPr>
          <w:t xml:space="preserve">-1: </w:t>
        </w:r>
      </w:ins>
      <w:ins w:id="345" w:author="Intel user" w:date="2019-02-15T14:42:00Z">
        <w:r w:rsidR="00CF137B" w:rsidRPr="00AC684A">
          <w:t xml:space="preserve">PDSCH Reference Channel </w:t>
        </w:r>
      </w:ins>
      <w:ins w:id="346" w:author="Intel user" w:date="2019-02-15T14:18:00Z">
        <w:r w:rsidRPr="003D1CFB">
          <w:rPr>
            <w:lang w:eastAsia="ko-KR"/>
          </w:rPr>
          <w:t>for sustained data-rate test (</w:t>
        </w:r>
        <w:r w:rsidRPr="003D1CFB">
          <w:rPr>
            <w:rFonts w:hint="eastAsia"/>
            <w:lang w:eastAsia="zh-CN"/>
          </w:rPr>
          <w:t>64QAM</w:t>
        </w:r>
      </w:ins>
      <w:ins w:id="347" w:author="Intel user" w:date="2019-02-15T16:52:00Z">
        <w:r w:rsidR="005C56D2">
          <w:rPr>
            <w:lang w:eastAsia="zh-CN"/>
          </w:rPr>
          <w:t>, 2 MIMO layers</w:t>
        </w:r>
      </w:ins>
      <w:ins w:id="348" w:author="Intel user" w:date="2019-02-15T14:1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3A4087" w:rsidRPr="003D1CFB" w:rsidTr="00CF137B">
        <w:trPr>
          <w:jc w:val="center"/>
          <w:ins w:id="349" w:author="Intel user" w:date="2019-02-15T14:18:00Z"/>
        </w:trPr>
        <w:tc>
          <w:tcPr>
            <w:tcW w:w="2262" w:type="pct"/>
          </w:tcPr>
          <w:p w:rsidR="003D1CFB" w:rsidRPr="003D1CFB" w:rsidRDefault="003D1CFB" w:rsidP="003A4087">
            <w:pPr>
              <w:pStyle w:val="TAH"/>
              <w:rPr>
                <w:ins w:id="350" w:author="Intel user" w:date="2019-02-15T14:18:00Z"/>
              </w:rPr>
            </w:pPr>
            <w:ins w:id="351" w:author="Intel user" w:date="2019-02-15T14:18:00Z">
              <w:r w:rsidRPr="003D1CFB">
                <w:t>Parameter</w:t>
              </w:r>
            </w:ins>
          </w:p>
        </w:tc>
        <w:tc>
          <w:tcPr>
            <w:tcW w:w="470" w:type="pct"/>
          </w:tcPr>
          <w:p w:rsidR="003D1CFB" w:rsidRPr="003D1CFB" w:rsidRDefault="003D1CFB" w:rsidP="003A4087">
            <w:pPr>
              <w:pStyle w:val="TAH"/>
              <w:rPr>
                <w:ins w:id="352" w:author="Intel user" w:date="2019-02-15T14:18:00Z"/>
              </w:rPr>
            </w:pPr>
            <w:ins w:id="353" w:author="Intel user" w:date="2019-02-15T14:18:00Z">
              <w:r w:rsidRPr="003D1CFB">
                <w:t>Unit</w:t>
              </w:r>
            </w:ins>
          </w:p>
        </w:tc>
        <w:tc>
          <w:tcPr>
            <w:tcW w:w="2268" w:type="pct"/>
            <w:gridSpan w:val="4"/>
          </w:tcPr>
          <w:p w:rsidR="003D1CFB" w:rsidRPr="003D1CFB" w:rsidRDefault="003D1CFB" w:rsidP="003A4087">
            <w:pPr>
              <w:pStyle w:val="TAH"/>
              <w:rPr>
                <w:ins w:id="354" w:author="Intel user" w:date="2019-02-15T14:18:00Z"/>
              </w:rPr>
            </w:pPr>
            <w:ins w:id="355" w:author="Intel user" w:date="2019-02-15T14:18:00Z">
              <w:r w:rsidRPr="003D1CFB">
                <w:t>Value</w:t>
              </w:r>
            </w:ins>
          </w:p>
        </w:tc>
      </w:tr>
      <w:tr w:rsidR="003A4087" w:rsidRPr="003D1CFB" w:rsidTr="003A4087">
        <w:trPr>
          <w:jc w:val="center"/>
          <w:ins w:id="356" w:author="Intel user" w:date="2019-02-15T14:18:00Z"/>
        </w:trPr>
        <w:tc>
          <w:tcPr>
            <w:tcW w:w="2267" w:type="pct"/>
          </w:tcPr>
          <w:p w:rsidR="003A4087" w:rsidRPr="003D1CFB" w:rsidRDefault="003A4087" w:rsidP="003A4087">
            <w:pPr>
              <w:pStyle w:val="TAL"/>
              <w:rPr>
                <w:ins w:id="357" w:author="Intel user" w:date="2019-02-15T14:18:00Z"/>
              </w:rPr>
            </w:pPr>
            <w:ins w:id="358" w:author="Intel user" w:date="2019-02-15T14:18:00Z">
              <w:r w:rsidRPr="003D1CFB">
                <w:t>Reference channel</w:t>
              </w:r>
            </w:ins>
          </w:p>
        </w:tc>
        <w:tc>
          <w:tcPr>
            <w:tcW w:w="475" w:type="pct"/>
          </w:tcPr>
          <w:p w:rsidR="003A4087" w:rsidRPr="003D1CFB" w:rsidRDefault="003A4087" w:rsidP="003A4087">
            <w:pPr>
              <w:pStyle w:val="TAC"/>
              <w:rPr>
                <w:ins w:id="359" w:author="Intel user" w:date="2019-02-15T14:18:00Z"/>
              </w:rPr>
            </w:pPr>
          </w:p>
        </w:tc>
        <w:tc>
          <w:tcPr>
            <w:tcW w:w="585" w:type="pct"/>
          </w:tcPr>
          <w:p w:rsidR="003A4087" w:rsidRPr="003D1CFB" w:rsidRDefault="003A4087" w:rsidP="00CF137B">
            <w:pPr>
              <w:pStyle w:val="TAC"/>
              <w:rPr>
                <w:ins w:id="360" w:author="Intel user" w:date="2019-02-15T14:18:00Z"/>
              </w:rPr>
            </w:pPr>
            <w:ins w:id="361" w:author="Intel user" w:date="2019-02-15T14:21:00Z">
              <w:r w:rsidRPr="003D1CFB">
                <w:t>R.</w:t>
              </w:r>
            </w:ins>
            <w:ins w:id="362" w:author="Intel user" w:date="2019-02-15T14:39:00Z">
              <w:r w:rsidR="00CF137B">
                <w:t>PDSCH. 4-1.1 FDD</w:t>
              </w:r>
            </w:ins>
          </w:p>
        </w:tc>
        <w:tc>
          <w:tcPr>
            <w:tcW w:w="570" w:type="pct"/>
          </w:tcPr>
          <w:p w:rsidR="003A4087" w:rsidRPr="003D1CFB" w:rsidRDefault="00CF137B" w:rsidP="00CF137B">
            <w:pPr>
              <w:pStyle w:val="TAC"/>
              <w:rPr>
                <w:ins w:id="363" w:author="Intel user" w:date="2019-02-15T14:18:00Z"/>
              </w:rPr>
            </w:pPr>
            <w:ins w:id="364" w:author="Intel user" w:date="2019-02-15T14:39:00Z">
              <w:r w:rsidRPr="003D1CFB">
                <w:t>R.</w:t>
              </w:r>
              <w:r>
                <w:t>PDSCH. 4-1.</w:t>
              </w:r>
            </w:ins>
            <w:ins w:id="365" w:author="Intel user" w:date="2019-02-15T14:40:00Z">
              <w:r>
                <w:t>2</w:t>
              </w:r>
            </w:ins>
            <w:ins w:id="366" w:author="Intel user" w:date="2019-02-15T14:39:00Z">
              <w:r>
                <w:t xml:space="preserve"> FDD</w:t>
              </w:r>
            </w:ins>
          </w:p>
        </w:tc>
        <w:tc>
          <w:tcPr>
            <w:tcW w:w="567" w:type="pct"/>
          </w:tcPr>
          <w:p w:rsidR="003A4087" w:rsidRPr="003D1CFB" w:rsidRDefault="00CF137B" w:rsidP="00CF137B">
            <w:pPr>
              <w:pStyle w:val="TAC"/>
              <w:rPr>
                <w:ins w:id="367" w:author="Intel user" w:date="2019-02-15T14:18:00Z"/>
              </w:rPr>
            </w:pPr>
            <w:ins w:id="368" w:author="Intel user" w:date="2019-02-15T14:40:00Z">
              <w:r w:rsidRPr="003D1CFB">
                <w:t>R.</w:t>
              </w:r>
              <w:r>
                <w:t>PDSCH. 4-1.3 FDD</w:t>
              </w:r>
            </w:ins>
          </w:p>
        </w:tc>
        <w:tc>
          <w:tcPr>
            <w:tcW w:w="536" w:type="pct"/>
          </w:tcPr>
          <w:p w:rsidR="003A4087" w:rsidRPr="003D1CFB" w:rsidRDefault="00CF137B" w:rsidP="00CF137B">
            <w:pPr>
              <w:pStyle w:val="TAC"/>
              <w:rPr>
                <w:ins w:id="369" w:author="Intel user" w:date="2019-02-15T14:18:00Z"/>
              </w:rPr>
            </w:pPr>
            <w:ins w:id="370" w:author="Intel user" w:date="2019-02-15T14:40:00Z">
              <w:r w:rsidRPr="003D1CFB">
                <w:t>R.</w:t>
              </w:r>
              <w:r>
                <w:t>PDSCH. 4-1.4 FDD</w:t>
              </w:r>
            </w:ins>
          </w:p>
        </w:tc>
      </w:tr>
      <w:tr w:rsidR="003A4087" w:rsidRPr="003D1CFB" w:rsidTr="003A4087">
        <w:trPr>
          <w:jc w:val="center"/>
          <w:ins w:id="371" w:author="Intel user" w:date="2019-02-15T14:18:00Z"/>
        </w:trPr>
        <w:tc>
          <w:tcPr>
            <w:tcW w:w="2267" w:type="pct"/>
          </w:tcPr>
          <w:p w:rsidR="003A4087" w:rsidRPr="003D1CFB" w:rsidRDefault="003A4087" w:rsidP="00CF137B">
            <w:pPr>
              <w:pStyle w:val="TAL"/>
              <w:spacing w:before="0"/>
              <w:rPr>
                <w:ins w:id="372" w:author="Intel user" w:date="2019-02-15T14:18:00Z"/>
              </w:rPr>
            </w:pPr>
            <w:ins w:id="373" w:author="Intel user" w:date="2019-02-15T14:18:00Z">
              <w:r w:rsidRPr="003D1CFB">
                <w:t>Channel bandwidth</w:t>
              </w:r>
            </w:ins>
          </w:p>
        </w:tc>
        <w:tc>
          <w:tcPr>
            <w:tcW w:w="475" w:type="pct"/>
          </w:tcPr>
          <w:p w:rsidR="003A4087" w:rsidRPr="003D1CFB" w:rsidRDefault="003A4087" w:rsidP="003A4087">
            <w:pPr>
              <w:pStyle w:val="TAC"/>
              <w:rPr>
                <w:ins w:id="374" w:author="Intel user" w:date="2019-02-15T14:18:00Z"/>
              </w:rPr>
            </w:pPr>
            <w:ins w:id="375" w:author="Intel user" w:date="2019-02-15T14:18:00Z">
              <w:r w:rsidRPr="003D1CFB">
                <w:t>MHz</w:t>
              </w:r>
            </w:ins>
          </w:p>
        </w:tc>
        <w:tc>
          <w:tcPr>
            <w:tcW w:w="585" w:type="pct"/>
          </w:tcPr>
          <w:p w:rsidR="003A4087" w:rsidRPr="003D1CFB" w:rsidRDefault="003A4087" w:rsidP="003A4087">
            <w:pPr>
              <w:pStyle w:val="TAC"/>
              <w:rPr>
                <w:ins w:id="376" w:author="Intel user" w:date="2019-02-15T14:18:00Z"/>
              </w:rPr>
            </w:pPr>
            <w:ins w:id="377" w:author="Intel user" w:date="2019-02-15T14:20:00Z">
              <w:r w:rsidRPr="003D1CFB">
                <w:rPr>
                  <w:rFonts w:hint="eastAsia"/>
                </w:rPr>
                <w:t>5</w:t>
              </w:r>
            </w:ins>
          </w:p>
        </w:tc>
        <w:tc>
          <w:tcPr>
            <w:tcW w:w="570" w:type="pct"/>
          </w:tcPr>
          <w:p w:rsidR="003A4087" w:rsidRPr="003D1CFB" w:rsidRDefault="003A4087" w:rsidP="003A4087">
            <w:pPr>
              <w:pStyle w:val="TAC"/>
              <w:rPr>
                <w:ins w:id="378" w:author="Intel user" w:date="2019-02-15T14:18:00Z"/>
              </w:rPr>
            </w:pPr>
            <w:ins w:id="379" w:author="Intel user" w:date="2019-02-15T14:18:00Z">
              <w:r w:rsidRPr="003D1CFB">
                <w:t>10</w:t>
              </w:r>
            </w:ins>
          </w:p>
        </w:tc>
        <w:tc>
          <w:tcPr>
            <w:tcW w:w="567" w:type="pct"/>
          </w:tcPr>
          <w:p w:rsidR="003A4087" w:rsidRPr="003D1CFB" w:rsidRDefault="003A4087" w:rsidP="003A4087">
            <w:pPr>
              <w:pStyle w:val="TAC"/>
              <w:rPr>
                <w:ins w:id="380" w:author="Intel user" w:date="2019-02-15T14:18:00Z"/>
              </w:rPr>
            </w:pPr>
            <w:ins w:id="381" w:author="Intel user" w:date="2019-02-15T14:18:00Z">
              <w:r w:rsidRPr="003D1CFB">
                <w:t>15</w:t>
              </w:r>
            </w:ins>
          </w:p>
        </w:tc>
        <w:tc>
          <w:tcPr>
            <w:tcW w:w="536" w:type="pct"/>
          </w:tcPr>
          <w:p w:rsidR="003A4087" w:rsidRPr="003D1CFB" w:rsidRDefault="003A4087" w:rsidP="003A4087">
            <w:pPr>
              <w:pStyle w:val="TAC"/>
              <w:rPr>
                <w:ins w:id="382" w:author="Intel user" w:date="2019-02-15T14:18:00Z"/>
              </w:rPr>
            </w:pPr>
            <w:ins w:id="383" w:author="Intel user" w:date="2019-02-15T14:21:00Z">
              <w:r w:rsidRPr="003D1CFB">
                <w:t>20</w:t>
              </w:r>
            </w:ins>
          </w:p>
        </w:tc>
      </w:tr>
      <w:tr w:rsidR="003A4087" w:rsidRPr="003D1CFB" w:rsidTr="003A4087">
        <w:trPr>
          <w:jc w:val="center"/>
          <w:ins w:id="384" w:author="Intel user" w:date="2019-02-15T14:18:00Z"/>
        </w:trPr>
        <w:tc>
          <w:tcPr>
            <w:tcW w:w="2267" w:type="pct"/>
          </w:tcPr>
          <w:p w:rsidR="003A4087" w:rsidRPr="003D1CFB" w:rsidRDefault="001A594C" w:rsidP="001A594C">
            <w:pPr>
              <w:pStyle w:val="TAL"/>
              <w:spacing w:before="0"/>
              <w:rPr>
                <w:ins w:id="385" w:author="Intel user" w:date="2019-02-15T14:18:00Z"/>
              </w:rPr>
            </w:pPr>
            <w:ins w:id="386" w:author="Intel user" w:date="2019-02-15T14:18:00Z">
              <w:r>
                <w:t>Allocated resource blocks</w:t>
              </w:r>
            </w:ins>
          </w:p>
        </w:tc>
        <w:tc>
          <w:tcPr>
            <w:tcW w:w="475" w:type="pct"/>
          </w:tcPr>
          <w:p w:rsidR="003A4087" w:rsidRPr="003D1CFB" w:rsidRDefault="003A4087" w:rsidP="003A4087">
            <w:pPr>
              <w:pStyle w:val="TAC"/>
              <w:rPr>
                <w:ins w:id="387" w:author="Intel user" w:date="2019-02-15T14:18:00Z"/>
              </w:rPr>
            </w:pPr>
          </w:p>
        </w:tc>
        <w:tc>
          <w:tcPr>
            <w:tcW w:w="585" w:type="pct"/>
          </w:tcPr>
          <w:p w:rsidR="003A4087" w:rsidRPr="003D1CFB" w:rsidRDefault="003A4087" w:rsidP="003A4087">
            <w:pPr>
              <w:pStyle w:val="TAC"/>
              <w:rPr>
                <w:ins w:id="388" w:author="Intel user" w:date="2019-02-15T14:18:00Z"/>
              </w:rPr>
            </w:pPr>
            <w:ins w:id="389" w:author="Intel user" w:date="2019-02-15T14:20:00Z">
              <w:r w:rsidRPr="003D1CFB">
                <w:rPr>
                  <w:rFonts w:hint="eastAsia"/>
                </w:rPr>
                <w:t xml:space="preserve">Note </w:t>
              </w:r>
            </w:ins>
            <w:ins w:id="390" w:author="Intel user" w:date="2019-02-15T14:28:00Z">
              <w:r>
                <w:t>6</w:t>
              </w:r>
            </w:ins>
          </w:p>
        </w:tc>
        <w:tc>
          <w:tcPr>
            <w:tcW w:w="570" w:type="pct"/>
          </w:tcPr>
          <w:p w:rsidR="003A4087" w:rsidRPr="003D1CFB" w:rsidRDefault="003A4087" w:rsidP="003A4087">
            <w:pPr>
              <w:pStyle w:val="TAC"/>
              <w:rPr>
                <w:ins w:id="391" w:author="Intel user" w:date="2019-02-15T14:18:00Z"/>
              </w:rPr>
            </w:pPr>
            <w:ins w:id="392" w:author="Intel user" w:date="2019-02-15T14:18:00Z">
              <w:r w:rsidRPr="003D1CFB">
                <w:t xml:space="preserve">Note </w:t>
              </w:r>
            </w:ins>
            <w:ins w:id="393" w:author="Intel user" w:date="2019-02-15T14:28:00Z">
              <w:r>
                <w:t>7</w:t>
              </w:r>
            </w:ins>
          </w:p>
        </w:tc>
        <w:tc>
          <w:tcPr>
            <w:tcW w:w="567" w:type="pct"/>
          </w:tcPr>
          <w:p w:rsidR="003A4087" w:rsidRPr="003D1CFB" w:rsidRDefault="003A4087" w:rsidP="003A4087">
            <w:pPr>
              <w:pStyle w:val="TAC"/>
              <w:rPr>
                <w:ins w:id="394" w:author="Intel user" w:date="2019-02-15T14:18:00Z"/>
              </w:rPr>
            </w:pPr>
            <w:ins w:id="395" w:author="Intel user" w:date="2019-02-15T14:18:00Z">
              <w:r w:rsidRPr="003D1CFB">
                <w:t xml:space="preserve">Note </w:t>
              </w:r>
            </w:ins>
            <w:ins w:id="396" w:author="Intel user" w:date="2019-02-15T14:28:00Z">
              <w:r>
                <w:t>8</w:t>
              </w:r>
            </w:ins>
          </w:p>
        </w:tc>
        <w:tc>
          <w:tcPr>
            <w:tcW w:w="536" w:type="pct"/>
          </w:tcPr>
          <w:p w:rsidR="003A4087" w:rsidRPr="003D1CFB" w:rsidRDefault="003A4087" w:rsidP="003A4087">
            <w:pPr>
              <w:pStyle w:val="TAC"/>
              <w:rPr>
                <w:ins w:id="397" w:author="Intel user" w:date="2019-02-15T14:18:00Z"/>
              </w:rPr>
            </w:pPr>
            <w:ins w:id="398" w:author="Intel user" w:date="2019-02-15T14:21:00Z">
              <w:r w:rsidRPr="003D1CFB">
                <w:t xml:space="preserve">Note </w:t>
              </w:r>
            </w:ins>
            <w:ins w:id="399" w:author="Intel user" w:date="2019-02-15T14:28:00Z">
              <w:r>
                <w:t>9</w:t>
              </w:r>
            </w:ins>
          </w:p>
        </w:tc>
      </w:tr>
      <w:tr w:rsidR="003A4087" w:rsidRPr="003D1CFB" w:rsidTr="003A4087">
        <w:trPr>
          <w:jc w:val="center"/>
          <w:ins w:id="400" w:author="Intel user" w:date="2019-02-15T14:18:00Z"/>
        </w:trPr>
        <w:tc>
          <w:tcPr>
            <w:tcW w:w="2267" w:type="pct"/>
          </w:tcPr>
          <w:p w:rsidR="003A4087" w:rsidRPr="003D1CFB" w:rsidRDefault="003A4087" w:rsidP="00CF137B">
            <w:pPr>
              <w:pStyle w:val="TAL"/>
              <w:spacing w:before="0"/>
              <w:rPr>
                <w:ins w:id="401" w:author="Intel user" w:date="2019-02-15T14:18:00Z"/>
              </w:rPr>
            </w:pPr>
            <w:ins w:id="402" w:author="Intel user" w:date="2019-02-15T14:18:00Z">
              <w:r w:rsidRPr="003D1CFB">
                <w:t>Allocated subframes per Radio Frame</w:t>
              </w:r>
            </w:ins>
          </w:p>
        </w:tc>
        <w:tc>
          <w:tcPr>
            <w:tcW w:w="475" w:type="pct"/>
          </w:tcPr>
          <w:p w:rsidR="003A4087" w:rsidRPr="003D1CFB" w:rsidRDefault="003A4087" w:rsidP="003A4087">
            <w:pPr>
              <w:pStyle w:val="TAC"/>
              <w:rPr>
                <w:ins w:id="403" w:author="Intel user" w:date="2019-02-15T14:18:00Z"/>
              </w:rPr>
            </w:pPr>
          </w:p>
        </w:tc>
        <w:tc>
          <w:tcPr>
            <w:tcW w:w="585" w:type="pct"/>
          </w:tcPr>
          <w:p w:rsidR="003A4087" w:rsidRPr="003D1CFB" w:rsidRDefault="003A4087" w:rsidP="003A4087">
            <w:pPr>
              <w:pStyle w:val="TAC"/>
              <w:rPr>
                <w:ins w:id="404" w:author="Intel user" w:date="2019-02-15T14:18:00Z"/>
              </w:rPr>
            </w:pPr>
            <w:ins w:id="405" w:author="Intel user" w:date="2019-02-15T14:20:00Z">
              <w:r w:rsidRPr="003D1CFB">
                <w:rPr>
                  <w:rFonts w:hint="eastAsia"/>
                </w:rPr>
                <w:t>9</w:t>
              </w:r>
            </w:ins>
          </w:p>
        </w:tc>
        <w:tc>
          <w:tcPr>
            <w:tcW w:w="570" w:type="pct"/>
          </w:tcPr>
          <w:p w:rsidR="003A4087" w:rsidRPr="003D1CFB" w:rsidRDefault="003A4087" w:rsidP="003A4087">
            <w:pPr>
              <w:pStyle w:val="TAC"/>
              <w:rPr>
                <w:ins w:id="406" w:author="Intel user" w:date="2019-02-15T14:18:00Z"/>
              </w:rPr>
            </w:pPr>
            <w:ins w:id="407" w:author="Intel user" w:date="2019-02-15T14:18:00Z">
              <w:r w:rsidRPr="003D1CFB">
                <w:t>10</w:t>
              </w:r>
            </w:ins>
          </w:p>
        </w:tc>
        <w:tc>
          <w:tcPr>
            <w:tcW w:w="567" w:type="pct"/>
          </w:tcPr>
          <w:p w:rsidR="003A4087" w:rsidRPr="003D1CFB" w:rsidRDefault="003A4087" w:rsidP="003A4087">
            <w:pPr>
              <w:pStyle w:val="TAC"/>
              <w:rPr>
                <w:ins w:id="408" w:author="Intel user" w:date="2019-02-15T14:18:00Z"/>
              </w:rPr>
            </w:pPr>
            <w:ins w:id="409" w:author="Intel user" w:date="2019-02-15T14:18:00Z">
              <w:r w:rsidRPr="003D1CFB">
                <w:t>10</w:t>
              </w:r>
            </w:ins>
          </w:p>
        </w:tc>
        <w:tc>
          <w:tcPr>
            <w:tcW w:w="536" w:type="pct"/>
          </w:tcPr>
          <w:p w:rsidR="003A4087" w:rsidRPr="003D1CFB" w:rsidRDefault="003A4087" w:rsidP="003A4087">
            <w:pPr>
              <w:pStyle w:val="TAC"/>
              <w:rPr>
                <w:ins w:id="410" w:author="Intel user" w:date="2019-02-15T14:18:00Z"/>
              </w:rPr>
            </w:pPr>
            <w:ins w:id="411" w:author="Intel user" w:date="2019-02-15T14:21:00Z">
              <w:r w:rsidRPr="003D1CFB">
                <w:t>10</w:t>
              </w:r>
            </w:ins>
          </w:p>
        </w:tc>
      </w:tr>
      <w:tr w:rsidR="003A4087" w:rsidRPr="003D1CFB" w:rsidTr="003A4087">
        <w:trPr>
          <w:jc w:val="center"/>
          <w:ins w:id="412" w:author="Intel user" w:date="2019-02-15T14:18:00Z"/>
        </w:trPr>
        <w:tc>
          <w:tcPr>
            <w:tcW w:w="2267" w:type="pct"/>
          </w:tcPr>
          <w:p w:rsidR="003A4087" w:rsidRPr="003D1CFB" w:rsidRDefault="003A4087" w:rsidP="00CF137B">
            <w:pPr>
              <w:pStyle w:val="TAL"/>
              <w:spacing w:before="0"/>
              <w:rPr>
                <w:ins w:id="413" w:author="Intel user" w:date="2019-02-15T14:18:00Z"/>
              </w:rPr>
            </w:pPr>
            <w:ins w:id="414" w:author="Intel user" w:date="2019-02-15T14:18:00Z">
              <w:r w:rsidRPr="003D1CFB">
                <w:t>Modulation</w:t>
              </w:r>
            </w:ins>
          </w:p>
        </w:tc>
        <w:tc>
          <w:tcPr>
            <w:tcW w:w="475" w:type="pct"/>
          </w:tcPr>
          <w:p w:rsidR="003A4087" w:rsidRPr="003D1CFB" w:rsidRDefault="003A4087" w:rsidP="003A4087">
            <w:pPr>
              <w:pStyle w:val="TAC"/>
              <w:rPr>
                <w:ins w:id="415" w:author="Intel user" w:date="2019-02-15T14:18:00Z"/>
              </w:rPr>
            </w:pPr>
          </w:p>
        </w:tc>
        <w:tc>
          <w:tcPr>
            <w:tcW w:w="585" w:type="pct"/>
          </w:tcPr>
          <w:p w:rsidR="003A4087" w:rsidRPr="003D1CFB" w:rsidRDefault="003A4087" w:rsidP="003A4087">
            <w:pPr>
              <w:pStyle w:val="TAC"/>
              <w:rPr>
                <w:ins w:id="416" w:author="Intel user" w:date="2019-02-15T14:18:00Z"/>
              </w:rPr>
            </w:pPr>
            <w:ins w:id="417" w:author="Intel user" w:date="2019-02-15T14:20:00Z">
              <w:r w:rsidRPr="003D1CFB">
                <w:rPr>
                  <w:rFonts w:hint="eastAsia"/>
                </w:rPr>
                <w:t>64QAM</w:t>
              </w:r>
            </w:ins>
          </w:p>
        </w:tc>
        <w:tc>
          <w:tcPr>
            <w:tcW w:w="570" w:type="pct"/>
          </w:tcPr>
          <w:p w:rsidR="003A4087" w:rsidRPr="003D1CFB" w:rsidRDefault="003A4087" w:rsidP="003A4087">
            <w:pPr>
              <w:pStyle w:val="TAC"/>
              <w:rPr>
                <w:ins w:id="418" w:author="Intel user" w:date="2019-02-15T14:18:00Z"/>
              </w:rPr>
            </w:pPr>
            <w:ins w:id="419" w:author="Intel user" w:date="2019-02-15T14:18:00Z">
              <w:r w:rsidRPr="003D1CFB">
                <w:t>64QAM</w:t>
              </w:r>
            </w:ins>
          </w:p>
        </w:tc>
        <w:tc>
          <w:tcPr>
            <w:tcW w:w="567" w:type="pct"/>
          </w:tcPr>
          <w:p w:rsidR="003A4087" w:rsidRPr="003D1CFB" w:rsidRDefault="003A4087" w:rsidP="003A4087">
            <w:pPr>
              <w:pStyle w:val="TAC"/>
              <w:rPr>
                <w:ins w:id="420" w:author="Intel user" w:date="2019-02-15T14:18:00Z"/>
              </w:rPr>
            </w:pPr>
            <w:ins w:id="421" w:author="Intel user" w:date="2019-02-15T14:18:00Z">
              <w:r w:rsidRPr="003D1CFB">
                <w:t>64QAM</w:t>
              </w:r>
            </w:ins>
          </w:p>
        </w:tc>
        <w:tc>
          <w:tcPr>
            <w:tcW w:w="536" w:type="pct"/>
          </w:tcPr>
          <w:p w:rsidR="003A4087" w:rsidRPr="003D1CFB" w:rsidRDefault="003A4087" w:rsidP="003A4087">
            <w:pPr>
              <w:pStyle w:val="TAC"/>
              <w:rPr>
                <w:ins w:id="422" w:author="Intel user" w:date="2019-02-15T14:18:00Z"/>
              </w:rPr>
            </w:pPr>
            <w:ins w:id="423" w:author="Intel user" w:date="2019-02-15T14:21:00Z">
              <w:r w:rsidRPr="003D1CFB">
                <w:t>64QAM</w:t>
              </w:r>
            </w:ins>
          </w:p>
        </w:tc>
      </w:tr>
      <w:tr w:rsidR="003A4087" w:rsidRPr="003D1CFB" w:rsidTr="003A4087">
        <w:trPr>
          <w:jc w:val="center"/>
          <w:ins w:id="424" w:author="Intel user" w:date="2019-02-15T14:18:00Z"/>
        </w:trPr>
        <w:tc>
          <w:tcPr>
            <w:tcW w:w="2267" w:type="pct"/>
          </w:tcPr>
          <w:p w:rsidR="003A4087" w:rsidRPr="003D1CFB" w:rsidRDefault="003A4087" w:rsidP="00CF137B">
            <w:pPr>
              <w:pStyle w:val="TAL"/>
              <w:spacing w:before="0"/>
              <w:rPr>
                <w:ins w:id="425" w:author="Intel user" w:date="2019-02-15T14:18:00Z"/>
              </w:rPr>
            </w:pPr>
            <w:ins w:id="426" w:author="Intel user" w:date="2019-02-15T14:18:00Z">
              <w:r w:rsidRPr="003D1CFB">
                <w:t>Coding Rate</w:t>
              </w:r>
            </w:ins>
          </w:p>
        </w:tc>
        <w:tc>
          <w:tcPr>
            <w:tcW w:w="475" w:type="pct"/>
          </w:tcPr>
          <w:p w:rsidR="003A4087" w:rsidRPr="003D1CFB" w:rsidRDefault="003A4087" w:rsidP="003A4087">
            <w:pPr>
              <w:pStyle w:val="TAC"/>
              <w:rPr>
                <w:ins w:id="427" w:author="Intel user" w:date="2019-02-15T14:18:00Z"/>
              </w:rPr>
            </w:pPr>
          </w:p>
        </w:tc>
        <w:tc>
          <w:tcPr>
            <w:tcW w:w="585" w:type="pct"/>
          </w:tcPr>
          <w:p w:rsidR="003A4087" w:rsidRPr="003D1CFB" w:rsidRDefault="003A4087" w:rsidP="003A4087">
            <w:pPr>
              <w:pStyle w:val="TAC"/>
              <w:rPr>
                <w:ins w:id="428" w:author="Intel user" w:date="2019-02-15T14:18:00Z"/>
              </w:rPr>
            </w:pPr>
          </w:p>
        </w:tc>
        <w:tc>
          <w:tcPr>
            <w:tcW w:w="570" w:type="pct"/>
          </w:tcPr>
          <w:p w:rsidR="003A4087" w:rsidRPr="003D1CFB" w:rsidRDefault="003A4087" w:rsidP="003A4087">
            <w:pPr>
              <w:pStyle w:val="TAC"/>
              <w:rPr>
                <w:ins w:id="429" w:author="Intel user" w:date="2019-02-15T14:18:00Z"/>
              </w:rPr>
            </w:pPr>
          </w:p>
        </w:tc>
        <w:tc>
          <w:tcPr>
            <w:tcW w:w="567" w:type="pct"/>
          </w:tcPr>
          <w:p w:rsidR="003A4087" w:rsidRPr="003D1CFB" w:rsidRDefault="003A4087" w:rsidP="003A4087">
            <w:pPr>
              <w:pStyle w:val="TAC"/>
              <w:rPr>
                <w:ins w:id="430" w:author="Intel user" w:date="2019-02-15T14:18:00Z"/>
              </w:rPr>
            </w:pPr>
          </w:p>
        </w:tc>
        <w:tc>
          <w:tcPr>
            <w:tcW w:w="536" w:type="pct"/>
          </w:tcPr>
          <w:p w:rsidR="003A4087" w:rsidRPr="003D1CFB" w:rsidRDefault="003A4087" w:rsidP="003A4087">
            <w:pPr>
              <w:pStyle w:val="TAC"/>
              <w:rPr>
                <w:ins w:id="431" w:author="Intel user" w:date="2019-02-15T14:18:00Z"/>
              </w:rPr>
            </w:pPr>
          </w:p>
        </w:tc>
      </w:tr>
      <w:tr w:rsidR="003A4087" w:rsidRPr="003D1CFB" w:rsidTr="003A4087">
        <w:trPr>
          <w:jc w:val="center"/>
          <w:ins w:id="432" w:author="Intel user" w:date="2019-02-15T14:18:00Z"/>
        </w:trPr>
        <w:tc>
          <w:tcPr>
            <w:tcW w:w="2267" w:type="pct"/>
          </w:tcPr>
          <w:p w:rsidR="003A4087" w:rsidRPr="003D1CFB" w:rsidRDefault="003A4087" w:rsidP="00CF137B">
            <w:pPr>
              <w:pStyle w:val="TAL"/>
              <w:spacing w:before="0"/>
              <w:rPr>
                <w:ins w:id="433" w:author="Intel user" w:date="2019-02-15T14:18:00Z"/>
              </w:rPr>
            </w:pPr>
            <w:ins w:id="434" w:author="Intel user" w:date="2019-02-15T14:18:00Z">
              <w:r w:rsidRPr="003D1CFB">
                <w:t xml:space="preserve">  For Sub-Frame</w:t>
              </w:r>
            </w:ins>
            <w:ins w:id="435" w:author="Intel user" w:date="2019-02-15T15:55:00Z">
              <w:r w:rsidR="00BD7BD4">
                <w:t>s</w:t>
              </w:r>
            </w:ins>
            <w:ins w:id="436" w:author="Intel user" w:date="2019-02-15T14:18:00Z">
              <w:r w:rsidRPr="003D1CFB">
                <w:t xml:space="preserve"> 1,2,3,4,6,7,8,9,</w:t>
              </w:r>
            </w:ins>
          </w:p>
        </w:tc>
        <w:tc>
          <w:tcPr>
            <w:tcW w:w="475" w:type="pct"/>
          </w:tcPr>
          <w:p w:rsidR="003A4087" w:rsidRPr="003D1CFB" w:rsidRDefault="003A4087" w:rsidP="003A4087">
            <w:pPr>
              <w:pStyle w:val="TAC"/>
              <w:rPr>
                <w:ins w:id="437" w:author="Intel user" w:date="2019-02-15T14:18:00Z"/>
              </w:rPr>
            </w:pPr>
          </w:p>
        </w:tc>
        <w:tc>
          <w:tcPr>
            <w:tcW w:w="585" w:type="pct"/>
          </w:tcPr>
          <w:p w:rsidR="003A4087" w:rsidRPr="003D1CFB" w:rsidDel="00F65028" w:rsidRDefault="003A4087" w:rsidP="003A4087">
            <w:pPr>
              <w:pStyle w:val="TAC"/>
              <w:rPr>
                <w:ins w:id="438" w:author="Intel user" w:date="2019-02-15T14:18:00Z"/>
              </w:rPr>
            </w:pPr>
            <w:ins w:id="439" w:author="Intel user" w:date="2019-02-15T14:20:00Z">
              <w:r w:rsidRPr="003D1CFB">
                <w:rPr>
                  <w:rFonts w:hint="eastAsia"/>
                </w:rPr>
                <w:t>0.85</w:t>
              </w:r>
            </w:ins>
          </w:p>
        </w:tc>
        <w:tc>
          <w:tcPr>
            <w:tcW w:w="570" w:type="pct"/>
          </w:tcPr>
          <w:p w:rsidR="003A4087" w:rsidRPr="003D1CFB" w:rsidDel="00F65028" w:rsidRDefault="003A4087" w:rsidP="003A4087">
            <w:pPr>
              <w:pStyle w:val="TAC"/>
              <w:rPr>
                <w:ins w:id="440" w:author="Intel user" w:date="2019-02-15T14:18:00Z"/>
              </w:rPr>
            </w:pPr>
            <w:ins w:id="441" w:author="Intel user" w:date="2019-02-15T14:18:00Z">
              <w:r w:rsidRPr="003D1CFB">
                <w:t>0.85</w:t>
              </w:r>
            </w:ins>
          </w:p>
        </w:tc>
        <w:tc>
          <w:tcPr>
            <w:tcW w:w="567" w:type="pct"/>
          </w:tcPr>
          <w:p w:rsidR="003A4087" w:rsidRPr="003D1CFB" w:rsidDel="00F65028" w:rsidRDefault="003A4087" w:rsidP="003A4087">
            <w:pPr>
              <w:pStyle w:val="TAC"/>
              <w:rPr>
                <w:ins w:id="442" w:author="Intel user" w:date="2019-02-15T14:18:00Z"/>
              </w:rPr>
            </w:pPr>
            <w:ins w:id="443" w:author="Intel user" w:date="2019-02-15T14:18:00Z">
              <w:r w:rsidRPr="003D1CFB">
                <w:t>0.85</w:t>
              </w:r>
            </w:ins>
          </w:p>
        </w:tc>
        <w:tc>
          <w:tcPr>
            <w:tcW w:w="536" w:type="pct"/>
          </w:tcPr>
          <w:p w:rsidR="003A4087" w:rsidRPr="003D1CFB" w:rsidDel="00F65028" w:rsidRDefault="003A4087" w:rsidP="003A4087">
            <w:pPr>
              <w:pStyle w:val="TAC"/>
              <w:rPr>
                <w:ins w:id="444" w:author="Intel user" w:date="2019-02-15T14:18:00Z"/>
              </w:rPr>
            </w:pPr>
            <w:ins w:id="445" w:author="Intel user" w:date="2019-02-15T14:21:00Z">
              <w:r w:rsidRPr="003D1CFB">
                <w:t>0.88</w:t>
              </w:r>
            </w:ins>
          </w:p>
        </w:tc>
      </w:tr>
      <w:tr w:rsidR="003A4087" w:rsidRPr="003D1CFB" w:rsidTr="003A4087">
        <w:trPr>
          <w:jc w:val="center"/>
          <w:ins w:id="446" w:author="Intel user" w:date="2019-02-15T14:18:00Z"/>
        </w:trPr>
        <w:tc>
          <w:tcPr>
            <w:tcW w:w="2267" w:type="pct"/>
          </w:tcPr>
          <w:p w:rsidR="003A4087" w:rsidRPr="003D1CFB" w:rsidRDefault="003A4087" w:rsidP="00CF137B">
            <w:pPr>
              <w:pStyle w:val="TAL"/>
              <w:spacing w:before="0"/>
              <w:rPr>
                <w:ins w:id="447" w:author="Intel user" w:date="2019-02-15T14:18:00Z"/>
              </w:rPr>
            </w:pPr>
            <w:ins w:id="448" w:author="Intel user" w:date="2019-02-15T14:18:00Z">
              <w:r w:rsidRPr="003D1CFB">
                <w:t xml:space="preserve">  For Sub-Frame 5</w:t>
              </w:r>
            </w:ins>
          </w:p>
        </w:tc>
        <w:tc>
          <w:tcPr>
            <w:tcW w:w="475" w:type="pct"/>
          </w:tcPr>
          <w:p w:rsidR="003A4087" w:rsidRPr="003D1CFB" w:rsidRDefault="003A4087" w:rsidP="003A4087">
            <w:pPr>
              <w:pStyle w:val="TAC"/>
              <w:rPr>
                <w:ins w:id="449" w:author="Intel user" w:date="2019-02-15T14:18:00Z"/>
              </w:rPr>
            </w:pPr>
          </w:p>
        </w:tc>
        <w:tc>
          <w:tcPr>
            <w:tcW w:w="585" w:type="pct"/>
          </w:tcPr>
          <w:p w:rsidR="003A4087" w:rsidRPr="003D1CFB" w:rsidDel="00F65028" w:rsidRDefault="003A4087" w:rsidP="003A4087">
            <w:pPr>
              <w:pStyle w:val="TAC"/>
              <w:rPr>
                <w:ins w:id="450" w:author="Intel user" w:date="2019-02-15T14:18:00Z"/>
              </w:rPr>
            </w:pPr>
            <w:ins w:id="451" w:author="Intel user" w:date="2019-02-15T14:20:00Z">
              <w:r w:rsidRPr="003D1CFB">
                <w:rPr>
                  <w:rFonts w:hint="eastAsia"/>
                </w:rPr>
                <w:t>N/A</w:t>
              </w:r>
            </w:ins>
          </w:p>
        </w:tc>
        <w:tc>
          <w:tcPr>
            <w:tcW w:w="570" w:type="pct"/>
          </w:tcPr>
          <w:p w:rsidR="003A4087" w:rsidRPr="003D1CFB" w:rsidDel="00F65028" w:rsidRDefault="003A4087" w:rsidP="003A4087">
            <w:pPr>
              <w:pStyle w:val="TAC"/>
              <w:rPr>
                <w:ins w:id="452" w:author="Intel user" w:date="2019-02-15T14:18:00Z"/>
              </w:rPr>
            </w:pPr>
            <w:ins w:id="453" w:author="Intel user" w:date="2019-02-15T14:18:00Z">
              <w:r w:rsidRPr="003D1CFB">
                <w:t>0.89</w:t>
              </w:r>
            </w:ins>
          </w:p>
        </w:tc>
        <w:tc>
          <w:tcPr>
            <w:tcW w:w="567" w:type="pct"/>
          </w:tcPr>
          <w:p w:rsidR="003A4087" w:rsidRPr="003D1CFB" w:rsidDel="00F65028" w:rsidRDefault="003A4087" w:rsidP="003A4087">
            <w:pPr>
              <w:pStyle w:val="TAC"/>
              <w:rPr>
                <w:ins w:id="454" w:author="Intel user" w:date="2019-02-15T14:18:00Z"/>
              </w:rPr>
            </w:pPr>
            <w:ins w:id="455" w:author="Intel user" w:date="2019-02-15T14:18:00Z">
              <w:r w:rsidRPr="003D1CFB">
                <w:t>0.91</w:t>
              </w:r>
            </w:ins>
          </w:p>
        </w:tc>
        <w:tc>
          <w:tcPr>
            <w:tcW w:w="536" w:type="pct"/>
          </w:tcPr>
          <w:p w:rsidR="003A4087" w:rsidRPr="003D1CFB" w:rsidDel="00F65028" w:rsidRDefault="003A4087" w:rsidP="003A4087">
            <w:pPr>
              <w:pStyle w:val="TAC"/>
              <w:rPr>
                <w:ins w:id="456" w:author="Intel user" w:date="2019-02-15T14:18:00Z"/>
              </w:rPr>
            </w:pPr>
            <w:ins w:id="457" w:author="Intel user" w:date="2019-02-15T14:21:00Z">
              <w:r w:rsidRPr="003D1CFB">
                <w:t>0.87</w:t>
              </w:r>
            </w:ins>
          </w:p>
        </w:tc>
      </w:tr>
      <w:tr w:rsidR="003A4087" w:rsidRPr="003D1CFB" w:rsidTr="003A4087">
        <w:trPr>
          <w:jc w:val="center"/>
          <w:ins w:id="458" w:author="Intel user" w:date="2019-02-15T14:18:00Z"/>
        </w:trPr>
        <w:tc>
          <w:tcPr>
            <w:tcW w:w="2267" w:type="pct"/>
          </w:tcPr>
          <w:p w:rsidR="003A4087" w:rsidRPr="003D1CFB" w:rsidRDefault="003A4087" w:rsidP="00CF137B">
            <w:pPr>
              <w:pStyle w:val="TAL"/>
              <w:spacing w:before="0"/>
              <w:rPr>
                <w:ins w:id="459" w:author="Intel user" w:date="2019-02-15T14:18:00Z"/>
              </w:rPr>
            </w:pPr>
            <w:ins w:id="460" w:author="Intel user" w:date="2019-02-15T14:18:00Z">
              <w:r w:rsidRPr="003D1CFB">
                <w:t xml:space="preserve">  For Sub-Frame 0</w:t>
              </w:r>
            </w:ins>
          </w:p>
        </w:tc>
        <w:tc>
          <w:tcPr>
            <w:tcW w:w="475" w:type="pct"/>
          </w:tcPr>
          <w:p w:rsidR="003A4087" w:rsidRPr="003D1CFB" w:rsidRDefault="003A4087" w:rsidP="003A4087">
            <w:pPr>
              <w:pStyle w:val="TAC"/>
              <w:rPr>
                <w:ins w:id="461" w:author="Intel user" w:date="2019-02-15T14:18:00Z"/>
              </w:rPr>
            </w:pPr>
          </w:p>
        </w:tc>
        <w:tc>
          <w:tcPr>
            <w:tcW w:w="585" w:type="pct"/>
          </w:tcPr>
          <w:p w:rsidR="003A4087" w:rsidRPr="003D1CFB" w:rsidDel="00F65028" w:rsidRDefault="003A4087" w:rsidP="003A4087">
            <w:pPr>
              <w:pStyle w:val="TAC"/>
              <w:rPr>
                <w:ins w:id="462" w:author="Intel user" w:date="2019-02-15T14:18:00Z"/>
              </w:rPr>
            </w:pPr>
            <w:ins w:id="463" w:author="Intel user" w:date="2019-02-15T14:20:00Z">
              <w:r w:rsidRPr="003D1CFB">
                <w:rPr>
                  <w:rFonts w:hint="eastAsia"/>
                </w:rPr>
                <w:t>0.83</w:t>
              </w:r>
            </w:ins>
          </w:p>
        </w:tc>
        <w:tc>
          <w:tcPr>
            <w:tcW w:w="570" w:type="pct"/>
          </w:tcPr>
          <w:p w:rsidR="003A4087" w:rsidRPr="003D1CFB" w:rsidDel="00F65028" w:rsidRDefault="003A4087" w:rsidP="003A4087">
            <w:pPr>
              <w:pStyle w:val="TAC"/>
              <w:rPr>
                <w:ins w:id="464" w:author="Intel user" w:date="2019-02-15T14:18:00Z"/>
              </w:rPr>
            </w:pPr>
            <w:ins w:id="465" w:author="Intel user" w:date="2019-02-15T14:18:00Z">
              <w:r w:rsidRPr="003D1CFB">
                <w:t>0.90</w:t>
              </w:r>
            </w:ins>
          </w:p>
        </w:tc>
        <w:tc>
          <w:tcPr>
            <w:tcW w:w="567" w:type="pct"/>
          </w:tcPr>
          <w:p w:rsidR="003A4087" w:rsidRPr="003D1CFB" w:rsidDel="00F65028" w:rsidRDefault="003A4087" w:rsidP="003A4087">
            <w:pPr>
              <w:pStyle w:val="TAC"/>
              <w:rPr>
                <w:ins w:id="466" w:author="Intel user" w:date="2019-02-15T14:18:00Z"/>
              </w:rPr>
            </w:pPr>
            <w:ins w:id="467" w:author="Intel user" w:date="2019-02-15T14:18:00Z">
              <w:r w:rsidRPr="003D1CFB">
                <w:t>0.88</w:t>
              </w:r>
            </w:ins>
          </w:p>
        </w:tc>
        <w:tc>
          <w:tcPr>
            <w:tcW w:w="536" w:type="pct"/>
          </w:tcPr>
          <w:p w:rsidR="003A4087" w:rsidRPr="003D1CFB" w:rsidDel="00F65028" w:rsidRDefault="003A4087" w:rsidP="003A4087">
            <w:pPr>
              <w:pStyle w:val="TAC"/>
              <w:rPr>
                <w:ins w:id="468" w:author="Intel user" w:date="2019-02-15T14:18:00Z"/>
              </w:rPr>
            </w:pPr>
            <w:ins w:id="469" w:author="Intel user" w:date="2019-02-15T14:21:00Z">
              <w:r w:rsidRPr="003D1CFB">
                <w:t>0.90</w:t>
              </w:r>
            </w:ins>
          </w:p>
        </w:tc>
      </w:tr>
      <w:tr w:rsidR="003A4087" w:rsidRPr="003D1CFB" w:rsidTr="003A4087">
        <w:trPr>
          <w:jc w:val="center"/>
          <w:ins w:id="470" w:author="Intel user" w:date="2019-02-15T14:18:00Z"/>
        </w:trPr>
        <w:tc>
          <w:tcPr>
            <w:tcW w:w="2267" w:type="pct"/>
          </w:tcPr>
          <w:p w:rsidR="003A4087" w:rsidRPr="003D1CFB" w:rsidRDefault="003A4087" w:rsidP="00CF137B">
            <w:pPr>
              <w:pStyle w:val="TAL"/>
              <w:spacing w:before="0"/>
              <w:rPr>
                <w:ins w:id="471" w:author="Intel user" w:date="2019-02-15T14:18:00Z"/>
              </w:rPr>
            </w:pPr>
            <w:ins w:id="472" w:author="Intel user" w:date="2019-02-15T14:18:00Z">
              <w:r w:rsidRPr="003D1CFB">
                <w:t xml:space="preserve">Information Bit Payload (Note </w:t>
              </w:r>
            </w:ins>
            <w:ins w:id="473" w:author="Intel user" w:date="2019-02-15T14:24:00Z">
              <w:r>
                <w:t>3</w:t>
              </w:r>
            </w:ins>
            <w:ins w:id="474" w:author="Intel user" w:date="2019-02-15T14:18:00Z">
              <w:r w:rsidRPr="003D1CFB">
                <w:t>)</w:t>
              </w:r>
            </w:ins>
          </w:p>
        </w:tc>
        <w:tc>
          <w:tcPr>
            <w:tcW w:w="475" w:type="pct"/>
          </w:tcPr>
          <w:p w:rsidR="003A4087" w:rsidRPr="003D1CFB" w:rsidRDefault="003A4087" w:rsidP="003A4087">
            <w:pPr>
              <w:pStyle w:val="TAC"/>
              <w:rPr>
                <w:ins w:id="475" w:author="Intel user" w:date="2019-02-15T14:18:00Z"/>
              </w:rPr>
            </w:pPr>
          </w:p>
        </w:tc>
        <w:tc>
          <w:tcPr>
            <w:tcW w:w="585" w:type="pct"/>
          </w:tcPr>
          <w:p w:rsidR="003A4087" w:rsidRPr="003D1CFB" w:rsidRDefault="003A4087" w:rsidP="003A4087">
            <w:pPr>
              <w:pStyle w:val="TAC"/>
              <w:rPr>
                <w:ins w:id="476" w:author="Intel user" w:date="2019-02-15T14:18:00Z"/>
              </w:rPr>
            </w:pPr>
          </w:p>
        </w:tc>
        <w:tc>
          <w:tcPr>
            <w:tcW w:w="570" w:type="pct"/>
          </w:tcPr>
          <w:p w:rsidR="003A4087" w:rsidRPr="003D1CFB" w:rsidRDefault="003A4087" w:rsidP="003A4087">
            <w:pPr>
              <w:pStyle w:val="TAC"/>
              <w:rPr>
                <w:ins w:id="477" w:author="Intel user" w:date="2019-02-15T14:18:00Z"/>
              </w:rPr>
            </w:pPr>
          </w:p>
        </w:tc>
        <w:tc>
          <w:tcPr>
            <w:tcW w:w="567" w:type="pct"/>
          </w:tcPr>
          <w:p w:rsidR="003A4087" w:rsidRPr="003D1CFB" w:rsidRDefault="003A4087" w:rsidP="003A4087">
            <w:pPr>
              <w:pStyle w:val="TAC"/>
              <w:rPr>
                <w:ins w:id="478" w:author="Intel user" w:date="2019-02-15T14:18:00Z"/>
              </w:rPr>
            </w:pPr>
          </w:p>
        </w:tc>
        <w:tc>
          <w:tcPr>
            <w:tcW w:w="536" w:type="pct"/>
          </w:tcPr>
          <w:p w:rsidR="003A4087" w:rsidRPr="003D1CFB" w:rsidRDefault="003A4087" w:rsidP="003A4087">
            <w:pPr>
              <w:pStyle w:val="TAC"/>
              <w:rPr>
                <w:ins w:id="479" w:author="Intel user" w:date="2019-02-15T14:18:00Z"/>
              </w:rPr>
            </w:pPr>
          </w:p>
        </w:tc>
      </w:tr>
      <w:tr w:rsidR="003A4087" w:rsidRPr="003D1CFB" w:rsidTr="003A4087">
        <w:trPr>
          <w:jc w:val="center"/>
          <w:ins w:id="480" w:author="Intel user" w:date="2019-02-15T14:18:00Z"/>
        </w:trPr>
        <w:tc>
          <w:tcPr>
            <w:tcW w:w="2267" w:type="pct"/>
          </w:tcPr>
          <w:p w:rsidR="003A4087" w:rsidRPr="003D1CFB" w:rsidRDefault="003A4087" w:rsidP="00CF137B">
            <w:pPr>
              <w:pStyle w:val="TAC"/>
              <w:jc w:val="left"/>
              <w:rPr>
                <w:ins w:id="481" w:author="Intel user" w:date="2019-02-15T14:18:00Z"/>
              </w:rPr>
            </w:pPr>
            <w:ins w:id="482" w:author="Intel user" w:date="2019-02-15T14:18:00Z">
              <w:r w:rsidRPr="003D1CFB">
                <w:t xml:space="preserve">  For Sub-Frames 1,2,3,4,6,7,8,9</w:t>
              </w:r>
            </w:ins>
          </w:p>
        </w:tc>
        <w:tc>
          <w:tcPr>
            <w:tcW w:w="475" w:type="pct"/>
          </w:tcPr>
          <w:p w:rsidR="003A4087" w:rsidRPr="003D1CFB" w:rsidRDefault="003A4087" w:rsidP="003A4087">
            <w:pPr>
              <w:pStyle w:val="TAC"/>
              <w:rPr>
                <w:ins w:id="483" w:author="Intel user" w:date="2019-02-15T14:18:00Z"/>
              </w:rPr>
            </w:pPr>
            <w:ins w:id="484" w:author="Intel user" w:date="2019-02-15T14:18:00Z">
              <w:r w:rsidRPr="003D1CFB">
                <w:t>Bits</w:t>
              </w:r>
            </w:ins>
          </w:p>
        </w:tc>
        <w:tc>
          <w:tcPr>
            <w:tcW w:w="585" w:type="pct"/>
          </w:tcPr>
          <w:p w:rsidR="003A4087" w:rsidRPr="003D1CFB" w:rsidRDefault="003A4087" w:rsidP="003A4087">
            <w:pPr>
              <w:pStyle w:val="TAC"/>
              <w:rPr>
                <w:ins w:id="485" w:author="Intel user" w:date="2019-02-15T14:18:00Z"/>
              </w:rPr>
            </w:pPr>
            <w:ins w:id="486" w:author="Intel user" w:date="2019-02-15T14:20:00Z">
              <w:r w:rsidRPr="003D1CFB">
                <w:rPr>
                  <w:rFonts w:hint="eastAsia"/>
                </w:rPr>
                <w:t>18336</w:t>
              </w:r>
            </w:ins>
          </w:p>
        </w:tc>
        <w:tc>
          <w:tcPr>
            <w:tcW w:w="570" w:type="pct"/>
          </w:tcPr>
          <w:p w:rsidR="003A4087" w:rsidRPr="003D1CFB" w:rsidRDefault="003A4087" w:rsidP="003A4087">
            <w:pPr>
              <w:pStyle w:val="TAC"/>
              <w:rPr>
                <w:ins w:id="487" w:author="Intel user" w:date="2019-02-15T14:18:00Z"/>
              </w:rPr>
            </w:pPr>
            <w:ins w:id="488" w:author="Intel user" w:date="2019-02-15T14:18:00Z">
              <w:r w:rsidRPr="003D1CFB">
                <w:t>36696</w:t>
              </w:r>
            </w:ins>
          </w:p>
        </w:tc>
        <w:tc>
          <w:tcPr>
            <w:tcW w:w="567" w:type="pct"/>
          </w:tcPr>
          <w:p w:rsidR="003A4087" w:rsidRPr="003D1CFB" w:rsidRDefault="003A4087" w:rsidP="003A4087">
            <w:pPr>
              <w:pStyle w:val="TAC"/>
              <w:rPr>
                <w:ins w:id="489" w:author="Intel user" w:date="2019-02-15T14:18:00Z"/>
              </w:rPr>
            </w:pPr>
            <w:ins w:id="490" w:author="Intel user" w:date="2019-02-15T14:18:00Z">
              <w:r w:rsidRPr="003D1CFB">
                <w:t>55056</w:t>
              </w:r>
            </w:ins>
          </w:p>
        </w:tc>
        <w:tc>
          <w:tcPr>
            <w:tcW w:w="536" w:type="pct"/>
          </w:tcPr>
          <w:p w:rsidR="003A4087" w:rsidRPr="003D1CFB" w:rsidRDefault="003A4087" w:rsidP="003A4087">
            <w:pPr>
              <w:pStyle w:val="TAC"/>
              <w:rPr>
                <w:ins w:id="491" w:author="Intel user" w:date="2019-02-15T14:18:00Z"/>
              </w:rPr>
            </w:pPr>
            <w:ins w:id="492" w:author="Intel user" w:date="2019-02-15T14:21:00Z">
              <w:r w:rsidRPr="003D1CFB">
                <w:t>75376</w:t>
              </w:r>
            </w:ins>
          </w:p>
        </w:tc>
      </w:tr>
      <w:tr w:rsidR="003A4087" w:rsidRPr="003D1CFB" w:rsidTr="003A4087">
        <w:trPr>
          <w:jc w:val="center"/>
          <w:ins w:id="493" w:author="Intel user" w:date="2019-02-15T14:18:00Z"/>
        </w:trPr>
        <w:tc>
          <w:tcPr>
            <w:tcW w:w="2267" w:type="pct"/>
          </w:tcPr>
          <w:p w:rsidR="003A4087" w:rsidRPr="003D1CFB" w:rsidRDefault="003A4087" w:rsidP="00CF137B">
            <w:pPr>
              <w:pStyle w:val="TAC"/>
              <w:jc w:val="left"/>
              <w:rPr>
                <w:ins w:id="494" w:author="Intel user" w:date="2019-02-15T14:18:00Z"/>
              </w:rPr>
            </w:pPr>
            <w:ins w:id="495" w:author="Intel user" w:date="2019-02-15T14:18:00Z">
              <w:r w:rsidRPr="003D1CFB">
                <w:t xml:space="preserve">  For Sub-Frame 5</w:t>
              </w:r>
            </w:ins>
          </w:p>
        </w:tc>
        <w:tc>
          <w:tcPr>
            <w:tcW w:w="475" w:type="pct"/>
          </w:tcPr>
          <w:p w:rsidR="003A4087" w:rsidRPr="003D1CFB" w:rsidRDefault="003A4087" w:rsidP="003A4087">
            <w:pPr>
              <w:pStyle w:val="TAC"/>
              <w:rPr>
                <w:ins w:id="496" w:author="Intel user" w:date="2019-02-15T14:18:00Z"/>
              </w:rPr>
            </w:pPr>
            <w:ins w:id="497" w:author="Intel user" w:date="2019-02-15T14:18:00Z">
              <w:r w:rsidRPr="003D1CFB">
                <w:t>Bits</w:t>
              </w:r>
            </w:ins>
          </w:p>
        </w:tc>
        <w:tc>
          <w:tcPr>
            <w:tcW w:w="585" w:type="pct"/>
          </w:tcPr>
          <w:p w:rsidR="003A4087" w:rsidRPr="003D1CFB" w:rsidRDefault="003A4087" w:rsidP="003A4087">
            <w:pPr>
              <w:pStyle w:val="TAC"/>
              <w:rPr>
                <w:ins w:id="498" w:author="Intel user" w:date="2019-02-15T14:18:00Z"/>
              </w:rPr>
            </w:pPr>
            <w:ins w:id="499" w:author="Intel user" w:date="2019-02-15T14:20:00Z">
              <w:r w:rsidRPr="003D1CFB">
                <w:rPr>
                  <w:rFonts w:hint="eastAsia"/>
                </w:rPr>
                <w:t>N/A</w:t>
              </w:r>
            </w:ins>
          </w:p>
        </w:tc>
        <w:tc>
          <w:tcPr>
            <w:tcW w:w="570" w:type="pct"/>
          </w:tcPr>
          <w:p w:rsidR="003A4087" w:rsidRPr="003D1CFB" w:rsidRDefault="003A4087" w:rsidP="003A4087">
            <w:pPr>
              <w:pStyle w:val="TAC"/>
              <w:rPr>
                <w:ins w:id="500" w:author="Intel user" w:date="2019-02-15T14:18:00Z"/>
              </w:rPr>
            </w:pPr>
            <w:ins w:id="501" w:author="Intel user" w:date="2019-02-15T14:18:00Z">
              <w:r w:rsidRPr="003D1CFB">
                <w:t>35160</w:t>
              </w:r>
            </w:ins>
          </w:p>
        </w:tc>
        <w:tc>
          <w:tcPr>
            <w:tcW w:w="567" w:type="pct"/>
          </w:tcPr>
          <w:p w:rsidR="003A4087" w:rsidRPr="003D1CFB" w:rsidRDefault="003A4087" w:rsidP="003A4087">
            <w:pPr>
              <w:pStyle w:val="TAC"/>
              <w:rPr>
                <w:ins w:id="502" w:author="Intel user" w:date="2019-02-15T14:18:00Z"/>
              </w:rPr>
            </w:pPr>
            <w:ins w:id="503" w:author="Intel user" w:date="2019-02-15T14:18:00Z">
              <w:r w:rsidRPr="003D1CFB">
                <w:t>52752</w:t>
              </w:r>
            </w:ins>
          </w:p>
        </w:tc>
        <w:tc>
          <w:tcPr>
            <w:tcW w:w="536" w:type="pct"/>
          </w:tcPr>
          <w:p w:rsidR="003A4087" w:rsidRPr="003D1CFB" w:rsidRDefault="003A4087" w:rsidP="003A4087">
            <w:pPr>
              <w:pStyle w:val="TAC"/>
              <w:rPr>
                <w:ins w:id="504" w:author="Intel user" w:date="2019-02-15T14:18:00Z"/>
              </w:rPr>
            </w:pPr>
            <w:ins w:id="505" w:author="Intel user" w:date="2019-02-15T14:21:00Z">
              <w:r w:rsidRPr="003D1CFB">
                <w:t>71112</w:t>
              </w:r>
            </w:ins>
          </w:p>
        </w:tc>
      </w:tr>
      <w:tr w:rsidR="003A4087" w:rsidRPr="003D1CFB" w:rsidTr="003A4087">
        <w:trPr>
          <w:jc w:val="center"/>
          <w:ins w:id="506" w:author="Intel user" w:date="2019-02-15T14:18:00Z"/>
        </w:trPr>
        <w:tc>
          <w:tcPr>
            <w:tcW w:w="2267" w:type="pct"/>
          </w:tcPr>
          <w:p w:rsidR="003A4087" w:rsidRPr="003D1CFB" w:rsidRDefault="003A4087" w:rsidP="00CF137B">
            <w:pPr>
              <w:pStyle w:val="TAC"/>
              <w:jc w:val="left"/>
              <w:rPr>
                <w:ins w:id="507" w:author="Intel user" w:date="2019-02-15T14:18:00Z"/>
                <w:szCs w:val="22"/>
              </w:rPr>
            </w:pPr>
            <w:ins w:id="508" w:author="Intel user" w:date="2019-02-15T14:18:00Z">
              <w:r w:rsidRPr="003D1CFB">
                <w:t xml:space="preserve">  For Sub-Frame 0</w:t>
              </w:r>
            </w:ins>
          </w:p>
        </w:tc>
        <w:tc>
          <w:tcPr>
            <w:tcW w:w="475" w:type="pct"/>
          </w:tcPr>
          <w:p w:rsidR="003A4087" w:rsidRPr="003D1CFB" w:rsidRDefault="003A4087" w:rsidP="003A4087">
            <w:pPr>
              <w:pStyle w:val="TAC"/>
              <w:rPr>
                <w:ins w:id="509" w:author="Intel user" w:date="2019-02-15T14:18:00Z"/>
              </w:rPr>
            </w:pPr>
            <w:ins w:id="510" w:author="Intel user" w:date="2019-02-15T14:18:00Z">
              <w:r w:rsidRPr="003D1CFB">
                <w:t>Bits</w:t>
              </w:r>
            </w:ins>
          </w:p>
        </w:tc>
        <w:tc>
          <w:tcPr>
            <w:tcW w:w="585" w:type="pct"/>
          </w:tcPr>
          <w:p w:rsidR="003A4087" w:rsidRPr="003D1CFB" w:rsidRDefault="003A4087" w:rsidP="003A4087">
            <w:pPr>
              <w:pStyle w:val="TAC"/>
              <w:rPr>
                <w:ins w:id="511" w:author="Intel user" w:date="2019-02-15T14:18:00Z"/>
              </w:rPr>
            </w:pPr>
            <w:ins w:id="512" w:author="Intel user" w:date="2019-02-15T14:20:00Z">
              <w:r w:rsidRPr="003D1CFB">
                <w:rPr>
                  <w:rFonts w:hint="eastAsia"/>
                </w:rPr>
                <w:t>15840</w:t>
              </w:r>
            </w:ins>
          </w:p>
        </w:tc>
        <w:tc>
          <w:tcPr>
            <w:tcW w:w="570" w:type="pct"/>
          </w:tcPr>
          <w:p w:rsidR="003A4087" w:rsidRPr="003D1CFB" w:rsidRDefault="003A4087" w:rsidP="003A4087">
            <w:pPr>
              <w:pStyle w:val="TAC"/>
              <w:rPr>
                <w:ins w:id="513" w:author="Intel user" w:date="2019-02-15T14:18:00Z"/>
              </w:rPr>
            </w:pPr>
            <w:ins w:id="514" w:author="Intel user" w:date="2019-02-15T14:18:00Z">
              <w:r w:rsidRPr="003D1CFB">
                <w:t>36696</w:t>
              </w:r>
            </w:ins>
          </w:p>
        </w:tc>
        <w:tc>
          <w:tcPr>
            <w:tcW w:w="567" w:type="pct"/>
          </w:tcPr>
          <w:p w:rsidR="003A4087" w:rsidRPr="003D1CFB" w:rsidRDefault="003A4087" w:rsidP="003A4087">
            <w:pPr>
              <w:pStyle w:val="TAC"/>
              <w:rPr>
                <w:ins w:id="515" w:author="Intel user" w:date="2019-02-15T14:18:00Z"/>
              </w:rPr>
            </w:pPr>
            <w:ins w:id="516" w:author="Intel user" w:date="2019-02-15T14:18:00Z">
              <w:r w:rsidRPr="003D1CFB">
                <w:t>55056</w:t>
              </w:r>
            </w:ins>
          </w:p>
        </w:tc>
        <w:tc>
          <w:tcPr>
            <w:tcW w:w="536" w:type="pct"/>
          </w:tcPr>
          <w:p w:rsidR="003A4087" w:rsidRPr="003D1CFB" w:rsidRDefault="003A4087" w:rsidP="003A4087">
            <w:pPr>
              <w:pStyle w:val="TAC"/>
              <w:rPr>
                <w:ins w:id="517" w:author="Intel user" w:date="2019-02-15T14:18:00Z"/>
              </w:rPr>
            </w:pPr>
            <w:ins w:id="518" w:author="Intel user" w:date="2019-02-15T14:21:00Z">
              <w:r w:rsidRPr="003D1CFB">
                <w:t>75376</w:t>
              </w:r>
            </w:ins>
          </w:p>
        </w:tc>
      </w:tr>
      <w:tr w:rsidR="003A4087" w:rsidRPr="003D1CFB" w:rsidTr="003A4087">
        <w:trPr>
          <w:jc w:val="center"/>
          <w:ins w:id="519" w:author="Intel user" w:date="2019-02-15T14:18:00Z"/>
        </w:trPr>
        <w:tc>
          <w:tcPr>
            <w:tcW w:w="2267" w:type="pct"/>
          </w:tcPr>
          <w:p w:rsidR="003A4087" w:rsidRPr="003D1CFB" w:rsidRDefault="003A4087" w:rsidP="00CF137B">
            <w:pPr>
              <w:pStyle w:val="TAC"/>
              <w:jc w:val="left"/>
              <w:rPr>
                <w:ins w:id="520" w:author="Intel user" w:date="2019-02-15T14:18:00Z"/>
                <w:szCs w:val="22"/>
              </w:rPr>
            </w:pPr>
            <w:ins w:id="521" w:author="Intel user" w:date="2019-02-15T14:18:00Z">
              <w:r w:rsidRPr="003D1CFB">
                <w:rPr>
                  <w:szCs w:val="22"/>
                </w:rPr>
                <w:t>Number of Code Blocks</w:t>
              </w:r>
              <w:r w:rsidRPr="003D1CFB">
                <w:rPr>
                  <w:szCs w:val="22"/>
                </w:rPr>
                <w:br/>
                <w:t xml:space="preserve">(Notes </w:t>
              </w:r>
            </w:ins>
            <w:ins w:id="522" w:author="Intel user" w:date="2019-02-15T14:24:00Z">
              <w:r>
                <w:rPr>
                  <w:szCs w:val="22"/>
                </w:rPr>
                <w:t>3</w:t>
              </w:r>
            </w:ins>
            <w:ins w:id="523" w:author="Intel user" w:date="2019-02-15T14:18:00Z">
              <w:r w:rsidRPr="003D1CFB">
                <w:rPr>
                  <w:szCs w:val="22"/>
                </w:rPr>
                <w:t xml:space="preserve"> and </w:t>
              </w:r>
            </w:ins>
            <w:ins w:id="524" w:author="Intel user" w:date="2019-02-15T14:24:00Z">
              <w:r>
                <w:rPr>
                  <w:szCs w:val="22"/>
                </w:rPr>
                <w:t>4</w:t>
              </w:r>
            </w:ins>
            <w:ins w:id="525" w:author="Intel user" w:date="2019-02-15T14:18:00Z">
              <w:r w:rsidRPr="003D1CFB">
                <w:rPr>
                  <w:szCs w:val="22"/>
                </w:rPr>
                <w:t>)</w:t>
              </w:r>
            </w:ins>
          </w:p>
        </w:tc>
        <w:tc>
          <w:tcPr>
            <w:tcW w:w="475" w:type="pct"/>
          </w:tcPr>
          <w:p w:rsidR="003A4087" w:rsidRPr="003D1CFB" w:rsidRDefault="003A4087" w:rsidP="003A4087">
            <w:pPr>
              <w:pStyle w:val="TAC"/>
              <w:rPr>
                <w:ins w:id="526" w:author="Intel user" w:date="2019-02-15T14:18:00Z"/>
              </w:rPr>
            </w:pPr>
          </w:p>
        </w:tc>
        <w:tc>
          <w:tcPr>
            <w:tcW w:w="585" w:type="pct"/>
          </w:tcPr>
          <w:p w:rsidR="003A4087" w:rsidRPr="003D1CFB" w:rsidRDefault="003A4087" w:rsidP="003A4087">
            <w:pPr>
              <w:pStyle w:val="TAC"/>
              <w:rPr>
                <w:ins w:id="527" w:author="Intel user" w:date="2019-02-15T14:18:00Z"/>
              </w:rPr>
            </w:pPr>
          </w:p>
        </w:tc>
        <w:tc>
          <w:tcPr>
            <w:tcW w:w="570" w:type="pct"/>
          </w:tcPr>
          <w:p w:rsidR="003A4087" w:rsidRPr="003D1CFB" w:rsidRDefault="003A4087" w:rsidP="003A4087">
            <w:pPr>
              <w:pStyle w:val="TAC"/>
              <w:rPr>
                <w:ins w:id="528" w:author="Intel user" w:date="2019-02-15T14:18:00Z"/>
              </w:rPr>
            </w:pPr>
          </w:p>
        </w:tc>
        <w:tc>
          <w:tcPr>
            <w:tcW w:w="567" w:type="pct"/>
          </w:tcPr>
          <w:p w:rsidR="003A4087" w:rsidRPr="003D1CFB" w:rsidRDefault="003A4087" w:rsidP="003A4087">
            <w:pPr>
              <w:pStyle w:val="TAC"/>
              <w:rPr>
                <w:ins w:id="529" w:author="Intel user" w:date="2019-02-15T14:18:00Z"/>
              </w:rPr>
            </w:pPr>
          </w:p>
        </w:tc>
        <w:tc>
          <w:tcPr>
            <w:tcW w:w="536" w:type="pct"/>
          </w:tcPr>
          <w:p w:rsidR="003A4087" w:rsidRPr="003D1CFB" w:rsidRDefault="003A4087" w:rsidP="003A4087">
            <w:pPr>
              <w:pStyle w:val="TAC"/>
              <w:rPr>
                <w:ins w:id="530" w:author="Intel user" w:date="2019-02-15T14:18:00Z"/>
              </w:rPr>
            </w:pPr>
          </w:p>
        </w:tc>
      </w:tr>
      <w:tr w:rsidR="003A4087" w:rsidRPr="003D1CFB" w:rsidTr="003A4087">
        <w:trPr>
          <w:jc w:val="center"/>
          <w:ins w:id="531" w:author="Intel user" w:date="2019-02-15T14:18:00Z"/>
        </w:trPr>
        <w:tc>
          <w:tcPr>
            <w:tcW w:w="2267" w:type="pct"/>
          </w:tcPr>
          <w:p w:rsidR="003A4087" w:rsidRPr="003D1CFB" w:rsidRDefault="003A4087" w:rsidP="00CF137B">
            <w:pPr>
              <w:pStyle w:val="TAC"/>
              <w:jc w:val="left"/>
              <w:rPr>
                <w:ins w:id="532" w:author="Intel user" w:date="2019-02-15T14:18:00Z"/>
              </w:rPr>
            </w:pPr>
            <w:ins w:id="533" w:author="Intel user" w:date="2019-02-15T14:18:00Z">
              <w:r w:rsidRPr="003D1CFB">
                <w:t xml:space="preserve">  For Sub-Frames 1,2,3,4,6,7,8,9</w:t>
              </w:r>
            </w:ins>
          </w:p>
        </w:tc>
        <w:tc>
          <w:tcPr>
            <w:tcW w:w="475" w:type="pct"/>
          </w:tcPr>
          <w:p w:rsidR="003A4087" w:rsidRPr="003D1CFB" w:rsidRDefault="003A4087" w:rsidP="003A4087">
            <w:pPr>
              <w:pStyle w:val="TAC"/>
              <w:rPr>
                <w:ins w:id="534" w:author="Intel user" w:date="2019-02-15T14:18:00Z"/>
              </w:rPr>
            </w:pPr>
            <w:ins w:id="535" w:author="Intel user" w:date="2019-02-15T14:18:00Z">
              <w:r w:rsidRPr="003D1CFB">
                <w:t>Bits</w:t>
              </w:r>
            </w:ins>
          </w:p>
        </w:tc>
        <w:tc>
          <w:tcPr>
            <w:tcW w:w="585" w:type="pct"/>
          </w:tcPr>
          <w:p w:rsidR="003A4087" w:rsidRPr="003D1CFB" w:rsidRDefault="003A4087" w:rsidP="003A4087">
            <w:pPr>
              <w:pStyle w:val="TAC"/>
              <w:rPr>
                <w:ins w:id="536" w:author="Intel user" w:date="2019-02-15T14:18:00Z"/>
              </w:rPr>
            </w:pPr>
            <w:ins w:id="537" w:author="Intel user" w:date="2019-02-15T14:20:00Z">
              <w:r w:rsidRPr="003D1CFB">
                <w:rPr>
                  <w:rFonts w:hint="eastAsia"/>
                </w:rPr>
                <w:t>3</w:t>
              </w:r>
            </w:ins>
          </w:p>
        </w:tc>
        <w:tc>
          <w:tcPr>
            <w:tcW w:w="570" w:type="pct"/>
          </w:tcPr>
          <w:p w:rsidR="003A4087" w:rsidRPr="003D1CFB" w:rsidRDefault="003A4087" w:rsidP="003A4087">
            <w:pPr>
              <w:pStyle w:val="TAC"/>
              <w:rPr>
                <w:ins w:id="538" w:author="Intel user" w:date="2019-02-15T14:18:00Z"/>
              </w:rPr>
            </w:pPr>
            <w:ins w:id="539" w:author="Intel user" w:date="2019-02-15T14:18:00Z">
              <w:r w:rsidRPr="003D1CFB">
                <w:t>6</w:t>
              </w:r>
            </w:ins>
          </w:p>
        </w:tc>
        <w:tc>
          <w:tcPr>
            <w:tcW w:w="567" w:type="pct"/>
          </w:tcPr>
          <w:p w:rsidR="003A4087" w:rsidRPr="003D1CFB" w:rsidRDefault="003A4087" w:rsidP="003A4087">
            <w:pPr>
              <w:pStyle w:val="TAC"/>
              <w:rPr>
                <w:ins w:id="540" w:author="Intel user" w:date="2019-02-15T14:18:00Z"/>
              </w:rPr>
            </w:pPr>
            <w:ins w:id="541" w:author="Intel user" w:date="2019-02-15T14:18:00Z">
              <w:r w:rsidRPr="003D1CFB">
                <w:t>9</w:t>
              </w:r>
            </w:ins>
          </w:p>
        </w:tc>
        <w:tc>
          <w:tcPr>
            <w:tcW w:w="536" w:type="pct"/>
          </w:tcPr>
          <w:p w:rsidR="003A4087" w:rsidRPr="003D1CFB" w:rsidRDefault="003A4087" w:rsidP="003A4087">
            <w:pPr>
              <w:pStyle w:val="TAC"/>
              <w:rPr>
                <w:ins w:id="542" w:author="Intel user" w:date="2019-02-15T14:18:00Z"/>
              </w:rPr>
            </w:pPr>
            <w:ins w:id="543" w:author="Intel user" w:date="2019-02-15T14:21:00Z">
              <w:r w:rsidRPr="003D1CFB">
                <w:t>13</w:t>
              </w:r>
            </w:ins>
          </w:p>
        </w:tc>
      </w:tr>
      <w:tr w:rsidR="003A4087" w:rsidRPr="003D1CFB" w:rsidTr="003A4087">
        <w:trPr>
          <w:jc w:val="center"/>
          <w:ins w:id="544" w:author="Intel user" w:date="2019-02-15T14:18:00Z"/>
        </w:trPr>
        <w:tc>
          <w:tcPr>
            <w:tcW w:w="2267" w:type="pct"/>
          </w:tcPr>
          <w:p w:rsidR="003A4087" w:rsidRPr="003D1CFB" w:rsidRDefault="003A4087" w:rsidP="00CF137B">
            <w:pPr>
              <w:pStyle w:val="TAC"/>
              <w:jc w:val="left"/>
              <w:rPr>
                <w:ins w:id="545" w:author="Intel user" w:date="2019-02-15T14:18:00Z"/>
              </w:rPr>
            </w:pPr>
            <w:ins w:id="546" w:author="Intel user" w:date="2019-02-15T14:18:00Z">
              <w:r w:rsidRPr="003D1CFB">
                <w:t xml:space="preserve">  For Sub-Frame 5</w:t>
              </w:r>
            </w:ins>
          </w:p>
        </w:tc>
        <w:tc>
          <w:tcPr>
            <w:tcW w:w="475" w:type="pct"/>
          </w:tcPr>
          <w:p w:rsidR="003A4087" w:rsidRPr="003D1CFB" w:rsidRDefault="003A4087" w:rsidP="003A4087">
            <w:pPr>
              <w:pStyle w:val="TAC"/>
              <w:rPr>
                <w:ins w:id="547" w:author="Intel user" w:date="2019-02-15T14:18:00Z"/>
              </w:rPr>
            </w:pPr>
            <w:ins w:id="548" w:author="Intel user" w:date="2019-02-15T14:18:00Z">
              <w:r w:rsidRPr="003D1CFB">
                <w:t>Bits</w:t>
              </w:r>
            </w:ins>
          </w:p>
        </w:tc>
        <w:tc>
          <w:tcPr>
            <w:tcW w:w="585" w:type="pct"/>
          </w:tcPr>
          <w:p w:rsidR="003A4087" w:rsidRPr="003D1CFB" w:rsidDel="00F65028" w:rsidRDefault="003A4087" w:rsidP="003A4087">
            <w:pPr>
              <w:pStyle w:val="TAC"/>
              <w:rPr>
                <w:ins w:id="549" w:author="Intel user" w:date="2019-02-15T14:18:00Z"/>
              </w:rPr>
            </w:pPr>
            <w:ins w:id="550" w:author="Intel user" w:date="2019-02-15T14:20:00Z">
              <w:r w:rsidRPr="003D1CFB">
                <w:rPr>
                  <w:rFonts w:hint="eastAsia"/>
                </w:rPr>
                <w:t>N/A</w:t>
              </w:r>
            </w:ins>
          </w:p>
        </w:tc>
        <w:tc>
          <w:tcPr>
            <w:tcW w:w="570" w:type="pct"/>
          </w:tcPr>
          <w:p w:rsidR="003A4087" w:rsidRPr="003D1CFB" w:rsidDel="00F65028" w:rsidRDefault="003A4087" w:rsidP="003A4087">
            <w:pPr>
              <w:pStyle w:val="TAC"/>
              <w:rPr>
                <w:ins w:id="551" w:author="Intel user" w:date="2019-02-15T14:18:00Z"/>
              </w:rPr>
            </w:pPr>
            <w:ins w:id="552" w:author="Intel user" w:date="2019-02-15T14:18:00Z">
              <w:r w:rsidRPr="003D1CFB">
                <w:t>6</w:t>
              </w:r>
            </w:ins>
          </w:p>
        </w:tc>
        <w:tc>
          <w:tcPr>
            <w:tcW w:w="567" w:type="pct"/>
          </w:tcPr>
          <w:p w:rsidR="003A4087" w:rsidRPr="003D1CFB" w:rsidDel="00F65028" w:rsidRDefault="003A4087" w:rsidP="003A4087">
            <w:pPr>
              <w:pStyle w:val="TAC"/>
              <w:rPr>
                <w:ins w:id="553" w:author="Intel user" w:date="2019-02-15T14:18:00Z"/>
              </w:rPr>
            </w:pPr>
            <w:ins w:id="554" w:author="Intel user" w:date="2019-02-15T14:18:00Z">
              <w:r w:rsidRPr="003D1CFB">
                <w:t>9</w:t>
              </w:r>
            </w:ins>
          </w:p>
        </w:tc>
        <w:tc>
          <w:tcPr>
            <w:tcW w:w="536" w:type="pct"/>
          </w:tcPr>
          <w:p w:rsidR="003A4087" w:rsidRPr="003D1CFB" w:rsidDel="00F65028" w:rsidRDefault="003A4087" w:rsidP="003A4087">
            <w:pPr>
              <w:pStyle w:val="TAC"/>
              <w:rPr>
                <w:ins w:id="555" w:author="Intel user" w:date="2019-02-15T14:18:00Z"/>
              </w:rPr>
            </w:pPr>
            <w:ins w:id="556" w:author="Intel user" w:date="2019-02-15T14:21:00Z">
              <w:r w:rsidRPr="003D1CFB">
                <w:t>12</w:t>
              </w:r>
            </w:ins>
          </w:p>
        </w:tc>
      </w:tr>
      <w:tr w:rsidR="003A4087" w:rsidRPr="003D1CFB" w:rsidTr="003A4087">
        <w:trPr>
          <w:jc w:val="center"/>
          <w:ins w:id="557" w:author="Intel user" w:date="2019-02-15T14:18:00Z"/>
        </w:trPr>
        <w:tc>
          <w:tcPr>
            <w:tcW w:w="2267" w:type="pct"/>
          </w:tcPr>
          <w:p w:rsidR="003A4087" w:rsidRPr="003D1CFB" w:rsidRDefault="003A4087" w:rsidP="00CF137B">
            <w:pPr>
              <w:pStyle w:val="TAC"/>
              <w:jc w:val="left"/>
              <w:rPr>
                <w:ins w:id="558" w:author="Intel user" w:date="2019-02-15T14:18:00Z"/>
                <w:szCs w:val="22"/>
              </w:rPr>
            </w:pPr>
            <w:ins w:id="559" w:author="Intel user" w:date="2019-02-15T14:18:00Z">
              <w:r w:rsidRPr="003D1CFB">
                <w:t xml:space="preserve">  For Sub-Frame 0</w:t>
              </w:r>
            </w:ins>
          </w:p>
        </w:tc>
        <w:tc>
          <w:tcPr>
            <w:tcW w:w="475" w:type="pct"/>
          </w:tcPr>
          <w:p w:rsidR="003A4087" w:rsidRPr="003D1CFB" w:rsidRDefault="003A4087" w:rsidP="003A4087">
            <w:pPr>
              <w:pStyle w:val="TAC"/>
              <w:rPr>
                <w:ins w:id="560" w:author="Intel user" w:date="2019-02-15T14:18:00Z"/>
              </w:rPr>
            </w:pPr>
            <w:ins w:id="561" w:author="Intel user" w:date="2019-02-15T14:18:00Z">
              <w:r w:rsidRPr="003D1CFB">
                <w:t>Bits</w:t>
              </w:r>
            </w:ins>
          </w:p>
        </w:tc>
        <w:tc>
          <w:tcPr>
            <w:tcW w:w="585" w:type="pct"/>
          </w:tcPr>
          <w:p w:rsidR="003A4087" w:rsidRPr="003D1CFB" w:rsidRDefault="003A4087" w:rsidP="003A4087">
            <w:pPr>
              <w:pStyle w:val="TAC"/>
              <w:rPr>
                <w:ins w:id="562" w:author="Intel user" w:date="2019-02-15T14:18:00Z"/>
              </w:rPr>
            </w:pPr>
            <w:ins w:id="563" w:author="Intel user" w:date="2019-02-15T14:20:00Z">
              <w:r w:rsidRPr="003D1CFB">
                <w:rPr>
                  <w:rFonts w:hint="eastAsia"/>
                </w:rPr>
                <w:t>3</w:t>
              </w:r>
            </w:ins>
          </w:p>
        </w:tc>
        <w:tc>
          <w:tcPr>
            <w:tcW w:w="570" w:type="pct"/>
          </w:tcPr>
          <w:p w:rsidR="003A4087" w:rsidRPr="003D1CFB" w:rsidRDefault="003A4087" w:rsidP="003A4087">
            <w:pPr>
              <w:pStyle w:val="TAC"/>
              <w:rPr>
                <w:ins w:id="564" w:author="Intel user" w:date="2019-02-15T14:18:00Z"/>
              </w:rPr>
            </w:pPr>
            <w:ins w:id="565" w:author="Intel user" w:date="2019-02-15T14:18:00Z">
              <w:r w:rsidRPr="003D1CFB">
                <w:t>6</w:t>
              </w:r>
            </w:ins>
          </w:p>
        </w:tc>
        <w:tc>
          <w:tcPr>
            <w:tcW w:w="567" w:type="pct"/>
          </w:tcPr>
          <w:p w:rsidR="003A4087" w:rsidRPr="003D1CFB" w:rsidRDefault="003A4087" w:rsidP="003A4087">
            <w:pPr>
              <w:pStyle w:val="TAC"/>
              <w:rPr>
                <w:ins w:id="566" w:author="Intel user" w:date="2019-02-15T14:18:00Z"/>
              </w:rPr>
            </w:pPr>
            <w:ins w:id="567" w:author="Intel user" w:date="2019-02-15T14:18:00Z">
              <w:r w:rsidRPr="003D1CFB">
                <w:t>9</w:t>
              </w:r>
            </w:ins>
          </w:p>
        </w:tc>
        <w:tc>
          <w:tcPr>
            <w:tcW w:w="536" w:type="pct"/>
          </w:tcPr>
          <w:p w:rsidR="003A4087" w:rsidRPr="003D1CFB" w:rsidRDefault="003A4087" w:rsidP="003A4087">
            <w:pPr>
              <w:pStyle w:val="TAC"/>
              <w:rPr>
                <w:ins w:id="568" w:author="Intel user" w:date="2019-02-15T14:18:00Z"/>
              </w:rPr>
            </w:pPr>
            <w:ins w:id="569" w:author="Intel user" w:date="2019-02-15T14:21:00Z">
              <w:r w:rsidRPr="003D1CFB">
                <w:t>13</w:t>
              </w:r>
            </w:ins>
          </w:p>
        </w:tc>
      </w:tr>
      <w:tr w:rsidR="003A4087" w:rsidRPr="003D1CFB" w:rsidTr="003A4087">
        <w:trPr>
          <w:jc w:val="center"/>
          <w:ins w:id="570" w:author="Intel user" w:date="2019-02-15T14:18:00Z"/>
        </w:trPr>
        <w:tc>
          <w:tcPr>
            <w:tcW w:w="2267" w:type="pct"/>
          </w:tcPr>
          <w:p w:rsidR="003A4087" w:rsidRPr="003D1CFB" w:rsidRDefault="003A4087" w:rsidP="00CF137B">
            <w:pPr>
              <w:pStyle w:val="TAC"/>
              <w:jc w:val="left"/>
              <w:rPr>
                <w:ins w:id="571" w:author="Intel user" w:date="2019-02-15T14:18:00Z"/>
              </w:rPr>
            </w:pPr>
            <w:ins w:id="572" w:author="Intel user" w:date="2019-02-15T14:18:00Z">
              <w:r w:rsidRPr="003D1CFB">
                <w:t xml:space="preserve">Binary Channel Bits (Note </w:t>
              </w:r>
            </w:ins>
            <w:ins w:id="573" w:author="Intel user" w:date="2019-02-15T14:24:00Z">
              <w:r>
                <w:t>3</w:t>
              </w:r>
            </w:ins>
            <w:ins w:id="574" w:author="Intel user" w:date="2019-02-15T14:18:00Z">
              <w:r w:rsidRPr="003D1CFB">
                <w:t>)</w:t>
              </w:r>
            </w:ins>
          </w:p>
        </w:tc>
        <w:tc>
          <w:tcPr>
            <w:tcW w:w="475" w:type="pct"/>
          </w:tcPr>
          <w:p w:rsidR="003A4087" w:rsidRPr="003D1CFB" w:rsidRDefault="003A4087" w:rsidP="003A4087">
            <w:pPr>
              <w:pStyle w:val="TAC"/>
              <w:rPr>
                <w:ins w:id="575" w:author="Intel user" w:date="2019-02-15T14:18:00Z"/>
              </w:rPr>
            </w:pPr>
          </w:p>
        </w:tc>
        <w:tc>
          <w:tcPr>
            <w:tcW w:w="585" w:type="pct"/>
          </w:tcPr>
          <w:p w:rsidR="003A4087" w:rsidRPr="003D1CFB" w:rsidRDefault="003A4087" w:rsidP="003A4087">
            <w:pPr>
              <w:pStyle w:val="TAC"/>
              <w:rPr>
                <w:ins w:id="576" w:author="Intel user" w:date="2019-02-15T14:18:00Z"/>
              </w:rPr>
            </w:pPr>
          </w:p>
        </w:tc>
        <w:tc>
          <w:tcPr>
            <w:tcW w:w="570" w:type="pct"/>
          </w:tcPr>
          <w:p w:rsidR="003A4087" w:rsidRPr="003D1CFB" w:rsidRDefault="003A4087" w:rsidP="003A4087">
            <w:pPr>
              <w:pStyle w:val="TAC"/>
              <w:rPr>
                <w:ins w:id="577" w:author="Intel user" w:date="2019-02-15T14:18:00Z"/>
              </w:rPr>
            </w:pPr>
          </w:p>
        </w:tc>
        <w:tc>
          <w:tcPr>
            <w:tcW w:w="567" w:type="pct"/>
          </w:tcPr>
          <w:p w:rsidR="003A4087" w:rsidRPr="003D1CFB" w:rsidRDefault="003A4087" w:rsidP="003A4087">
            <w:pPr>
              <w:pStyle w:val="TAC"/>
              <w:rPr>
                <w:ins w:id="578" w:author="Intel user" w:date="2019-02-15T14:18:00Z"/>
              </w:rPr>
            </w:pPr>
          </w:p>
        </w:tc>
        <w:tc>
          <w:tcPr>
            <w:tcW w:w="536" w:type="pct"/>
          </w:tcPr>
          <w:p w:rsidR="003A4087" w:rsidRPr="003D1CFB" w:rsidRDefault="003A4087" w:rsidP="003A4087">
            <w:pPr>
              <w:pStyle w:val="TAC"/>
              <w:rPr>
                <w:ins w:id="579" w:author="Intel user" w:date="2019-02-15T14:18:00Z"/>
              </w:rPr>
            </w:pPr>
          </w:p>
        </w:tc>
      </w:tr>
      <w:tr w:rsidR="003A4087" w:rsidRPr="003D1CFB" w:rsidTr="003A4087">
        <w:trPr>
          <w:jc w:val="center"/>
          <w:ins w:id="580" w:author="Intel user" w:date="2019-02-15T14:18:00Z"/>
        </w:trPr>
        <w:tc>
          <w:tcPr>
            <w:tcW w:w="2267" w:type="pct"/>
          </w:tcPr>
          <w:p w:rsidR="003A4087" w:rsidRPr="003D1CFB" w:rsidRDefault="003A4087" w:rsidP="00CF137B">
            <w:pPr>
              <w:pStyle w:val="TAC"/>
              <w:jc w:val="left"/>
              <w:rPr>
                <w:ins w:id="581" w:author="Intel user" w:date="2019-02-15T14:18:00Z"/>
              </w:rPr>
            </w:pPr>
            <w:ins w:id="582" w:author="Intel user" w:date="2019-02-15T14:18:00Z">
              <w:r w:rsidRPr="003D1CFB">
                <w:t xml:space="preserve">  For Sub-Frames 1,2,3,4,6,7,8,9</w:t>
              </w:r>
            </w:ins>
          </w:p>
        </w:tc>
        <w:tc>
          <w:tcPr>
            <w:tcW w:w="475" w:type="pct"/>
          </w:tcPr>
          <w:p w:rsidR="003A4087" w:rsidRPr="003D1CFB" w:rsidRDefault="003A4087" w:rsidP="003A4087">
            <w:pPr>
              <w:pStyle w:val="TAC"/>
              <w:rPr>
                <w:ins w:id="583" w:author="Intel user" w:date="2019-02-15T14:18:00Z"/>
              </w:rPr>
            </w:pPr>
            <w:ins w:id="584" w:author="Intel user" w:date="2019-02-15T14:18:00Z">
              <w:r w:rsidRPr="003D1CFB">
                <w:t>Bits</w:t>
              </w:r>
            </w:ins>
          </w:p>
        </w:tc>
        <w:tc>
          <w:tcPr>
            <w:tcW w:w="585" w:type="pct"/>
            <w:shd w:val="clear" w:color="auto" w:fill="auto"/>
          </w:tcPr>
          <w:p w:rsidR="003A4087" w:rsidRPr="003D1CFB" w:rsidRDefault="003A4087" w:rsidP="003A4087">
            <w:pPr>
              <w:pStyle w:val="TAC"/>
              <w:rPr>
                <w:ins w:id="585" w:author="Intel user" w:date="2019-02-15T14:18:00Z"/>
              </w:rPr>
            </w:pPr>
            <w:ins w:id="586" w:author="Intel user" w:date="2019-02-15T14:20:00Z">
              <w:r w:rsidRPr="003D1CFB">
                <w:rPr>
                  <w:rFonts w:hint="eastAsia"/>
                </w:rPr>
                <w:t>21600</w:t>
              </w:r>
            </w:ins>
          </w:p>
        </w:tc>
        <w:tc>
          <w:tcPr>
            <w:tcW w:w="570" w:type="pct"/>
            <w:shd w:val="clear" w:color="auto" w:fill="auto"/>
          </w:tcPr>
          <w:p w:rsidR="003A4087" w:rsidRPr="003D1CFB" w:rsidRDefault="003A4087" w:rsidP="003A4087">
            <w:pPr>
              <w:pStyle w:val="TAC"/>
              <w:rPr>
                <w:ins w:id="587" w:author="Intel user" w:date="2019-02-15T14:18:00Z"/>
              </w:rPr>
            </w:pPr>
            <w:ins w:id="588" w:author="Intel user" w:date="2019-02-15T14:18:00Z">
              <w:r w:rsidRPr="003D1CFB">
                <w:t>43200</w:t>
              </w:r>
            </w:ins>
          </w:p>
        </w:tc>
        <w:tc>
          <w:tcPr>
            <w:tcW w:w="567" w:type="pct"/>
            <w:shd w:val="clear" w:color="auto" w:fill="auto"/>
          </w:tcPr>
          <w:p w:rsidR="003A4087" w:rsidRPr="003D1CFB" w:rsidRDefault="003A4087" w:rsidP="003A4087">
            <w:pPr>
              <w:pStyle w:val="TAC"/>
              <w:rPr>
                <w:ins w:id="589" w:author="Intel user" w:date="2019-02-15T14:18:00Z"/>
              </w:rPr>
            </w:pPr>
            <w:ins w:id="590" w:author="Intel user" w:date="2019-02-15T14:18:00Z">
              <w:r w:rsidRPr="003D1CFB">
                <w:t>64800</w:t>
              </w:r>
            </w:ins>
          </w:p>
        </w:tc>
        <w:tc>
          <w:tcPr>
            <w:tcW w:w="536" w:type="pct"/>
          </w:tcPr>
          <w:p w:rsidR="003A4087" w:rsidRPr="003D1CFB" w:rsidRDefault="003A4087" w:rsidP="003A4087">
            <w:pPr>
              <w:pStyle w:val="TAC"/>
              <w:rPr>
                <w:ins w:id="591" w:author="Intel user" w:date="2019-02-15T14:18:00Z"/>
              </w:rPr>
            </w:pPr>
            <w:ins w:id="592" w:author="Intel user" w:date="2019-02-15T14:21:00Z">
              <w:r w:rsidRPr="003D1CFB">
                <w:t>86400</w:t>
              </w:r>
            </w:ins>
          </w:p>
        </w:tc>
      </w:tr>
      <w:tr w:rsidR="003A4087" w:rsidRPr="003D1CFB" w:rsidTr="003A4087">
        <w:trPr>
          <w:jc w:val="center"/>
          <w:ins w:id="593" w:author="Intel user" w:date="2019-02-15T14:18:00Z"/>
        </w:trPr>
        <w:tc>
          <w:tcPr>
            <w:tcW w:w="2267" w:type="pct"/>
          </w:tcPr>
          <w:p w:rsidR="003A4087" w:rsidRPr="003D1CFB" w:rsidRDefault="003A4087" w:rsidP="00CF137B">
            <w:pPr>
              <w:pStyle w:val="TAC"/>
              <w:jc w:val="left"/>
              <w:rPr>
                <w:ins w:id="594" w:author="Intel user" w:date="2019-02-15T14:18:00Z"/>
              </w:rPr>
            </w:pPr>
            <w:ins w:id="595" w:author="Intel user" w:date="2019-02-15T14:18:00Z">
              <w:r w:rsidRPr="003D1CFB">
                <w:t xml:space="preserve">  For Sub-Frame 5</w:t>
              </w:r>
            </w:ins>
          </w:p>
        </w:tc>
        <w:tc>
          <w:tcPr>
            <w:tcW w:w="475" w:type="pct"/>
          </w:tcPr>
          <w:p w:rsidR="003A4087" w:rsidRPr="003D1CFB" w:rsidRDefault="003A4087" w:rsidP="003A4087">
            <w:pPr>
              <w:pStyle w:val="TAC"/>
              <w:rPr>
                <w:ins w:id="596" w:author="Intel user" w:date="2019-02-15T14:18:00Z"/>
              </w:rPr>
            </w:pPr>
            <w:ins w:id="597" w:author="Intel user" w:date="2019-02-15T14:18:00Z">
              <w:r w:rsidRPr="003D1CFB">
                <w:t>Bits</w:t>
              </w:r>
            </w:ins>
          </w:p>
        </w:tc>
        <w:tc>
          <w:tcPr>
            <w:tcW w:w="585" w:type="pct"/>
            <w:shd w:val="clear" w:color="auto" w:fill="auto"/>
          </w:tcPr>
          <w:p w:rsidR="003A4087" w:rsidRPr="003D1CFB" w:rsidDel="00A62B1C" w:rsidRDefault="003A4087" w:rsidP="003A4087">
            <w:pPr>
              <w:pStyle w:val="TAC"/>
              <w:rPr>
                <w:ins w:id="598" w:author="Intel user" w:date="2019-02-15T14:18:00Z"/>
              </w:rPr>
            </w:pPr>
            <w:ins w:id="599" w:author="Intel user" w:date="2019-02-15T14:20:00Z">
              <w:r w:rsidRPr="003D1CFB">
                <w:rPr>
                  <w:rFonts w:hint="eastAsia"/>
                </w:rPr>
                <w:t>N/A</w:t>
              </w:r>
            </w:ins>
          </w:p>
        </w:tc>
        <w:tc>
          <w:tcPr>
            <w:tcW w:w="570" w:type="pct"/>
            <w:shd w:val="clear" w:color="auto" w:fill="auto"/>
          </w:tcPr>
          <w:p w:rsidR="003A4087" w:rsidRPr="003D1CFB" w:rsidDel="00A62B1C" w:rsidRDefault="003A4087" w:rsidP="003A4087">
            <w:pPr>
              <w:pStyle w:val="TAC"/>
              <w:rPr>
                <w:ins w:id="600" w:author="Intel user" w:date="2019-02-15T14:18:00Z"/>
              </w:rPr>
            </w:pPr>
            <w:ins w:id="601" w:author="Intel user" w:date="2019-02-15T14:18:00Z">
              <w:r w:rsidRPr="003D1CFB">
                <w:t>39744</w:t>
              </w:r>
            </w:ins>
          </w:p>
        </w:tc>
        <w:tc>
          <w:tcPr>
            <w:tcW w:w="567" w:type="pct"/>
            <w:shd w:val="clear" w:color="auto" w:fill="auto"/>
          </w:tcPr>
          <w:p w:rsidR="003A4087" w:rsidRPr="003D1CFB" w:rsidDel="00A62B1C" w:rsidRDefault="003A4087" w:rsidP="003A4087">
            <w:pPr>
              <w:pStyle w:val="TAC"/>
              <w:rPr>
                <w:ins w:id="602" w:author="Intel user" w:date="2019-02-15T14:18:00Z"/>
              </w:rPr>
            </w:pPr>
            <w:ins w:id="603" w:author="Intel user" w:date="2019-02-15T14:18:00Z">
              <w:r w:rsidRPr="003D1CFB">
                <w:t>60480</w:t>
              </w:r>
            </w:ins>
          </w:p>
        </w:tc>
        <w:tc>
          <w:tcPr>
            <w:tcW w:w="536" w:type="pct"/>
          </w:tcPr>
          <w:p w:rsidR="003A4087" w:rsidRPr="003D1CFB" w:rsidDel="00A62B1C" w:rsidRDefault="003A4087" w:rsidP="003A4087">
            <w:pPr>
              <w:pStyle w:val="TAC"/>
              <w:rPr>
                <w:ins w:id="604" w:author="Intel user" w:date="2019-02-15T14:18:00Z"/>
              </w:rPr>
            </w:pPr>
            <w:ins w:id="605" w:author="Intel user" w:date="2019-02-15T14:21:00Z">
              <w:r w:rsidRPr="003D1CFB">
                <w:t>82080</w:t>
              </w:r>
            </w:ins>
          </w:p>
        </w:tc>
      </w:tr>
      <w:tr w:rsidR="003A4087" w:rsidRPr="003D1CFB" w:rsidTr="003A4087">
        <w:trPr>
          <w:jc w:val="center"/>
          <w:ins w:id="606" w:author="Intel user" w:date="2019-02-15T14:18:00Z"/>
        </w:trPr>
        <w:tc>
          <w:tcPr>
            <w:tcW w:w="2267" w:type="pct"/>
          </w:tcPr>
          <w:p w:rsidR="003A4087" w:rsidRPr="003D1CFB" w:rsidRDefault="003A4087" w:rsidP="00CF137B">
            <w:pPr>
              <w:pStyle w:val="TAC"/>
              <w:jc w:val="left"/>
              <w:rPr>
                <w:ins w:id="607" w:author="Intel user" w:date="2019-02-15T14:18:00Z"/>
              </w:rPr>
            </w:pPr>
            <w:ins w:id="608" w:author="Intel user" w:date="2019-02-15T14:18:00Z">
              <w:r w:rsidRPr="003D1CFB">
                <w:t xml:space="preserve">  For Sub-Frame 0</w:t>
              </w:r>
            </w:ins>
          </w:p>
        </w:tc>
        <w:tc>
          <w:tcPr>
            <w:tcW w:w="475" w:type="pct"/>
          </w:tcPr>
          <w:p w:rsidR="003A4087" w:rsidRPr="003D1CFB" w:rsidRDefault="003A4087" w:rsidP="003A4087">
            <w:pPr>
              <w:pStyle w:val="TAC"/>
              <w:rPr>
                <w:ins w:id="609" w:author="Intel user" w:date="2019-02-15T14:18:00Z"/>
              </w:rPr>
            </w:pPr>
            <w:ins w:id="610" w:author="Intel user" w:date="2019-02-15T14:18:00Z">
              <w:r w:rsidRPr="003D1CFB">
                <w:t>Bits</w:t>
              </w:r>
            </w:ins>
          </w:p>
        </w:tc>
        <w:tc>
          <w:tcPr>
            <w:tcW w:w="585" w:type="pct"/>
            <w:shd w:val="clear" w:color="auto" w:fill="auto"/>
          </w:tcPr>
          <w:p w:rsidR="003A4087" w:rsidRPr="003D1CFB" w:rsidRDefault="003A4087" w:rsidP="003A4087">
            <w:pPr>
              <w:pStyle w:val="TAC"/>
              <w:rPr>
                <w:ins w:id="611" w:author="Intel user" w:date="2019-02-15T14:18:00Z"/>
              </w:rPr>
            </w:pPr>
            <w:ins w:id="612" w:author="Intel user" w:date="2019-02-15T14:20:00Z">
              <w:r w:rsidRPr="003D1CFB">
                <w:rPr>
                  <w:rFonts w:hint="eastAsia"/>
                </w:rPr>
                <w:t>19152</w:t>
              </w:r>
            </w:ins>
          </w:p>
        </w:tc>
        <w:tc>
          <w:tcPr>
            <w:tcW w:w="570" w:type="pct"/>
            <w:shd w:val="clear" w:color="auto" w:fill="auto"/>
          </w:tcPr>
          <w:p w:rsidR="003A4087" w:rsidRPr="003D1CFB" w:rsidRDefault="003A4087" w:rsidP="003A4087">
            <w:pPr>
              <w:pStyle w:val="TAC"/>
              <w:rPr>
                <w:ins w:id="613" w:author="Intel user" w:date="2019-02-15T14:18:00Z"/>
              </w:rPr>
            </w:pPr>
            <w:ins w:id="614" w:author="Intel user" w:date="2019-02-15T14:18:00Z">
              <w:r w:rsidRPr="003D1CFB">
                <w:t>40752</w:t>
              </w:r>
            </w:ins>
          </w:p>
        </w:tc>
        <w:tc>
          <w:tcPr>
            <w:tcW w:w="567" w:type="pct"/>
            <w:shd w:val="clear" w:color="auto" w:fill="auto"/>
          </w:tcPr>
          <w:p w:rsidR="003A4087" w:rsidRPr="003D1CFB" w:rsidRDefault="003A4087" w:rsidP="003A4087">
            <w:pPr>
              <w:pStyle w:val="TAC"/>
              <w:rPr>
                <w:ins w:id="615" w:author="Intel user" w:date="2019-02-15T14:18:00Z"/>
              </w:rPr>
            </w:pPr>
            <w:ins w:id="616" w:author="Intel user" w:date="2019-02-15T14:18:00Z">
              <w:r w:rsidRPr="003D1CFB">
                <w:t>62352</w:t>
              </w:r>
            </w:ins>
          </w:p>
        </w:tc>
        <w:tc>
          <w:tcPr>
            <w:tcW w:w="536" w:type="pct"/>
          </w:tcPr>
          <w:p w:rsidR="003A4087" w:rsidRPr="003D1CFB" w:rsidRDefault="003A4087" w:rsidP="003A4087">
            <w:pPr>
              <w:pStyle w:val="TAC"/>
              <w:rPr>
                <w:ins w:id="617" w:author="Intel user" w:date="2019-02-15T14:18:00Z"/>
              </w:rPr>
            </w:pPr>
            <w:ins w:id="618" w:author="Intel user" w:date="2019-02-15T14:21:00Z">
              <w:r w:rsidRPr="003D1CFB">
                <w:t>83952</w:t>
              </w:r>
            </w:ins>
          </w:p>
        </w:tc>
      </w:tr>
      <w:tr w:rsidR="003A4087" w:rsidRPr="003D1CFB" w:rsidTr="003A4087">
        <w:trPr>
          <w:trHeight w:val="70"/>
          <w:jc w:val="center"/>
          <w:ins w:id="619" w:author="Intel user" w:date="2019-02-15T14:18:00Z"/>
        </w:trPr>
        <w:tc>
          <w:tcPr>
            <w:tcW w:w="2267" w:type="pct"/>
          </w:tcPr>
          <w:p w:rsidR="003A4087" w:rsidRPr="003D1CFB" w:rsidRDefault="003A4087" w:rsidP="00CF137B">
            <w:pPr>
              <w:pStyle w:val="TAC"/>
              <w:jc w:val="left"/>
              <w:rPr>
                <w:ins w:id="620" w:author="Intel user" w:date="2019-02-15T14:18:00Z"/>
              </w:rPr>
            </w:pPr>
            <w:ins w:id="621" w:author="Intel user" w:date="2019-02-15T14:18:00Z">
              <w:r w:rsidRPr="003D1CFB">
                <w:t>Number of layers</w:t>
              </w:r>
            </w:ins>
          </w:p>
        </w:tc>
        <w:tc>
          <w:tcPr>
            <w:tcW w:w="475" w:type="pct"/>
          </w:tcPr>
          <w:p w:rsidR="003A4087" w:rsidRPr="003D1CFB" w:rsidRDefault="003A4087" w:rsidP="003A4087">
            <w:pPr>
              <w:pStyle w:val="TAC"/>
              <w:rPr>
                <w:ins w:id="622" w:author="Intel user" w:date="2019-02-15T14:18:00Z"/>
              </w:rPr>
            </w:pPr>
          </w:p>
        </w:tc>
        <w:tc>
          <w:tcPr>
            <w:tcW w:w="585" w:type="pct"/>
            <w:shd w:val="clear" w:color="auto" w:fill="auto"/>
          </w:tcPr>
          <w:p w:rsidR="003A4087" w:rsidRPr="003D1CFB" w:rsidRDefault="003A4087" w:rsidP="003A4087">
            <w:pPr>
              <w:pStyle w:val="TAC"/>
              <w:rPr>
                <w:ins w:id="623" w:author="Intel user" w:date="2019-02-15T14:18:00Z"/>
              </w:rPr>
            </w:pPr>
            <w:ins w:id="624" w:author="Intel user" w:date="2019-02-15T14:20:00Z">
              <w:r w:rsidRPr="003D1CFB">
                <w:rPr>
                  <w:rFonts w:hint="eastAsia"/>
                </w:rPr>
                <w:t>2</w:t>
              </w:r>
            </w:ins>
          </w:p>
        </w:tc>
        <w:tc>
          <w:tcPr>
            <w:tcW w:w="570" w:type="pct"/>
            <w:shd w:val="clear" w:color="auto" w:fill="auto"/>
          </w:tcPr>
          <w:p w:rsidR="003A4087" w:rsidRPr="003D1CFB" w:rsidRDefault="003A4087" w:rsidP="003A4087">
            <w:pPr>
              <w:pStyle w:val="TAC"/>
              <w:rPr>
                <w:ins w:id="625" w:author="Intel user" w:date="2019-02-15T14:18:00Z"/>
              </w:rPr>
            </w:pPr>
            <w:ins w:id="626" w:author="Intel user" w:date="2019-02-15T14:18:00Z">
              <w:r w:rsidRPr="003D1CFB">
                <w:t>2</w:t>
              </w:r>
            </w:ins>
          </w:p>
        </w:tc>
        <w:tc>
          <w:tcPr>
            <w:tcW w:w="567" w:type="pct"/>
            <w:shd w:val="clear" w:color="auto" w:fill="auto"/>
          </w:tcPr>
          <w:p w:rsidR="003A4087" w:rsidRPr="003D1CFB" w:rsidRDefault="003A4087" w:rsidP="003A4087">
            <w:pPr>
              <w:pStyle w:val="TAC"/>
              <w:rPr>
                <w:ins w:id="627" w:author="Intel user" w:date="2019-02-15T14:18:00Z"/>
              </w:rPr>
            </w:pPr>
            <w:ins w:id="628" w:author="Intel user" w:date="2019-02-15T14:18:00Z">
              <w:r w:rsidRPr="003D1CFB">
                <w:t>2</w:t>
              </w:r>
            </w:ins>
          </w:p>
        </w:tc>
        <w:tc>
          <w:tcPr>
            <w:tcW w:w="536" w:type="pct"/>
          </w:tcPr>
          <w:p w:rsidR="003A4087" w:rsidRPr="003D1CFB" w:rsidRDefault="003A4087" w:rsidP="003A4087">
            <w:pPr>
              <w:pStyle w:val="TAC"/>
              <w:rPr>
                <w:ins w:id="629" w:author="Intel user" w:date="2019-02-15T14:18:00Z"/>
              </w:rPr>
            </w:pPr>
            <w:ins w:id="630" w:author="Intel user" w:date="2019-02-15T14:21:00Z">
              <w:r w:rsidRPr="003D1CFB">
                <w:t>2</w:t>
              </w:r>
            </w:ins>
          </w:p>
        </w:tc>
      </w:tr>
      <w:tr w:rsidR="003A4087" w:rsidRPr="003D1CFB" w:rsidTr="003A4087">
        <w:trPr>
          <w:trHeight w:val="70"/>
          <w:jc w:val="center"/>
          <w:ins w:id="631" w:author="Intel user" w:date="2019-02-15T14:18:00Z"/>
        </w:trPr>
        <w:tc>
          <w:tcPr>
            <w:tcW w:w="2267" w:type="pct"/>
          </w:tcPr>
          <w:p w:rsidR="003A4087" w:rsidRPr="003D1CFB" w:rsidRDefault="003A4087" w:rsidP="00CF137B">
            <w:pPr>
              <w:pStyle w:val="TAC"/>
              <w:jc w:val="left"/>
              <w:rPr>
                <w:ins w:id="632" w:author="Intel user" w:date="2019-02-15T14:18:00Z"/>
              </w:rPr>
            </w:pPr>
            <w:ins w:id="633" w:author="Intel user" w:date="2019-02-15T14:18:00Z">
              <w:r w:rsidRPr="003D1CFB">
                <w:t xml:space="preserve">Max. Throughput averaged over 1 frame (Note </w:t>
              </w:r>
            </w:ins>
            <w:ins w:id="634" w:author="Intel user" w:date="2019-02-15T14:24:00Z">
              <w:r>
                <w:t>3</w:t>
              </w:r>
            </w:ins>
            <w:ins w:id="635" w:author="Intel user" w:date="2019-02-15T14:18:00Z">
              <w:r w:rsidRPr="003D1CFB">
                <w:t>)</w:t>
              </w:r>
            </w:ins>
          </w:p>
        </w:tc>
        <w:tc>
          <w:tcPr>
            <w:tcW w:w="475" w:type="pct"/>
          </w:tcPr>
          <w:p w:rsidR="003A4087" w:rsidRPr="003D1CFB" w:rsidRDefault="003A4087" w:rsidP="003A4087">
            <w:pPr>
              <w:pStyle w:val="TAC"/>
              <w:rPr>
                <w:ins w:id="636" w:author="Intel user" w:date="2019-02-15T14:18:00Z"/>
              </w:rPr>
            </w:pPr>
            <w:ins w:id="637" w:author="Intel user" w:date="2019-02-15T14:18:00Z">
              <w:r w:rsidRPr="003D1CFB">
                <w:t>Mbps</w:t>
              </w:r>
            </w:ins>
          </w:p>
        </w:tc>
        <w:tc>
          <w:tcPr>
            <w:tcW w:w="585" w:type="pct"/>
            <w:shd w:val="clear" w:color="auto" w:fill="auto"/>
          </w:tcPr>
          <w:p w:rsidR="003A4087" w:rsidRPr="003D1CFB" w:rsidRDefault="003A4087" w:rsidP="003A4087">
            <w:pPr>
              <w:pStyle w:val="TAC"/>
              <w:rPr>
                <w:ins w:id="638" w:author="Intel user" w:date="2019-02-15T14:18:00Z"/>
              </w:rPr>
            </w:pPr>
            <w:ins w:id="639" w:author="Intel user" w:date="2019-02-15T14:20:00Z">
              <w:r w:rsidRPr="003D1CFB">
                <w:rPr>
                  <w:rFonts w:hint="eastAsia"/>
                </w:rPr>
                <w:t>17.837</w:t>
              </w:r>
            </w:ins>
          </w:p>
        </w:tc>
        <w:tc>
          <w:tcPr>
            <w:tcW w:w="570" w:type="pct"/>
            <w:shd w:val="clear" w:color="auto" w:fill="auto"/>
          </w:tcPr>
          <w:p w:rsidR="003A4087" w:rsidRPr="003D1CFB" w:rsidRDefault="003A4087" w:rsidP="003A4087">
            <w:pPr>
              <w:pStyle w:val="TAC"/>
              <w:rPr>
                <w:ins w:id="640" w:author="Intel user" w:date="2019-02-15T14:18:00Z"/>
              </w:rPr>
            </w:pPr>
            <w:ins w:id="641" w:author="Intel user" w:date="2019-02-15T14:18:00Z">
              <w:r w:rsidRPr="003D1CFB">
                <w:t>36.542</w:t>
              </w:r>
            </w:ins>
          </w:p>
        </w:tc>
        <w:tc>
          <w:tcPr>
            <w:tcW w:w="567" w:type="pct"/>
            <w:shd w:val="clear" w:color="auto" w:fill="auto"/>
          </w:tcPr>
          <w:p w:rsidR="003A4087" w:rsidRPr="003D1CFB" w:rsidRDefault="003A4087" w:rsidP="003A4087">
            <w:pPr>
              <w:pStyle w:val="TAC"/>
              <w:rPr>
                <w:ins w:id="642" w:author="Intel user" w:date="2019-02-15T14:18:00Z"/>
              </w:rPr>
            </w:pPr>
            <w:ins w:id="643" w:author="Intel user" w:date="2019-02-15T14:18:00Z">
              <w:r w:rsidRPr="003D1CFB">
                <w:t>54.826</w:t>
              </w:r>
            </w:ins>
          </w:p>
        </w:tc>
        <w:tc>
          <w:tcPr>
            <w:tcW w:w="536" w:type="pct"/>
          </w:tcPr>
          <w:p w:rsidR="003A4087" w:rsidRPr="003D1CFB" w:rsidRDefault="003A4087" w:rsidP="003A4087">
            <w:pPr>
              <w:pStyle w:val="TAC"/>
              <w:rPr>
                <w:ins w:id="644" w:author="Intel user" w:date="2019-02-15T14:18:00Z"/>
              </w:rPr>
            </w:pPr>
            <w:ins w:id="645" w:author="Intel user" w:date="2019-02-15T14:21:00Z">
              <w:r w:rsidRPr="003D1CFB">
                <w:t>74.950</w:t>
              </w:r>
            </w:ins>
          </w:p>
        </w:tc>
      </w:tr>
      <w:tr w:rsidR="003D1CFB" w:rsidRPr="003D1CFB" w:rsidTr="003A4087">
        <w:trPr>
          <w:trHeight w:val="70"/>
          <w:jc w:val="center"/>
          <w:ins w:id="646" w:author="Intel user" w:date="2019-02-15T14:18:00Z"/>
        </w:trPr>
        <w:tc>
          <w:tcPr>
            <w:tcW w:w="5000" w:type="pct"/>
            <w:gridSpan w:val="6"/>
          </w:tcPr>
          <w:p w:rsidR="003D1CFB" w:rsidRPr="003D1CFB" w:rsidRDefault="003D1CFB" w:rsidP="003A4087">
            <w:pPr>
              <w:pStyle w:val="TAN"/>
              <w:rPr>
                <w:ins w:id="647" w:author="Intel user" w:date="2019-02-15T14:18:00Z"/>
              </w:rPr>
            </w:pPr>
            <w:ins w:id="648" w:author="Intel user" w:date="2019-02-15T14:18:00Z">
              <w:r w:rsidRPr="003D1CFB">
                <w:t>Note 1:</w:t>
              </w:r>
              <w:r w:rsidRPr="003D1CFB">
                <w:tab/>
              </w:r>
              <w:r w:rsidRPr="003D1CFB">
                <w:rPr>
                  <w:rFonts w:eastAsia="MS PGothic"/>
                </w:rPr>
                <w:t>1 symbol allocated to PDCCH for all tests.</w:t>
              </w:r>
            </w:ins>
          </w:p>
          <w:p w:rsidR="003D1CFB" w:rsidRDefault="003D1CFB" w:rsidP="003A4087">
            <w:pPr>
              <w:pStyle w:val="TAN"/>
              <w:rPr>
                <w:ins w:id="649" w:author="Intel user" w:date="2019-02-15T14:24:00Z"/>
                <w:rFonts w:eastAsia="MS PGothic"/>
              </w:rPr>
            </w:pPr>
            <w:ins w:id="650" w:author="Intel user" w:date="2019-02-15T14:1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651" w:author="Intel user" w:date="2019-02-15T16:46:00Z">
              <w:r w:rsidR="005130E9">
                <w:rPr>
                  <w:rFonts w:eastAsia="MS PGothic"/>
                </w:rPr>
                <w:t>X</w:t>
              </w:r>
            </w:ins>
            <w:ins w:id="652" w:author="Intel user" w:date="2019-02-15T14:18:00Z">
              <w:r w:rsidRPr="003D1CFB">
                <w:rPr>
                  <w:rFonts w:eastAsia="MS PGothic"/>
                </w:rPr>
                <w:t>].</w:t>
              </w:r>
            </w:ins>
          </w:p>
          <w:p w:rsidR="003D1CFB" w:rsidRPr="003D1CFB" w:rsidRDefault="003D1CFB" w:rsidP="003A4087">
            <w:pPr>
              <w:pStyle w:val="TAN"/>
              <w:rPr>
                <w:ins w:id="653" w:author="Intel user" w:date="2019-02-15T14:24:00Z"/>
              </w:rPr>
            </w:pPr>
            <w:ins w:id="654" w:author="Intel user" w:date="2019-02-15T14:24:00Z">
              <w:r w:rsidRPr="003D1CFB">
                <w:t xml:space="preserve">Note </w:t>
              </w:r>
              <w:r>
                <w:t>3</w:t>
              </w:r>
              <w:r w:rsidRPr="003D1CFB">
                <w:t xml:space="preserve">: </w:t>
              </w:r>
              <w:r w:rsidRPr="003D1CFB">
                <w:tab/>
                <w:t>Given per component carrier per codeword.</w:t>
              </w:r>
            </w:ins>
          </w:p>
          <w:p w:rsidR="003D1CFB" w:rsidRDefault="003D1CFB" w:rsidP="003A4087">
            <w:pPr>
              <w:pStyle w:val="TAN"/>
              <w:rPr>
                <w:ins w:id="655" w:author="Intel user" w:date="2019-02-15T14:28:00Z"/>
              </w:rPr>
            </w:pPr>
            <w:ins w:id="656" w:author="Intel user" w:date="2019-02-15T14:18:00Z">
              <w:r w:rsidRPr="003D1CFB">
                <w:t xml:space="preserve">Note </w:t>
              </w:r>
            </w:ins>
            <w:ins w:id="657" w:author="Intel user" w:date="2019-02-15T14:24:00Z">
              <w:r>
                <w:t>4</w:t>
              </w:r>
            </w:ins>
            <w:ins w:id="658" w:author="Intel user" w:date="2019-02-15T14:18:00Z">
              <w:r w:rsidRPr="003D1CFB">
                <w:t>:</w:t>
              </w:r>
              <w:r w:rsidRPr="003D1CFB">
                <w:tab/>
                <w:t>If more than one Code Block is present, an additional CRC sequence of L = 24 Bits is attached to each Code Block (otherwise L = 0 Bit).</w:t>
              </w:r>
            </w:ins>
          </w:p>
          <w:p w:rsidR="00AB0F7F" w:rsidRPr="000C3CF3" w:rsidRDefault="00AB0F7F" w:rsidP="003A4087">
            <w:pPr>
              <w:pStyle w:val="TAN"/>
              <w:rPr>
                <w:ins w:id="659" w:author="Intel user" w:date="2019-02-15T14:28:00Z"/>
              </w:rPr>
            </w:pPr>
            <w:ins w:id="660" w:author="Intel user" w:date="2019-02-15T14:28: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D1CFB" w:rsidRPr="000C3CF3" w:rsidRDefault="003D1CFB" w:rsidP="003A4087">
            <w:pPr>
              <w:pStyle w:val="TAN"/>
              <w:rPr>
                <w:ins w:id="661" w:author="Intel user" w:date="2019-02-15T14:25:00Z"/>
                <w:lang w:eastAsia="zh-CN"/>
              </w:rPr>
            </w:pPr>
            <w:ins w:id="662" w:author="Intel user" w:date="2019-02-15T14:25:00Z">
              <w:r w:rsidRPr="000C3CF3">
                <w:t xml:space="preserve">Note </w:t>
              </w:r>
            </w:ins>
            <w:ins w:id="663" w:author="Intel user" w:date="2019-02-15T14:28:00Z">
              <w:r w:rsidR="00AB0F7F">
                <w:rPr>
                  <w:lang w:eastAsia="zh-CN"/>
                </w:rPr>
                <w:t>6</w:t>
              </w:r>
            </w:ins>
            <w:ins w:id="664" w:author="Intel user" w:date="2019-02-15T14:25:00Z">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3D1CFB" w:rsidRPr="003D1CFB" w:rsidRDefault="003D1CFB" w:rsidP="003A4087">
            <w:pPr>
              <w:pStyle w:val="TAN"/>
              <w:rPr>
                <w:ins w:id="665" w:author="Intel user" w:date="2019-02-15T14:26:00Z"/>
              </w:rPr>
            </w:pPr>
            <w:ins w:id="666" w:author="Intel user" w:date="2019-02-15T14:26:00Z">
              <w:r>
                <w:t xml:space="preserve">Note </w:t>
              </w:r>
            </w:ins>
            <w:ins w:id="667" w:author="Intel user" w:date="2019-02-15T14:28:00Z">
              <w:r w:rsidR="00AB0F7F">
                <w:t>7</w:t>
              </w:r>
            </w:ins>
            <w:ins w:id="668" w:author="Intel user" w:date="2019-02-15T14:26:00Z">
              <w:r>
                <w:t>:</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3D1CFB" w:rsidRPr="003D1CFB" w:rsidRDefault="003D1CFB" w:rsidP="003A4087">
            <w:pPr>
              <w:pStyle w:val="TAN"/>
              <w:rPr>
                <w:ins w:id="669" w:author="Intel user" w:date="2019-02-15T14:26:00Z"/>
              </w:rPr>
            </w:pPr>
            <w:ins w:id="670" w:author="Intel user" w:date="2019-02-15T14:26:00Z">
              <w:r>
                <w:t xml:space="preserve">Note </w:t>
              </w:r>
            </w:ins>
            <w:ins w:id="671" w:author="Intel user" w:date="2019-02-15T14:28:00Z">
              <w:r w:rsidR="00AB0F7F">
                <w:t>8</w:t>
              </w:r>
            </w:ins>
            <w:ins w:id="672" w:author="Intel user" w:date="2019-02-15T14:26:00Z">
              <w:r>
                <w:t>:</w:t>
              </w:r>
              <w:r>
                <w:tab/>
                <w:t xml:space="preserve">Resource blocks </w:t>
              </w:r>
              <w:r w:rsidRPr="003D1CFB">
                <w:t>nPRB = 4..74 are allocated for the user data in sub-frame 5, and resource blocks nPRB = 0..74 in sub-frames 0,1,2,3,4,6,7,8,9.</w:t>
              </w:r>
            </w:ins>
          </w:p>
          <w:p w:rsidR="003D1CFB" w:rsidRPr="003D1CFB" w:rsidRDefault="003D1CFB" w:rsidP="003A4087">
            <w:pPr>
              <w:pStyle w:val="TAN"/>
              <w:rPr>
                <w:ins w:id="673" w:author="Intel user" w:date="2019-02-15T14:18:00Z"/>
              </w:rPr>
            </w:pPr>
            <w:ins w:id="674" w:author="Intel user" w:date="2019-02-15T14:26:00Z">
              <w:r>
                <w:t xml:space="preserve">Note </w:t>
              </w:r>
            </w:ins>
            <w:ins w:id="675" w:author="Intel user" w:date="2019-02-15T14:28:00Z">
              <w:r w:rsidR="00AB0F7F">
                <w:t>9</w:t>
              </w:r>
            </w:ins>
            <w:ins w:id="676" w:author="Intel user" w:date="2019-02-15T14:26:00Z">
              <w:r>
                <w:t>:</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43BF1" w:rsidRDefault="00C43BF1" w:rsidP="003D1CFB">
      <w:pPr>
        <w:rPr>
          <w:ins w:id="677" w:author="Intel user" w:date="2019-02-15T14:41:00Z"/>
          <w:lang w:eastAsia="zh-CN"/>
        </w:rPr>
      </w:pPr>
    </w:p>
    <w:p w:rsidR="00CF137B" w:rsidRPr="003D1CFB" w:rsidRDefault="00CF137B" w:rsidP="00CF137B">
      <w:pPr>
        <w:pStyle w:val="TH"/>
        <w:rPr>
          <w:ins w:id="678" w:author="Intel user" w:date="2019-02-15T14:49:00Z"/>
          <w:lang w:eastAsia="ko-KR"/>
        </w:rPr>
      </w:pPr>
      <w:ins w:id="679" w:author="Intel user" w:date="2019-02-15T14:49: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ins>
      <w:ins w:id="680" w:author="Intel user" w:date="2019-02-15T14:50:00Z">
        <w:r>
          <w:rPr>
            <w:lang w:eastAsia="ko-KR"/>
          </w:rPr>
          <w:t>2</w:t>
        </w:r>
      </w:ins>
      <w:ins w:id="681" w:author="Intel user" w:date="2019-02-15T14:49:00Z">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682" w:author="Intel user" w:date="2019-02-15T16:52:00Z">
        <w:r w:rsidR="005C56D2">
          <w:rPr>
            <w:lang w:eastAsia="zh-CN"/>
          </w:rPr>
          <w:t>, 4 MIMO layers</w:t>
        </w:r>
      </w:ins>
      <w:ins w:id="683" w:author="Intel user" w:date="2019-02-15T14:49: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CF137B" w:rsidRPr="003D1CFB" w:rsidTr="001A594C">
        <w:trPr>
          <w:jc w:val="center"/>
          <w:ins w:id="684" w:author="Intel user" w:date="2019-02-15T14:49:00Z"/>
        </w:trPr>
        <w:tc>
          <w:tcPr>
            <w:tcW w:w="2262" w:type="pct"/>
          </w:tcPr>
          <w:p w:rsidR="00CF137B" w:rsidRPr="003D1CFB" w:rsidRDefault="00CF137B" w:rsidP="001A594C">
            <w:pPr>
              <w:pStyle w:val="TAH"/>
              <w:rPr>
                <w:ins w:id="685" w:author="Intel user" w:date="2019-02-15T14:49:00Z"/>
              </w:rPr>
            </w:pPr>
            <w:ins w:id="686" w:author="Intel user" w:date="2019-02-15T14:49:00Z">
              <w:r w:rsidRPr="003D1CFB">
                <w:t>Parameter</w:t>
              </w:r>
            </w:ins>
          </w:p>
        </w:tc>
        <w:tc>
          <w:tcPr>
            <w:tcW w:w="470" w:type="pct"/>
          </w:tcPr>
          <w:p w:rsidR="00CF137B" w:rsidRPr="003D1CFB" w:rsidRDefault="00CF137B" w:rsidP="001A594C">
            <w:pPr>
              <w:pStyle w:val="TAH"/>
              <w:rPr>
                <w:ins w:id="687" w:author="Intel user" w:date="2019-02-15T14:49:00Z"/>
              </w:rPr>
            </w:pPr>
            <w:ins w:id="688" w:author="Intel user" w:date="2019-02-15T14:49:00Z">
              <w:r w:rsidRPr="003D1CFB">
                <w:t>Unit</w:t>
              </w:r>
            </w:ins>
          </w:p>
        </w:tc>
        <w:tc>
          <w:tcPr>
            <w:tcW w:w="2268" w:type="pct"/>
            <w:gridSpan w:val="4"/>
          </w:tcPr>
          <w:p w:rsidR="00CF137B" w:rsidRPr="003D1CFB" w:rsidRDefault="00CF137B" w:rsidP="001A594C">
            <w:pPr>
              <w:pStyle w:val="TAH"/>
              <w:rPr>
                <w:ins w:id="689" w:author="Intel user" w:date="2019-02-15T14:49:00Z"/>
              </w:rPr>
            </w:pPr>
            <w:ins w:id="690" w:author="Intel user" w:date="2019-02-15T14:49:00Z">
              <w:r w:rsidRPr="003D1CFB">
                <w:t>Value</w:t>
              </w:r>
            </w:ins>
          </w:p>
        </w:tc>
      </w:tr>
      <w:tr w:rsidR="00CF137B" w:rsidRPr="003D1CFB" w:rsidTr="00CF137B">
        <w:trPr>
          <w:jc w:val="center"/>
          <w:ins w:id="691" w:author="Intel user" w:date="2019-02-15T14:49:00Z"/>
        </w:trPr>
        <w:tc>
          <w:tcPr>
            <w:tcW w:w="2262" w:type="pct"/>
          </w:tcPr>
          <w:p w:rsidR="00CF137B" w:rsidRPr="003D1CFB" w:rsidRDefault="00CF137B" w:rsidP="001A594C">
            <w:pPr>
              <w:pStyle w:val="TAL"/>
              <w:rPr>
                <w:ins w:id="692" w:author="Intel user" w:date="2019-02-15T14:49:00Z"/>
              </w:rPr>
            </w:pPr>
            <w:ins w:id="693" w:author="Intel user" w:date="2019-02-15T14:49:00Z">
              <w:r w:rsidRPr="003D1CFB">
                <w:t>Reference channel</w:t>
              </w:r>
            </w:ins>
          </w:p>
        </w:tc>
        <w:tc>
          <w:tcPr>
            <w:tcW w:w="470" w:type="pct"/>
          </w:tcPr>
          <w:p w:rsidR="00CF137B" w:rsidRPr="003D1CFB" w:rsidRDefault="00CF137B" w:rsidP="001A594C">
            <w:pPr>
              <w:pStyle w:val="TAC"/>
              <w:rPr>
                <w:ins w:id="694" w:author="Intel user" w:date="2019-02-15T14:49:00Z"/>
              </w:rPr>
            </w:pPr>
          </w:p>
        </w:tc>
        <w:tc>
          <w:tcPr>
            <w:tcW w:w="581" w:type="pct"/>
          </w:tcPr>
          <w:p w:rsidR="00CF137B" w:rsidRPr="003D1CFB" w:rsidRDefault="00CF137B" w:rsidP="00CF137B">
            <w:pPr>
              <w:pStyle w:val="TAC"/>
              <w:rPr>
                <w:ins w:id="695" w:author="Intel user" w:date="2019-02-15T14:49:00Z"/>
              </w:rPr>
            </w:pPr>
            <w:ins w:id="696" w:author="Intel user" w:date="2019-02-15T14:49:00Z">
              <w:r w:rsidRPr="003D1CFB">
                <w:t>R.</w:t>
              </w:r>
              <w:r>
                <w:t>PDSCH. 4-</w:t>
              </w:r>
            </w:ins>
            <w:ins w:id="697" w:author="Intel user" w:date="2019-02-15T14:50:00Z">
              <w:r>
                <w:t>2</w:t>
              </w:r>
            </w:ins>
            <w:ins w:id="698" w:author="Intel user" w:date="2019-02-15T14:49:00Z">
              <w:r>
                <w:t>.1 FDD</w:t>
              </w:r>
            </w:ins>
          </w:p>
        </w:tc>
        <w:tc>
          <w:tcPr>
            <w:tcW w:w="565" w:type="pct"/>
          </w:tcPr>
          <w:p w:rsidR="00CF137B" w:rsidRPr="003D1CFB" w:rsidRDefault="00CF137B" w:rsidP="00CF137B">
            <w:pPr>
              <w:pStyle w:val="TAC"/>
              <w:rPr>
                <w:ins w:id="699" w:author="Intel user" w:date="2019-02-15T14:49:00Z"/>
              </w:rPr>
            </w:pPr>
            <w:ins w:id="700" w:author="Intel user" w:date="2019-02-15T14:49:00Z">
              <w:r w:rsidRPr="003D1CFB">
                <w:t>R.</w:t>
              </w:r>
              <w:r>
                <w:t>PDSCH. 4-</w:t>
              </w:r>
            </w:ins>
            <w:ins w:id="701" w:author="Intel user" w:date="2019-02-15T14:50:00Z">
              <w:r>
                <w:t>2</w:t>
              </w:r>
            </w:ins>
            <w:ins w:id="702" w:author="Intel user" w:date="2019-02-15T14:49:00Z">
              <w:r>
                <w:t>.2 FDD</w:t>
              </w:r>
            </w:ins>
          </w:p>
        </w:tc>
        <w:tc>
          <w:tcPr>
            <w:tcW w:w="562" w:type="pct"/>
          </w:tcPr>
          <w:p w:rsidR="00CF137B" w:rsidRPr="003D1CFB" w:rsidRDefault="00CF137B" w:rsidP="00CF137B">
            <w:pPr>
              <w:pStyle w:val="TAC"/>
              <w:rPr>
                <w:ins w:id="703" w:author="Intel user" w:date="2019-02-15T14:49:00Z"/>
              </w:rPr>
            </w:pPr>
            <w:ins w:id="704" w:author="Intel user" w:date="2019-02-15T14:49:00Z">
              <w:r w:rsidRPr="003D1CFB">
                <w:t>R.</w:t>
              </w:r>
              <w:r>
                <w:t>PDSCH. 4-</w:t>
              </w:r>
            </w:ins>
            <w:ins w:id="705" w:author="Intel user" w:date="2019-02-15T14:50:00Z">
              <w:r>
                <w:t>2</w:t>
              </w:r>
            </w:ins>
            <w:ins w:id="706" w:author="Intel user" w:date="2019-02-15T14:49:00Z">
              <w:r>
                <w:t>.3 FDD</w:t>
              </w:r>
            </w:ins>
          </w:p>
        </w:tc>
        <w:tc>
          <w:tcPr>
            <w:tcW w:w="560" w:type="pct"/>
          </w:tcPr>
          <w:p w:rsidR="00CF137B" w:rsidRPr="003D1CFB" w:rsidRDefault="00CF137B" w:rsidP="00CF137B">
            <w:pPr>
              <w:pStyle w:val="TAC"/>
              <w:rPr>
                <w:ins w:id="707" w:author="Intel user" w:date="2019-02-15T14:49:00Z"/>
              </w:rPr>
            </w:pPr>
            <w:ins w:id="708" w:author="Intel user" w:date="2019-02-15T14:49:00Z">
              <w:r w:rsidRPr="003D1CFB">
                <w:t>R.</w:t>
              </w:r>
              <w:r>
                <w:t>PDSCH. 4-</w:t>
              </w:r>
            </w:ins>
            <w:ins w:id="709" w:author="Intel user" w:date="2019-02-15T14:50:00Z">
              <w:r>
                <w:t>2</w:t>
              </w:r>
            </w:ins>
            <w:ins w:id="710" w:author="Intel user" w:date="2019-02-15T14:49:00Z">
              <w:r>
                <w:t>.4 FDD</w:t>
              </w:r>
            </w:ins>
          </w:p>
        </w:tc>
      </w:tr>
      <w:tr w:rsidR="00CF137B" w:rsidRPr="003D1CFB" w:rsidTr="00CF137B">
        <w:trPr>
          <w:jc w:val="center"/>
          <w:ins w:id="711" w:author="Intel user" w:date="2019-02-15T14:49:00Z"/>
        </w:trPr>
        <w:tc>
          <w:tcPr>
            <w:tcW w:w="2262" w:type="pct"/>
          </w:tcPr>
          <w:p w:rsidR="00CF137B" w:rsidRPr="003D1CFB" w:rsidRDefault="00CF137B" w:rsidP="001A594C">
            <w:pPr>
              <w:pStyle w:val="TAL"/>
              <w:spacing w:before="0"/>
              <w:rPr>
                <w:ins w:id="712" w:author="Intel user" w:date="2019-02-15T14:49:00Z"/>
              </w:rPr>
            </w:pPr>
            <w:ins w:id="713" w:author="Intel user" w:date="2019-02-15T14:49:00Z">
              <w:r w:rsidRPr="003D1CFB">
                <w:t>Channel bandwidth</w:t>
              </w:r>
            </w:ins>
          </w:p>
        </w:tc>
        <w:tc>
          <w:tcPr>
            <w:tcW w:w="470" w:type="pct"/>
          </w:tcPr>
          <w:p w:rsidR="00CF137B" w:rsidRPr="003D1CFB" w:rsidRDefault="00CF137B" w:rsidP="001A594C">
            <w:pPr>
              <w:pStyle w:val="TAC"/>
              <w:rPr>
                <w:ins w:id="714" w:author="Intel user" w:date="2019-02-15T14:49:00Z"/>
              </w:rPr>
            </w:pPr>
            <w:ins w:id="715" w:author="Intel user" w:date="2019-02-15T14:49:00Z">
              <w:r w:rsidRPr="003D1CFB">
                <w:t>MHz</w:t>
              </w:r>
            </w:ins>
          </w:p>
        </w:tc>
        <w:tc>
          <w:tcPr>
            <w:tcW w:w="581" w:type="pct"/>
          </w:tcPr>
          <w:p w:rsidR="00CF137B" w:rsidRPr="003D1CFB" w:rsidRDefault="00CF137B" w:rsidP="001A594C">
            <w:pPr>
              <w:pStyle w:val="TAC"/>
              <w:rPr>
                <w:ins w:id="716" w:author="Intel user" w:date="2019-02-15T14:49:00Z"/>
              </w:rPr>
            </w:pPr>
            <w:ins w:id="717" w:author="Intel user" w:date="2019-02-15T14:49:00Z">
              <w:r w:rsidRPr="003D1CFB">
                <w:rPr>
                  <w:rFonts w:hint="eastAsia"/>
                </w:rPr>
                <w:t>5</w:t>
              </w:r>
            </w:ins>
          </w:p>
        </w:tc>
        <w:tc>
          <w:tcPr>
            <w:tcW w:w="565" w:type="pct"/>
          </w:tcPr>
          <w:p w:rsidR="00CF137B" w:rsidRPr="003D1CFB" w:rsidRDefault="00CF137B" w:rsidP="001A594C">
            <w:pPr>
              <w:pStyle w:val="TAC"/>
              <w:rPr>
                <w:ins w:id="718" w:author="Intel user" w:date="2019-02-15T14:49:00Z"/>
              </w:rPr>
            </w:pPr>
            <w:ins w:id="719" w:author="Intel user" w:date="2019-02-15T14:49:00Z">
              <w:r w:rsidRPr="003D1CFB">
                <w:t>10</w:t>
              </w:r>
            </w:ins>
          </w:p>
        </w:tc>
        <w:tc>
          <w:tcPr>
            <w:tcW w:w="562" w:type="pct"/>
          </w:tcPr>
          <w:p w:rsidR="00CF137B" w:rsidRPr="003D1CFB" w:rsidRDefault="00CF137B" w:rsidP="001A594C">
            <w:pPr>
              <w:pStyle w:val="TAC"/>
              <w:rPr>
                <w:ins w:id="720" w:author="Intel user" w:date="2019-02-15T14:49:00Z"/>
              </w:rPr>
            </w:pPr>
            <w:ins w:id="721" w:author="Intel user" w:date="2019-02-15T14:49:00Z">
              <w:r w:rsidRPr="003D1CFB">
                <w:t>15</w:t>
              </w:r>
            </w:ins>
          </w:p>
        </w:tc>
        <w:tc>
          <w:tcPr>
            <w:tcW w:w="560" w:type="pct"/>
          </w:tcPr>
          <w:p w:rsidR="00CF137B" w:rsidRPr="003D1CFB" w:rsidRDefault="00CF137B" w:rsidP="001A594C">
            <w:pPr>
              <w:pStyle w:val="TAC"/>
              <w:rPr>
                <w:ins w:id="722" w:author="Intel user" w:date="2019-02-15T14:49:00Z"/>
              </w:rPr>
            </w:pPr>
            <w:ins w:id="723" w:author="Intel user" w:date="2019-02-15T14:49:00Z">
              <w:r w:rsidRPr="003D1CFB">
                <w:t>20</w:t>
              </w:r>
            </w:ins>
          </w:p>
        </w:tc>
      </w:tr>
      <w:tr w:rsidR="00CF137B" w:rsidRPr="003D1CFB" w:rsidTr="00CF137B">
        <w:trPr>
          <w:jc w:val="center"/>
          <w:ins w:id="724" w:author="Intel user" w:date="2019-02-15T14:49:00Z"/>
        </w:trPr>
        <w:tc>
          <w:tcPr>
            <w:tcW w:w="2262" w:type="pct"/>
          </w:tcPr>
          <w:p w:rsidR="00CF137B" w:rsidRPr="003D1CFB" w:rsidRDefault="001A594C" w:rsidP="001A594C">
            <w:pPr>
              <w:pStyle w:val="TAL"/>
              <w:spacing w:before="0"/>
              <w:rPr>
                <w:ins w:id="725" w:author="Intel user" w:date="2019-02-15T14:49:00Z"/>
              </w:rPr>
            </w:pPr>
            <w:ins w:id="726" w:author="Intel user" w:date="2019-02-15T14:49:00Z">
              <w:r>
                <w:t>Allocated resource blocks</w:t>
              </w:r>
            </w:ins>
          </w:p>
        </w:tc>
        <w:tc>
          <w:tcPr>
            <w:tcW w:w="470" w:type="pct"/>
          </w:tcPr>
          <w:p w:rsidR="00CF137B" w:rsidRPr="003D1CFB" w:rsidRDefault="00CF137B" w:rsidP="001A594C">
            <w:pPr>
              <w:pStyle w:val="TAC"/>
              <w:rPr>
                <w:ins w:id="727" w:author="Intel user" w:date="2019-02-15T14:49:00Z"/>
              </w:rPr>
            </w:pPr>
          </w:p>
        </w:tc>
        <w:tc>
          <w:tcPr>
            <w:tcW w:w="581" w:type="pct"/>
          </w:tcPr>
          <w:p w:rsidR="00CF137B" w:rsidRPr="003D1CFB" w:rsidRDefault="00CF137B" w:rsidP="001A594C">
            <w:pPr>
              <w:pStyle w:val="TAC"/>
              <w:rPr>
                <w:ins w:id="728" w:author="Intel user" w:date="2019-02-15T14:49:00Z"/>
              </w:rPr>
            </w:pPr>
            <w:ins w:id="729" w:author="Intel user" w:date="2019-02-15T14:49:00Z">
              <w:r w:rsidRPr="003D1CFB">
                <w:rPr>
                  <w:rFonts w:hint="eastAsia"/>
                </w:rPr>
                <w:t xml:space="preserve">Note </w:t>
              </w:r>
              <w:r>
                <w:t>6</w:t>
              </w:r>
            </w:ins>
          </w:p>
        </w:tc>
        <w:tc>
          <w:tcPr>
            <w:tcW w:w="565" w:type="pct"/>
          </w:tcPr>
          <w:p w:rsidR="00CF137B" w:rsidRPr="003D1CFB" w:rsidRDefault="00CF137B" w:rsidP="001A594C">
            <w:pPr>
              <w:pStyle w:val="TAC"/>
              <w:rPr>
                <w:ins w:id="730" w:author="Intel user" w:date="2019-02-15T14:49:00Z"/>
              </w:rPr>
            </w:pPr>
            <w:ins w:id="731" w:author="Intel user" w:date="2019-02-15T14:49:00Z">
              <w:r w:rsidRPr="003D1CFB">
                <w:t xml:space="preserve">Note </w:t>
              </w:r>
              <w:r>
                <w:t>7</w:t>
              </w:r>
            </w:ins>
          </w:p>
        </w:tc>
        <w:tc>
          <w:tcPr>
            <w:tcW w:w="562" w:type="pct"/>
          </w:tcPr>
          <w:p w:rsidR="00CF137B" w:rsidRPr="003D1CFB" w:rsidRDefault="00CF137B" w:rsidP="001A594C">
            <w:pPr>
              <w:pStyle w:val="TAC"/>
              <w:rPr>
                <w:ins w:id="732" w:author="Intel user" w:date="2019-02-15T14:49:00Z"/>
              </w:rPr>
            </w:pPr>
            <w:ins w:id="733" w:author="Intel user" w:date="2019-02-15T14:49:00Z">
              <w:r w:rsidRPr="003D1CFB">
                <w:t xml:space="preserve">Note </w:t>
              </w:r>
              <w:r>
                <w:t>8</w:t>
              </w:r>
            </w:ins>
          </w:p>
        </w:tc>
        <w:tc>
          <w:tcPr>
            <w:tcW w:w="560" w:type="pct"/>
          </w:tcPr>
          <w:p w:rsidR="00CF137B" w:rsidRPr="003D1CFB" w:rsidRDefault="00CF137B" w:rsidP="001A594C">
            <w:pPr>
              <w:pStyle w:val="TAC"/>
              <w:rPr>
                <w:ins w:id="734" w:author="Intel user" w:date="2019-02-15T14:49:00Z"/>
              </w:rPr>
            </w:pPr>
            <w:ins w:id="735" w:author="Intel user" w:date="2019-02-15T14:49:00Z">
              <w:r w:rsidRPr="003D1CFB">
                <w:t xml:space="preserve">Note </w:t>
              </w:r>
              <w:r>
                <w:t>9</w:t>
              </w:r>
            </w:ins>
          </w:p>
        </w:tc>
      </w:tr>
      <w:tr w:rsidR="00CF137B" w:rsidRPr="003D1CFB" w:rsidTr="00112CD9">
        <w:trPr>
          <w:jc w:val="center"/>
          <w:ins w:id="736" w:author="Intel user" w:date="2019-02-15T14:49:00Z"/>
        </w:trPr>
        <w:tc>
          <w:tcPr>
            <w:tcW w:w="2262" w:type="pct"/>
          </w:tcPr>
          <w:p w:rsidR="00CF137B" w:rsidRPr="003D1CFB" w:rsidRDefault="00CF137B" w:rsidP="001A594C">
            <w:pPr>
              <w:pStyle w:val="TAL"/>
              <w:spacing w:before="0"/>
              <w:rPr>
                <w:ins w:id="737" w:author="Intel user" w:date="2019-02-15T14:49:00Z"/>
              </w:rPr>
            </w:pPr>
            <w:ins w:id="738" w:author="Intel user" w:date="2019-02-15T14:49:00Z">
              <w:r w:rsidRPr="003D1CFB">
                <w:t>Allocated subframes per Radio Frame</w:t>
              </w:r>
            </w:ins>
          </w:p>
        </w:tc>
        <w:tc>
          <w:tcPr>
            <w:tcW w:w="470" w:type="pct"/>
          </w:tcPr>
          <w:p w:rsidR="00CF137B" w:rsidRPr="003D1CFB" w:rsidRDefault="00CF137B" w:rsidP="001A594C">
            <w:pPr>
              <w:pStyle w:val="TAC"/>
              <w:rPr>
                <w:ins w:id="739" w:author="Intel user" w:date="2019-02-15T14:49:00Z"/>
              </w:rPr>
            </w:pPr>
          </w:p>
        </w:tc>
        <w:tc>
          <w:tcPr>
            <w:tcW w:w="581" w:type="pct"/>
          </w:tcPr>
          <w:p w:rsidR="00CF137B" w:rsidRPr="003D1CFB" w:rsidRDefault="00CF137B" w:rsidP="001A594C">
            <w:pPr>
              <w:pStyle w:val="TAC"/>
              <w:rPr>
                <w:ins w:id="740" w:author="Intel user" w:date="2019-02-15T14:49:00Z"/>
              </w:rPr>
            </w:pPr>
            <w:ins w:id="741" w:author="Intel user" w:date="2019-02-15T14:49:00Z">
              <w:r w:rsidRPr="003D1CFB">
                <w:rPr>
                  <w:rFonts w:hint="eastAsia"/>
                </w:rPr>
                <w:t>9</w:t>
              </w:r>
            </w:ins>
          </w:p>
        </w:tc>
        <w:tc>
          <w:tcPr>
            <w:tcW w:w="565" w:type="pct"/>
          </w:tcPr>
          <w:p w:rsidR="00CF137B" w:rsidRPr="003D1CFB" w:rsidRDefault="00CF137B" w:rsidP="001A594C">
            <w:pPr>
              <w:pStyle w:val="TAC"/>
              <w:rPr>
                <w:ins w:id="742" w:author="Intel user" w:date="2019-02-15T14:49:00Z"/>
              </w:rPr>
            </w:pPr>
            <w:ins w:id="743" w:author="Intel user" w:date="2019-02-15T14:49:00Z">
              <w:r w:rsidRPr="003D1CFB">
                <w:t>10</w:t>
              </w:r>
            </w:ins>
          </w:p>
        </w:tc>
        <w:tc>
          <w:tcPr>
            <w:tcW w:w="562" w:type="pct"/>
          </w:tcPr>
          <w:p w:rsidR="00CF137B" w:rsidRPr="003D1CFB" w:rsidRDefault="00CF137B" w:rsidP="001A594C">
            <w:pPr>
              <w:pStyle w:val="TAC"/>
              <w:rPr>
                <w:ins w:id="744" w:author="Intel user" w:date="2019-02-15T14:49:00Z"/>
              </w:rPr>
            </w:pPr>
            <w:ins w:id="745" w:author="Intel user" w:date="2019-02-15T14:49:00Z">
              <w:r w:rsidRPr="003D1CFB">
                <w:t>10</w:t>
              </w:r>
            </w:ins>
          </w:p>
        </w:tc>
        <w:tc>
          <w:tcPr>
            <w:tcW w:w="560" w:type="pct"/>
          </w:tcPr>
          <w:p w:rsidR="00CF137B" w:rsidRPr="003D1CFB" w:rsidRDefault="00CF137B" w:rsidP="001A594C">
            <w:pPr>
              <w:pStyle w:val="TAC"/>
              <w:rPr>
                <w:ins w:id="746" w:author="Intel user" w:date="2019-02-15T14:49:00Z"/>
              </w:rPr>
            </w:pPr>
            <w:ins w:id="747" w:author="Intel user" w:date="2019-02-15T14:49:00Z">
              <w:r w:rsidRPr="003D1CFB">
                <w:t>10</w:t>
              </w:r>
            </w:ins>
          </w:p>
        </w:tc>
      </w:tr>
      <w:tr w:rsidR="00CF137B" w:rsidRPr="003D1CFB" w:rsidTr="001A594C">
        <w:trPr>
          <w:jc w:val="center"/>
          <w:ins w:id="748" w:author="Intel user" w:date="2019-02-15T14:49:00Z"/>
        </w:trPr>
        <w:tc>
          <w:tcPr>
            <w:tcW w:w="2267" w:type="pct"/>
          </w:tcPr>
          <w:p w:rsidR="00CF137B" w:rsidRPr="003D1CFB" w:rsidRDefault="00CF137B" w:rsidP="001A594C">
            <w:pPr>
              <w:pStyle w:val="TAL"/>
              <w:spacing w:before="0"/>
              <w:rPr>
                <w:ins w:id="749" w:author="Intel user" w:date="2019-02-15T14:49:00Z"/>
              </w:rPr>
            </w:pPr>
            <w:ins w:id="750" w:author="Intel user" w:date="2019-02-15T14:49:00Z">
              <w:r w:rsidRPr="003D1CFB">
                <w:t>Modulation</w:t>
              </w:r>
            </w:ins>
          </w:p>
        </w:tc>
        <w:tc>
          <w:tcPr>
            <w:tcW w:w="475" w:type="pct"/>
          </w:tcPr>
          <w:p w:rsidR="00CF137B" w:rsidRPr="003D1CFB" w:rsidRDefault="00CF137B" w:rsidP="001A594C">
            <w:pPr>
              <w:pStyle w:val="TAC"/>
              <w:rPr>
                <w:ins w:id="751" w:author="Intel user" w:date="2019-02-15T14:49:00Z"/>
              </w:rPr>
            </w:pPr>
          </w:p>
        </w:tc>
        <w:tc>
          <w:tcPr>
            <w:tcW w:w="585" w:type="pct"/>
          </w:tcPr>
          <w:p w:rsidR="00CF137B" w:rsidRPr="003D1CFB" w:rsidRDefault="00CF137B" w:rsidP="001A594C">
            <w:pPr>
              <w:pStyle w:val="TAC"/>
              <w:rPr>
                <w:ins w:id="752" w:author="Intel user" w:date="2019-02-15T14:49:00Z"/>
              </w:rPr>
            </w:pPr>
            <w:ins w:id="753" w:author="Intel user" w:date="2019-02-15T14:49:00Z">
              <w:r w:rsidRPr="003D1CFB">
                <w:rPr>
                  <w:rFonts w:hint="eastAsia"/>
                </w:rPr>
                <w:t>64QAM</w:t>
              </w:r>
            </w:ins>
          </w:p>
        </w:tc>
        <w:tc>
          <w:tcPr>
            <w:tcW w:w="570" w:type="pct"/>
          </w:tcPr>
          <w:p w:rsidR="00CF137B" w:rsidRPr="003D1CFB" w:rsidRDefault="00CF137B" w:rsidP="001A594C">
            <w:pPr>
              <w:pStyle w:val="TAC"/>
              <w:rPr>
                <w:ins w:id="754" w:author="Intel user" w:date="2019-02-15T14:49:00Z"/>
              </w:rPr>
            </w:pPr>
            <w:ins w:id="755" w:author="Intel user" w:date="2019-02-15T14:49:00Z">
              <w:r w:rsidRPr="003D1CFB">
                <w:t>64QAM</w:t>
              </w:r>
            </w:ins>
          </w:p>
        </w:tc>
        <w:tc>
          <w:tcPr>
            <w:tcW w:w="567" w:type="pct"/>
          </w:tcPr>
          <w:p w:rsidR="00CF137B" w:rsidRPr="003D1CFB" w:rsidRDefault="00CF137B" w:rsidP="001A594C">
            <w:pPr>
              <w:pStyle w:val="TAC"/>
              <w:rPr>
                <w:ins w:id="756" w:author="Intel user" w:date="2019-02-15T14:49:00Z"/>
              </w:rPr>
            </w:pPr>
            <w:ins w:id="757" w:author="Intel user" w:date="2019-02-15T14:49:00Z">
              <w:r w:rsidRPr="003D1CFB">
                <w:t>64QAM</w:t>
              </w:r>
            </w:ins>
          </w:p>
        </w:tc>
        <w:tc>
          <w:tcPr>
            <w:tcW w:w="536" w:type="pct"/>
          </w:tcPr>
          <w:p w:rsidR="00CF137B" w:rsidRPr="003D1CFB" w:rsidRDefault="00CF137B" w:rsidP="001A594C">
            <w:pPr>
              <w:pStyle w:val="TAC"/>
              <w:rPr>
                <w:ins w:id="758" w:author="Intel user" w:date="2019-02-15T14:49:00Z"/>
              </w:rPr>
            </w:pPr>
            <w:ins w:id="759" w:author="Intel user" w:date="2019-02-15T14:49:00Z">
              <w:r w:rsidRPr="003D1CFB">
                <w:t>64QAM</w:t>
              </w:r>
            </w:ins>
          </w:p>
        </w:tc>
      </w:tr>
      <w:tr w:rsidR="00CF137B" w:rsidRPr="003D1CFB" w:rsidTr="001A594C">
        <w:trPr>
          <w:jc w:val="center"/>
          <w:ins w:id="760" w:author="Intel user" w:date="2019-02-15T14:49:00Z"/>
        </w:trPr>
        <w:tc>
          <w:tcPr>
            <w:tcW w:w="2267" w:type="pct"/>
          </w:tcPr>
          <w:p w:rsidR="00CF137B" w:rsidRPr="003D1CFB" w:rsidRDefault="00CF137B" w:rsidP="001A594C">
            <w:pPr>
              <w:pStyle w:val="TAL"/>
              <w:spacing w:before="0"/>
              <w:rPr>
                <w:ins w:id="761" w:author="Intel user" w:date="2019-02-15T14:49:00Z"/>
              </w:rPr>
            </w:pPr>
            <w:ins w:id="762" w:author="Intel user" w:date="2019-02-15T14:49:00Z">
              <w:r w:rsidRPr="003D1CFB">
                <w:t>Coding Rate</w:t>
              </w:r>
            </w:ins>
          </w:p>
        </w:tc>
        <w:tc>
          <w:tcPr>
            <w:tcW w:w="475" w:type="pct"/>
          </w:tcPr>
          <w:p w:rsidR="00CF137B" w:rsidRPr="003D1CFB" w:rsidRDefault="00CF137B" w:rsidP="001A594C">
            <w:pPr>
              <w:pStyle w:val="TAC"/>
              <w:rPr>
                <w:ins w:id="763" w:author="Intel user" w:date="2019-02-15T14:49:00Z"/>
              </w:rPr>
            </w:pPr>
          </w:p>
        </w:tc>
        <w:tc>
          <w:tcPr>
            <w:tcW w:w="585" w:type="pct"/>
          </w:tcPr>
          <w:p w:rsidR="00CF137B" w:rsidRPr="003D1CFB" w:rsidRDefault="00CF137B" w:rsidP="001A594C">
            <w:pPr>
              <w:pStyle w:val="TAC"/>
              <w:rPr>
                <w:ins w:id="764" w:author="Intel user" w:date="2019-02-15T14:49:00Z"/>
              </w:rPr>
            </w:pPr>
          </w:p>
        </w:tc>
        <w:tc>
          <w:tcPr>
            <w:tcW w:w="570" w:type="pct"/>
          </w:tcPr>
          <w:p w:rsidR="00CF137B" w:rsidRPr="003D1CFB" w:rsidRDefault="00CF137B" w:rsidP="001A594C">
            <w:pPr>
              <w:pStyle w:val="TAC"/>
              <w:rPr>
                <w:ins w:id="765" w:author="Intel user" w:date="2019-02-15T14:49:00Z"/>
              </w:rPr>
            </w:pPr>
          </w:p>
        </w:tc>
        <w:tc>
          <w:tcPr>
            <w:tcW w:w="567" w:type="pct"/>
          </w:tcPr>
          <w:p w:rsidR="00CF137B" w:rsidRPr="003D1CFB" w:rsidRDefault="00CF137B" w:rsidP="001A594C">
            <w:pPr>
              <w:pStyle w:val="TAC"/>
              <w:rPr>
                <w:ins w:id="766" w:author="Intel user" w:date="2019-02-15T14:49:00Z"/>
              </w:rPr>
            </w:pPr>
          </w:p>
        </w:tc>
        <w:tc>
          <w:tcPr>
            <w:tcW w:w="536" w:type="pct"/>
          </w:tcPr>
          <w:p w:rsidR="00CF137B" w:rsidRPr="003D1CFB" w:rsidRDefault="00CF137B" w:rsidP="001A594C">
            <w:pPr>
              <w:pStyle w:val="TAC"/>
              <w:rPr>
                <w:ins w:id="767" w:author="Intel user" w:date="2019-02-15T14:49:00Z"/>
              </w:rPr>
            </w:pPr>
          </w:p>
        </w:tc>
      </w:tr>
      <w:tr w:rsidR="00112CD9" w:rsidRPr="003D1CFB" w:rsidTr="001A594C">
        <w:trPr>
          <w:jc w:val="center"/>
          <w:ins w:id="768" w:author="Intel user" w:date="2019-02-15T14:49:00Z"/>
        </w:trPr>
        <w:tc>
          <w:tcPr>
            <w:tcW w:w="2267" w:type="pct"/>
          </w:tcPr>
          <w:p w:rsidR="00112CD9" w:rsidRPr="003D1CFB" w:rsidRDefault="00112CD9" w:rsidP="00112CD9">
            <w:pPr>
              <w:pStyle w:val="TAL"/>
              <w:spacing w:before="0"/>
              <w:rPr>
                <w:ins w:id="769" w:author="Intel user" w:date="2019-02-15T14:49:00Z"/>
              </w:rPr>
            </w:pPr>
            <w:ins w:id="770" w:author="Intel user" w:date="2019-02-15T14:49:00Z">
              <w:r w:rsidRPr="003D1CFB">
                <w:t xml:space="preserve">  For Sub-Frame</w:t>
              </w:r>
            </w:ins>
            <w:ins w:id="771" w:author="Intel user" w:date="2019-02-15T15:55:00Z">
              <w:r w:rsidR="00BD7BD4">
                <w:t>s</w:t>
              </w:r>
            </w:ins>
            <w:ins w:id="772" w:author="Intel user" w:date="2019-02-15T14:49:00Z">
              <w:r w:rsidRPr="003D1CFB">
                <w:t xml:space="preserve"> 1,2,3,4,6,7,8,9,</w:t>
              </w:r>
            </w:ins>
          </w:p>
        </w:tc>
        <w:tc>
          <w:tcPr>
            <w:tcW w:w="475" w:type="pct"/>
          </w:tcPr>
          <w:p w:rsidR="00112CD9" w:rsidRPr="003D1CFB" w:rsidRDefault="00112CD9" w:rsidP="00112CD9">
            <w:pPr>
              <w:pStyle w:val="TAC"/>
              <w:rPr>
                <w:ins w:id="773" w:author="Intel user" w:date="2019-02-15T14:49:00Z"/>
              </w:rPr>
            </w:pPr>
          </w:p>
        </w:tc>
        <w:tc>
          <w:tcPr>
            <w:tcW w:w="585" w:type="pct"/>
          </w:tcPr>
          <w:p w:rsidR="00112CD9" w:rsidRPr="003D1CFB" w:rsidDel="00F65028" w:rsidRDefault="00112CD9" w:rsidP="00112CD9">
            <w:pPr>
              <w:pStyle w:val="TAC"/>
              <w:rPr>
                <w:ins w:id="774" w:author="Intel user" w:date="2019-02-15T14:49:00Z"/>
              </w:rPr>
            </w:pPr>
            <w:ins w:id="775" w:author="Intel user" w:date="2019-02-15T14:49:00Z">
              <w:r w:rsidRPr="000C3CF3">
                <w:rPr>
                  <w:rFonts w:cs="Arial" w:hint="eastAsia"/>
                  <w:lang w:eastAsia="zh-CN"/>
                </w:rPr>
                <w:t>0.</w:t>
              </w:r>
              <w:r w:rsidRPr="000C3CF3">
                <w:rPr>
                  <w:rFonts w:cs="Arial"/>
                  <w:lang w:eastAsia="zh-CN"/>
                </w:rPr>
                <w:t>78</w:t>
              </w:r>
            </w:ins>
          </w:p>
        </w:tc>
        <w:tc>
          <w:tcPr>
            <w:tcW w:w="570" w:type="pct"/>
          </w:tcPr>
          <w:p w:rsidR="00112CD9" w:rsidRPr="003D1CFB" w:rsidDel="00F65028" w:rsidRDefault="00112CD9" w:rsidP="00112CD9">
            <w:pPr>
              <w:pStyle w:val="TAC"/>
              <w:rPr>
                <w:ins w:id="776" w:author="Intel user" w:date="2019-02-15T14:49:00Z"/>
              </w:rPr>
            </w:pPr>
            <w:ins w:id="777" w:author="Intel user" w:date="2019-02-15T14:49:00Z">
              <w:r w:rsidRPr="000C3CF3">
                <w:rPr>
                  <w:rFonts w:cs="Arial"/>
                </w:rPr>
                <w:t>0.78</w:t>
              </w:r>
            </w:ins>
          </w:p>
        </w:tc>
        <w:tc>
          <w:tcPr>
            <w:tcW w:w="567" w:type="pct"/>
          </w:tcPr>
          <w:p w:rsidR="00112CD9" w:rsidRPr="003D1CFB" w:rsidDel="00F65028" w:rsidRDefault="00112CD9" w:rsidP="00112CD9">
            <w:pPr>
              <w:pStyle w:val="TAC"/>
              <w:rPr>
                <w:ins w:id="778" w:author="Intel user" w:date="2019-02-15T14:49:00Z"/>
              </w:rPr>
            </w:pPr>
            <w:ins w:id="779" w:author="Intel user" w:date="2019-02-15T14:50:00Z">
              <w:r w:rsidRPr="000C3CF3">
                <w:rPr>
                  <w:rFonts w:cs="Arial"/>
                </w:rPr>
                <w:t>0.77</w:t>
              </w:r>
            </w:ins>
          </w:p>
        </w:tc>
        <w:tc>
          <w:tcPr>
            <w:tcW w:w="536" w:type="pct"/>
          </w:tcPr>
          <w:p w:rsidR="00112CD9" w:rsidRPr="003D1CFB" w:rsidDel="00F65028" w:rsidRDefault="00112CD9" w:rsidP="00112CD9">
            <w:pPr>
              <w:pStyle w:val="TAC"/>
              <w:rPr>
                <w:ins w:id="780" w:author="Intel user" w:date="2019-02-15T14:49:00Z"/>
              </w:rPr>
            </w:pPr>
            <w:ins w:id="781" w:author="Intel user" w:date="2019-02-15T14:50:00Z">
              <w:r w:rsidRPr="000C3CF3">
                <w:rPr>
                  <w:rFonts w:cs="Arial"/>
                </w:rPr>
                <w:t>0.79</w:t>
              </w:r>
            </w:ins>
          </w:p>
        </w:tc>
      </w:tr>
      <w:tr w:rsidR="00112CD9" w:rsidRPr="003D1CFB" w:rsidTr="00CF137B">
        <w:trPr>
          <w:jc w:val="center"/>
          <w:ins w:id="782" w:author="Intel user" w:date="2019-02-15T14:49:00Z"/>
        </w:trPr>
        <w:tc>
          <w:tcPr>
            <w:tcW w:w="2262" w:type="pct"/>
          </w:tcPr>
          <w:p w:rsidR="00112CD9" w:rsidRPr="003D1CFB" w:rsidRDefault="00112CD9" w:rsidP="00112CD9">
            <w:pPr>
              <w:pStyle w:val="TAL"/>
              <w:spacing w:before="0"/>
              <w:rPr>
                <w:ins w:id="783" w:author="Intel user" w:date="2019-02-15T14:49:00Z"/>
              </w:rPr>
            </w:pPr>
            <w:ins w:id="784" w:author="Intel user" w:date="2019-02-15T14:49:00Z">
              <w:r w:rsidRPr="003D1CFB">
                <w:t xml:space="preserve">  For Sub-Frame 5</w:t>
              </w:r>
            </w:ins>
          </w:p>
        </w:tc>
        <w:tc>
          <w:tcPr>
            <w:tcW w:w="470" w:type="pct"/>
          </w:tcPr>
          <w:p w:rsidR="00112CD9" w:rsidRPr="003D1CFB" w:rsidRDefault="00112CD9" w:rsidP="00112CD9">
            <w:pPr>
              <w:pStyle w:val="TAC"/>
              <w:rPr>
                <w:ins w:id="785" w:author="Intel user" w:date="2019-02-15T14:49:00Z"/>
              </w:rPr>
            </w:pPr>
          </w:p>
        </w:tc>
        <w:tc>
          <w:tcPr>
            <w:tcW w:w="581" w:type="pct"/>
          </w:tcPr>
          <w:p w:rsidR="00112CD9" w:rsidRPr="003D1CFB" w:rsidDel="00F65028" w:rsidRDefault="00112CD9" w:rsidP="00112CD9">
            <w:pPr>
              <w:pStyle w:val="TAC"/>
              <w:rPr>
                <w:ins w:id="786" w:author="Intel user" w:date="2019-02-15T14:49:00Z"/>
              </w:rPr>
            </w:pPr>
            <w:ins w:id="787"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788" w:author="Intel user" w:date="2019-02-15T14:49:00Z"/>
              </w:rPr>
            </w:pPr>
            <w:ins w:id="789" w:author="Intel user" w:date="2019-02-15T14:49:00Z">
              <w:r w:rsidRPr="000C3CF3">
                <w:rPr>
                  <w:rFonts w:cs="Arial"/>
                </w:rPr>
                <w:t>0.80</w:t>
              </w:r>
            </w:ins>
          </w:p>
        </w:tc>
        <w:tc>
          <w:tcPr>
            <w:tcW w:w="562" w:type="pct"/>
          </w:tcPr>
          <w:p w:rsidR="00112CD9" w:rsidRPr="003D1CFB" w:rsidDel="00F65028" w:rsidRDefault="00112CD9" w:rsidP="00112CD9">
            <w:pPr>
              <w:pStyle w:val="TAC"/>
              <w:rPr>
                <w:ins w:id="790" w:author="Intel user" w:date="2019-02-15T14:49:00Z"/>
              </w:rPr>
            </w:pPr>
            <w:ins w:id="791" w:author="Intel user" w:date="2019-02-15T14:50:00Z">
              <w:r w:rsidRPr="000C3CF3">
                <w:rPr>
                  <w:rFonts w:cs="Arial"/>
                </w:rPr>
                <w:t>0.79</w:t>
              </w:r>
            </w:ins>
          </w:p>
        </w:tc>
        <w:tc>
          <w:tcPr>
            <w:tcW w:w="560" w:type="pct"/>
          </w:tcPr>
          <w:p w:rsidR="00112CD9" w:rsidRPr="003D1CFB" w:rsidDel="00F65028" w:rsidRDefault="00112CD9" w:rsidP="00112CD9">
            <w:pPr>
              <w:pStyle w:val="TAC"/>
              <w:rPr>
                <w:ins w:id="792" w:author="Intel user" w:date="2019-02-15T14:49:00Z"/>
              </w:rPr>
            </w:pPr>
            <w:ins w:id="793" w:author="Intel user" w:date="2019-02-15T14:50:00Z">
              <w:r w:rsidRPr="000C3CF3">
                <w:rPr>
                  <w:rFonts w:cs="Arial"/>
                </w:rPr>
                <w:t>0.81</w:t>
              </w:r>
            </w:ins>
          </w:p>
        </w:tc>
      </w:tr>
      <w:tr w:rsidR="00112CD9" w:rsidRPr="003D1CFB" w:rsidTr="00CF137B">
        <w:trPr>
          <w:jc w:val="center"/>
          <w:ins w:id="794" w:author="Intel user" w:date="2019-02-15T14:49:00Z"/>
        </w:trPr>
        <w:tc>
          <w:tcPr>
            <w:tcW w:w="2262" w:type="pct"/>
          </w:tcPr>
          <w:p w:rsidR="00112CD9" w:rsidRPr="003D1CFB" w:rsidRDefault="00112CD9" w:rsidP="00112CD9">
            <w:pPr>
              <w:pStyle w:val="TAL"/>
              <w:spacing w:before="0"/>
              <w:rPr>
                <w:ins w:id="795" w:author="Intel user" w:date="2019-02-15T14:49:00Z"/>
              </w:rPr>
            </w:pPr>
            <w:ins w:id="796" w:author="Intel user" w:date="2019-02-15T14:49:00Z">
              <w:r w:rsidRPr="003D1CFB">
                <w:t xml:space="preserve">  For Sub-Frame 0</w:t>
              </w:r>
            </w:ins>
          </w:p>
        </w:tc>
        <w:tc>
          <w:tcPr>
            <w:tcW w:w="470" w:type="pct"/>
          </w:tcPr>
          <w:p w:rsidR="00112CD9" w:rsidRPr="003D1CFB" w:rsidRDefault="00112CD9" w:rsidP="00112CD9">
            <w:pPr>
              <w:pStyle w:val="TAC"/>
              <w:rPr>
                <w:ins w:id="797" w:author="Intel user" w:date="2019-02-15T14:49:00Z"/>
              </w:rPr>
            </w:pPr>
          </w:p>
        </w:tc>
        <w:tc>
          <w:tcPr>
            <w:tcW w:w="581" w:type="pct"/>
          </w:tcPr>
          <w:p w:rsidR="00112CD9" w:rsidRPr="003D1CFB" w:rsidDel="00F65028" w:rsidRDefault="00112CD9" w:rsidP="00112CD9">
            <w:pPr>
              <w:pStyle w:val="TAC"/>
              <w:rPr>
                <w:ins w:id="798" w:author="Intel user" w:date="2019-02-15T14:49:00Z"/>
              </w:rPr>
            </w:pPr>
            <w:ins w:id="799" w:author="Intel user" w:date="2019-02-15T14:49:00Z">
              <w:r w:rsidRPr="000C3CF3">
                <w:rPr>
                  <w:rFonts w:cs="Arial" w:hint="eastAsia"/>
                  <w:lang w:eastAsia="zh-CN"/>
                </w:rPr>
                <w:t>0.8</w:t>
              </w:r>
              <w:r w:rsidRPr="000C3CF3">
                <w:rPr>
                  <w:rFonts w:cs="Arial"/>
                  <w:lang w:eastAsia="zh-CN"/>
                </w:rPr>
                <w:t>5</w:t>
              </w:r>
            </w:ins>
          </w:p>
        </w:tc>
        <w:tc>
          <w:tcPr>
            <w:tcW w:w="565" w:type="pct"/>
          </w:tcPr>
          <w:p w:rsidR="00112CD9" w:rsidRPr="003D1CFB" w:rsidDel="00F65028" w:rsidRDefault="00112CD9" w:rsidP="00112CD9">
            <w:pPr>
              <w:pStyle w:val="TAC"/>
              <w:rPr>
                <w:ins w:id="800" w:author="Intel user" w:date="2019-02-15T14:49:00Z"/>
              </w:rPr>
            </w:pPr>
            <w:ins w:id="801" w:author="Intel user" w:date="2019-02-15T14:49:00Z">
              <w:r w:rsidRPr="000C3CF3">
                <w:rPr>
                  <w:rFonts w:cs="Arial"/>
                </w:rPr>
                <w:t>0.83</w:t>
              </w:r>
            </w:ins>
          </w:p>
        </w:tc>
        <w:tc>
          <w:tcPr>
            <w:tcW w:w="562" w:type="pct"/>
          </w:tcPr>
          <w:p w:rsidR="00112CD9" w:rsidRPr="003D1CFB" w:rsidDel="00F65028" w:rsidRDefault="00112CD9" w:rsidP="00112CD9">
            <w:pPr>
              <w:pStyle w:val="TAC"/>
              <w:rPr>
                <w:ins w:id="802" w:author="Intel user" w:date="2019-02-15T14:49:00Z"/>
              </w:rPr>
            </w:pPr>
            <w:ins w:id="803" w:author="Intel user" w:date="2019-02-15T14:50:00Z">
              <w:r w:rsidRPr="000C3CF3">
                <w:rPr>
                  <w:rFonts w:cs="Arial"/>
                </w:rPr>
                <w:t>0.8</w:t>
              </w:r>
            </w:ins>
          </w:p>
        </w:tc>
        <w:tc>
          <w:tcPr>
            <w:tcW w:w="560" w:type="pct"/>
          </w:tcPr>
          <w:p w:rsidR="00112CD9" w:rsidRPr="003D1CFB" w:rsidDel="00F65028" w:rsidRDefault="00112CD9" w:rsidP="00112CD9">
            <w:pPr>
              <w:pStyle w:val="TAC"/>
              <w:rPr>
                <w:ins w:id="804" w:author="Intel user" w:date="2019-02-15T14:49:00Z"/>
              </w:rPr>
            </w:pPr>
            <w:ins w:id="805" w:author="Intel user" w:date="2019-02-15T14:50:00Z">
              <w:r w:rsidRPr="000C3CF3">
                <w:rPr>
                  <w:rFonts w:cs="Arial"/>
                </w:rPr>
                <w:t>0.81</w:t>
              </w:r>
            </w:ins>
          </w:p>
        </w:tc>
      </w:tr>
      <w:tr w:rsidR="00112CD9" w:rsidRPr="003D1CFB" w:rsidTr="00CF137B">
        <w:trPr>
          <w:jc w:val="center"/>
          <w:ins w:id="806" w:author="Intel user" w:date="2019-02-15T14:49:00Z"/>
        </w:trPr>
        <w:tc>
          <w:tcPr>
            <w:tcW w:w="2262" w:type="pct"/>
          </w:tcPr>
          <w:p w:rsidR="00112CD9" w:rsidRPr="003D1CFB" w:rsidRDefault="00112CD9" w:rsidP="00112CD9">
            <w:pPr>
              <w:pStyle w:val="TAL"/>
              <w:spacing w:before="0"/>
              <w:rPr>
                <w:ins w:id="807" w:author="Intel user" w:date="2019-02-15T14:49:00Z"/>
              </w:rPr>
            </w:pPr>
            <w:ins w:id="808" w:author="Intel user" w:date="2019-02-15T14:49:00Z">
              <w:r w:rsidRPr="003D1CFB">
                <w:t xml:space="preserve">Information Bit Payload (Note </w:t>
              </w:r>
              <w:r>
                <w:t>3</w:t>
              </w:r>
              <w:r w:rsidRPr="003D1CFB">
                <w:t>)</w:t>
              </w:r>
            </w:ins>
          </w:p>
        </w:tc>
        <w:tc>
          <w:tcPr>
            <w:tcW w:w="470" w:type="pct"/>
          </w:tcPr>
          <w:p w:rsidR="00112CD9" w:rsidRPr="003D1CFB" w:rsidRDefault="00112CD9" w:rsidP="00112CD9">
            <w:pPr>
              <w:pStyle w:val="TAC"/>
              <w:rPr>
                <w:ins w:id="809" w:author="Intel user" w:date="2019-02-15T14:49:00Z"/>
              </w:rPr>
            </w:pPr>
          </w:p>
        </w:tc>
        <w:tc>
          <w:tcPr>
            <w:tcW w:w="581" w:type="pct"/>
          </w:tcPr>
          <w:p w:rsidR="00112CD9" w:rsidRPr="003D1CFB" w:rsidRDefault="00112CD9" w:rsidP="00112CD9">
            <w:pPr>
              <w:pStyle w:val="TAC"/>
              <w:rPr>
                <w:ins w:id="810" w:author="Intel user" w:date="2019-02-15T14:49:00Z"/>
              </w:rPr>
            </w:pPr>
          </w:p>
        </w:tc>
        <w:tc>
          <w:tcPr>
            <w:tcW w:w="565" w:type="pct"/>
          </w:tcPr>
          <w:p w:rsidR="00112CD9" w:rsidRPr="003D1CFB" w:rsidRDefault="00112CD9" w:rsidP="00112CD9">
            <w:pPr>
              <w:pStyle w:val="TAC"/>
              <w:rPr>
                <w:ins w:id="811" w:author="Intel user" w:date="2019-02-15T14:49:00Z"/>
              </w:rPr>
            </w:pPr>
          </w:p>
        </w:tc>
        <w:tc>
          <w:tcPr>
            <w:tcW w:w="562" w:type="pct"/>
          </w:tcPr>
          <w:p w:rsidR="00112CD9" w:rsidRPr="003D1CFB" w:rsidRDefault="00112CD9" w:rsidP="00112CD9">
            <w:pPr>
              <w:pStyle w:val="TAC"/>
              <w:rPr>
                <w:ins w:id="812" w:author="Intel user" w:date="2019-02-15T14:49:00Z"/>
              </w:rPr>
            </w:pPr>
          </w:p>
        </w:tc>
        <w:tc>
          <w:tcPr>
            <w:tcW w:w="560" w:type="pct"/>
          </w:tcPr>
          <w:p w:rsidR="00112CD9" w:rsidRPr="003D1CFB" w:rsidRDefault="00112CD9" w:rsidP="00112CD9">
            <w:pPr>
              <w:pStyle w:val="TAC"/>
              <w:rPr>
                <w:ins w:id="813" w:author="Intel user" w:date="2019-02-15T14:49:00Z"/>
              </w:rPr>
            </w:pPr>
          </w:p>
        </w:tc>
      </w:tr>
      <w:tr w:rsidR="00112CD9" w:rsidRPr="003D1CFB" w:rsidTr="00CF137B">
        <w:trPr>
          <w:jc w:val="center"/>
          <w:ins w:id="814" w:author="Intel user" w:date="2019-02-15T14:49:00Z"/>
        </w:trPr>
        <w:tc>
          <w:tcPr>
            <w:tcW w:w="2262" w:type="pct"/>
          </w:tcPr>
          <w:p w:rsidR="00112CD9" w:rsidRPr="003D1CFB" w:rsidRDefault="00112CD9" w:rsidP="00112CD9">
            <w:pPr>
              <w:pStyle w:val="TAC"/>
              <w:jc w:val="left"/>
              <w:rPr>
                <w:ins w:id="815" w:author="Intel user" w:date="2019-02-15T14:49:00Z"/>
              </w:rPr>
            </w:pPr>
            <w:ins w:id="816" w:author="Intel user" w:date="2019-02-15T14:49:00Z">
              <w:r w:rsidRPr="003D1CFB">
                <w:t xml:space="preserve">  For Sub-Frames 1,2,3,4,6,7,8,9</w:t>
              </w:r>
            </w:ins>
          </w:p>
        </w:tc>
        <w:tc>
          <w:tcPr>
            <w:tcW w:w="470" w:type="pct"/>
          </w:tcPr>
          <w:p w:rsidR="00112CD9" w:rsidRPr="003D1CFB" w:rsidRDefault="00112CD9" w:rsidP="00112CD9">
            <w:pPr>
              <w:pStyle w:val="TAC"/>
              <w:rPr>
                <w:ins w:id="817" w:author="Intel user" w:date="2019-02-15T14:49:00Z"/>
              </w:rPr>
            </w:pPr>
            <w:ins w:id="818" w:author="Intel user" w:date="2019-02-15T14:49:00Z">
              <w:r w:rsidRPr="003D1CFB">
                <w:t>Bits</w:t>
              </w:r>
            </w:ins>
          </w:p>
        </w:tc>
        <w:tc>
          <w:tcPr>
            <w:tcW w:w="581" w:type="pct"/>
          </w:tcPr>
          <w:p w:rsidR="00112CD9" w:rsidRPr="003D1CFB" w:rsidRDefault="00112CD9" w:rsidP="00112CD9">
            <w:pPr>
              <w:pStyle w:val="TAC"/>
              <w:rPr>
                <w:ins w:id="819" w:author="Intel user" w:date="2019-02-15T14:49:00Z"/>
              </w:rPr>
            </w:pPr>
            <w:ins w:id="820" w:author="Intel user" w:date="2019-02-15T14:49:00Z">
              <w:r w:rsidRPr="000C3CF3">
                <w:rPr>
                  <w:rFonts w:cs="Arial"/>
                  <w:lang w:eastAsia="zh-CN"/>
                </w:rPr>
                <w:t>31704</w:t>
              </w:r>
            </w:ins>
          </w:p>
        </w:tc>
        <w:tc>
          <w:tcPr>
            <w:tcW w:w="565" w:type="pct"/>
          </w:tcPr>
          <w:p w:rsidR="00112CD9" w:rsidRPr="003D1CFB" w:rsidRDefault="00112CD9" w:rsidP="00112CD9">
            <w:pPr>
              <w:pStyle w:val="TAC"/>
              <w:rPr>
                <w:ins w:id="821" w:author="Intel user" w:date="2019-02-15T14:49:00Z"/>
              </w:rPr>
            </w:pPr>
            <w:ins w:id="822" w:author="Intel user" w:date="2019-02-15T14:49:00Z">
              <w:r w:rsidRPr="000C3CF3">
                <w:rPr>
                  <w:rFonts w:cs="Arial"/>
                </w:rPr>
                <w:t>63776</w:t>
              </w:r>
            </w:ins>
          </w:p>
        </w:tc>
        <w:tc>
          <w:tcPr>
            <w:tcW w:w="562" w:type="pct"/>
          </w:tcPr>
          <w:p w:rsidR="00112CD9" w:rsidRPr="003D1CFB" w:rsidRDefault="00112CD9" w:rsidP="00112CD9">
            <w:pPr>
              <w:pStyle w:val="TAC"/>
              <w:rPr>
                <w:ins w:id="823" w:author="Intel user" w:date="2019-02-15T14:49:00Z"/>
              </w:rPr>
            </w:pPr>
            <w:ins w:id="824" w:author="Intel user" w:date="2019-02-15T14:50:00Z">
              <w:r w:rsidRPr="000C3CF3">
                <w:rPr>
                  <w:rFonts w:cs="Arial"/>
                </w:rPr>
                <w:t>93800</w:t>
              </w:r>
            </w:ins>
          </w:p>
        </w:tc>
        <w:tc>
          <w:tcPr>
            <w:tcW w:w="560" w:type="pct"/>
          </w:tcPr>
          <w:p w:rsidR="00112CD9" w:rsidRPr="003D1CFB" w:rsidRDefault="00112CD9" w:rsidP="00112CD9">
            <w:pPr>
              <w:pStyle w:val="TAC"/>
              <w:rPr>
                <w:ins w:id="825" w:author="Intel user" w:date="2019-02-15T14:49:00Z"/>
              </w:rPr>
            </w:pPr>
            <w:ins w:id="826" w:author="Intel user" w:date="2019-02-15T14:50:00Z">
              <w:r w:rsidRPr="000C3CF3">
                <w:rPr>
                  <w:rFonts w:cs="Arial"/>
                </w:rPr>
                <w:t>128496</w:t>
              </w:r>
            </w:ins>
          </w:p>
        </w:tc>
      </w:tr>
      <w:tr w:rsidR="00112CD9" w:rsidRPr="003D1CFB" w:rsidTr="00CF137B">
        <w:trPr>
          <w:jc w:val="center"/>
          <w:ins w:id="827" w:author="Intel user" w:date="2019-02-15T14:49:00Z"/>
        </w:trPr>
        <w:tc>
          <w:tcPr>
            <w:tcW w:w="2262" w:type="pct"/>
          </w:tcPr>
          <w:p w:rsidR="00112CD9" w:rsidRPr="003D1CFB" w:rsidRDefault="00112CD9" w:rsidP="00112CD9">
            <w:pPr>
              <w:pStyle w:val="TAC"/>
              <w:jc w:val="left"/>
              <w:rPr>
                <w:ins w:id="828" w:author="Intel user" w:date="2019-02-15T14:49:00Z"/>
              </w:rPr>
            </w:pPr>
            <w:ins w:id="829" w:author="Intel user" w:date="2019-02-15T14:49:00Z">
              <w:r w:rsidRPr="003D1CFB">
                <w:t xml:space="preserve">  For Sub-Frame 5</w:t>
              </w:r>
            </w:ins>
          </w:p>
        </w:tc>
        <w:tc>
          <w:tcPr>
            <w:tcW w:w="470" w:type="pct"/>
          </w:tcPr>
          <w:p w:rsidR="00112CD9" w:rsidRPr="003D1CFB" w:rsidRDefault="00112CD9" w:rsidP="00112CD9">
            <w:pPr>
              <w:pStyle w:val="TAC"/>
              <w:rPr>
                <w:ins w:id="830" w:author="Intel user" w:date="2019-02-15T14:49:00Z"/>
              </w:rPr>
            </w:pPr>
            <w:ins w:id="831" w:author="Intel user" w:date="2019-02-15T14:49:00Z">
              <w:r w:rsidRPr="003D1CFB">
                <w:t>Bits</w:t>
              </w:r>
            </w:ins>
          </w:p>
        </w:tc>
        <w:tc>
          <w:tcPr>
            <w:tcW w:w="581" w:type="pct"/>
          </w:tcPr>
          <w:p w:rsidR="00112CD9" w:rsidRPr="003D1CFB" w:rsidRDefault="00112CD9" w:rsidP="00112CD9">
            <w:pPr>
              <w:pStyle w:val="TAC"/>
              <w:rPr>
                <w:ins w:id="832" w:author="Intel user" w:date="2019-02-15T14:49:00Z"/>
              </w:rPr>
            </w:pPr>
            <w:ins w:id="833" w:author="Intel user" w:date="2019-02-15T14:49:00Z">
              <w:r w:rsidRPr="000C3CF3">
                <w:rPr>
                  <w:rFonts w:cs="Arial" w:hint="eastAsia"/>
                  <w:lang w:eastAsia="zh-CN"/>
                </w:rPr>
                <w:t>N/A</w:t>
              </w:r>
            </w:ins>
          </w:p>
        </w:tc>
        <w:tc>
          <w:tcPr>
            <w:tcW w:w="565" w:type="pct"/>
          </w:tcPr>
          <w:p w:rsidR="00112CD9" w:rsidRPr="003D1CFB" w:rsidRDefault="00112CD9" w:rsidP="00112CD9">
            <w:pPr>
              <w:pStyle w:val="TAC"/>
              <w:rPr>
                <w:ins w:id="834" w:author="Intel user" w:date="2019-02-15T14:49:00Z"/>
              </w:rPr>
            </w:pPr>
            <w:ins w:id="835" w:author="Intel user" w:date="2019-02-15T14:49:00Z">
              <w:r w:rsidRPr="000C3CF3">
                <w:rPr>
                  <w:rFonts w:cs="Arial"/>
                </w:rPr>
                <w:t>59256</w:t>
              </w:r>
            </w:ins>
          </w:p>
        </w:tc>
        <w:tc>
          <w:tcPr>
            <w:tcW w:w="562" w:type="pct"/>
          </w:tcPr>
          <w:p w:rsidR="00112CD9" w:rsidRPr="003D1CFB" w:rsidRDefault="00112CD9" w:rsidP="00112CD9">
            <w:pPr>
              <w:pStyle w:val="TAC"/>
              <w:rPr>
                <w:ins w:id="836" w:author="Intel user" w:date="2019-02-15T14:49:00Z"/>
              </w:rPr>
            </w:pPr>
            <w:ins w:id="837" w:author="Intel user" w:date="2019-02-15T14:50:00Z">
              <w:r w:rsidRPr="000C3CF3">
                <w:rPr>
                  <w:rFonts w:cs="Arial"/>
                </w:rPr>
                <w:t>90816</w:t>
              </w:r>
            </w:ins>
          </w:p>
        </w:tc>
        <w:tc>
          <w:tcPr>
            <w:tcW w:w="560" w:type="pct"/>
          </w:tcPr>
          <w:p w:rsidR="00112CD9" w:rsidRPr="003D1CFB" w:rsidRDefault="00112CD9" w:rsidP="00112CD9">
            <w:pPr>
              <w:pStyle w:val="TAC"/>
              <w:rPr>
                <w:ins w:id="838" w:author="Intel user" w:date="2019-02-15T14:49:00Z"/>
              </w:rPr>
            </w:pPr>
            <w:ins w:id="839" w:author="Intel user" w:date="2019-02-15T14:50:00Z">
              <w:r w:rsidRPr="000C3CF3">
                <w:rPr>
                  <w:rFonts w:cs="Arial"/>
                </w:rPr>
                <w:t>124464</w:t>
              </w:r>
            </w:ins>
          </w:p>
        </w:tc>
      </w:tr>
      <w:tr w:rsidR="00112CD9" w:rsidRPr="003D1CFB" w:rsidTr="00CF137B">
        <w:trPr>
          <w:jc w:val="center"/>
          <w:ins w:id="840" w:author="Intel user" w:date="2019-02-15T14:49:00Z"/>
        </w:trPr>
        <w:tc>
          <w:tcPr>
            <w:tcW w:w="2262" w:type="pct"/>
          </w:tcPr>
          <w:p w:rsidR="00112CD9" w:rsidRPr="003D1CFB" w:rsidRDefault="00112CD9" w:rsidP="00112CD9">
            <w:pPr>
              <w:pStyle w:val="TAC"/>
              <w:jc w:val="left"/>
              <w:rPr>
                <w:ins w:id="841" w:author="Intel user" w:date="2019-02-15T14:49:00Z"/>
                <w:szCs w:val="22"/>
              </w:rPr>
            </w:pPr>
            <w:ins w:id="842" w:author="Intel user" w:date="2019-02-15T14:49:00Z">
              <w:r w:rsidRPr="003D1CFB">
                <w:t xml:space="preserve">  For Sub-Frame 0</w:t>
              </w:r>
            </w:ins>
          </w:p>
        </w:tc>
        <w:tc>
          <w:tcPr>
            <w:tcW w:w="470" w:type="pct"/>
          </w:tcPr>
          <w:p w:rsidR="00112CD9" w:rsidRPr="003D1CFB" w:rsidRDefault="00112CD9" w:rsidP="00112CD9">
            <w:pPr>
              <w:pStyle w:val="TAC"/>
              <w:rPr>
                <w:ins w:id="843" w:author="Intel user" w:date="2019-02-15T14:49:00Z"/>
              </w:rPr>
            </w:pPr>
            <w:ins w:id="844" w:author="Intel user" w:date="2019-02-15T14:49:00Z">
              <w:r w:rsidRPr="003D1CFB">
                <w:t>Bits</w:t>
              </w:r>
            </w:ins>
          </w:p>
        </w:tc>
        <w:tc>
          <w:tcPr>
            <w:tcW w:w="581" w:type="pct"/>
          </w:tcPr>
          <w:p w:rsidR="00112CD9" w:rsidRPr="003D1CFB" w:rsidRDefault="00112CD9" w:rsidP="00112CD9">
            <w:pPr>
              <w:pStyle w:val="TAC"/>
              <w:rPr>
                <w:ins w:id="845" w:author="Intel user" w:date="2019-02-15T14:49:00Z"/>
              </w:rPr>
            </w:pPr>
            <w:ins w:id="846" w:author="Intel user" w:date="2019-02-15T14:49:00Z">
              <w:r w:rsidRPr="000C3CF3">
                <w:rPr>
                  <w:rFonts w:cs="Arial"/>
                  <w:lang w:eastAsia="zh-CN"/>
                </w:rPr>
                <w:t>30576</w:t>
              </w:r>
            </w:ins>
          </w:p>
        </w:tc>
        <w:tc>
          <w:tcPr>
            <w:tcW w:w="565" w:type="pct"/>
          </w:tcPr>
          <w:p w:rsidR="00112CD9" w:rsidRPr="003D1CFB" w:rsidRDefault="00112CD9" w:rsidP="00112CD9">
            <w:pPr>
              <w:pStyle w:val="TAC"/>
              <w:rPr>
                <w:ins w:id="847" w:author="Intel user" w:date="2019-02-15T14:49:00Z"/>
              </w:rPr>
            </w:pPr>
            <w:ins w:id="848" w:author="Intel user" w:date="2019-02-15T14:49:00Z">
              <w:r w:rsidRPr="000C3CF3">
                <w:rPr>
                  <w:rFonts w:cs="Arial"/>
                </w:rPr>
                <w:t>63776</w:t>
              </w:r>
            </w:ins>
          </w:p>
        </w:tc>
        <w:tc>
          <w:tcPr>
            <w:tcW w:w="562" w:type="pct"/>
          </w:tcPr>
          <w:p w:rsidR="00112CD9" w:rsidRPr="003D1CFB" w:rsidRDefault="00112CD9" w:rsidP="00112CD9">
            <w:pPr>
              <w:pStyle w:val="TAC"/>
              <w:rPr>
                <w:ins w:id="849" w:author="Intel user" w:date="2019-02-15T14:49:00Z"/>
              </w:rPr>
            </w:pPr>
            <w:ins w:id="850" w:author="Intel user" w:date="2019-02-15T14:50:00Z">
              <w:r w:rsidRPr="000C3CF3">
                <w:rPr>
                  <w:rFonts w:cs="Arial"/>
                </w:rPr>
                <w:t>93800</w:t>
              </w:r>
            </w:ins>
          </w:p>
        </w:tc>
        <w:tc>
          <w:tcPr>
            <w:tcW w:w="560" w:type="pct"/>
          </w:tcPr>
          <w:p w:rsidR="00112CD9" w:rsidRPr="003D1CFB" w:rsidRDefault="00112CD9" w:rsidP="00112CD9">
            <w:pPr>
              <w:pStyle w:val="TAC"/>
              <w:rPr>
                <w:ins w:id="851" w:author="Intel user" w:date="2019-02-15T14:49:00Z"/>
              </w:rPr>
            </w:pPr>
            <w:ins w:id="852" w:author="Intel user" w:date="2019-02-15T14:50:00Z">
              <w:r w:rsidRPr="000C3CF3">
                <w:rPr>
                  <w:rFonts w:cs="Arial"/>
                </w:rPr>
                <w:t>128496</w:t>
              </w:r>
            </w:ins>
          </w:p>
        </w:tc>
      </w:tr>
      <w:tr w:rsidR="00112CD9" w:rsidRPr="003D1CFB" w:rsidTr="00CF137B">
        <w:trPr>
          <w:jc w:val="center"/>
          <w:ins w:id="853" w:author="Intel user" w:date="2019-02-15T14:49:00Z"/>
        </w:trPr>
        <w:tc>
          <w:tcPr>
            <w:tcW w:w="2262" w:type="pct"/>
          </w:tcPr>
          <w:p w:rsidR="00112CD9" w:rsidRPr="003D1CFB" w:rsidRDefault="00112CD9" w:rsidP="00112CD9">
            <w:pPr>
              <w:pStyle w:val="TAC"/>
              <w:jc w:val="left"/>
              <w:rPr>
                <w:ins w:id="854" w:author="Intel user" w:date="2019-02-15T14:49:00Z"/>
                <w:szCs w:val="22"/>
              </w:rPr>
            </w:pPr>
            <w:ins w:id="855" w:author="Intel user" w:date="2019-02-15T14:49: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112CD9" w:rsidRPr="003D1CFB" w:rsidRDefault="00112CD9" w:rsidP="00112CD9">
            <w:pPr>
              <w:pStyle w:val="TAC"/>
              <w:rPr>
                <w:ins w:id="856" w:author="Intel user" w:date="2019-02-15T14:49:00Z"/>
              </w:rPr>
            </w:pPr>
          </w:p>
        </w:tc>
        <w:tc>
          <w:tcPr>
            <w:tcW w:w="581" w:type="pct"/>
          </w:tcPr>
          <w:p w:rsidR="00112CD9" w:rsidRPr="003D1CFB" w:rsidRDefault="00112CD9" w:rsidP="00112CD9">
            <w:pPr>
              <w:pStyle w:val="TAC"/>
              <w:rPr>
                <w:ins w:id="857" w:author="Intel user" w:date="2019-02-15T14:49:00Z"/>
              </w:rPr>
            </w:pPr>
          </w:p>
        </w:tc>
        <w:tc>
          <w:tcPr>
            <w:tcW w:w="565" w:type="pct"/>
          </w:tcPr>
          <w:p w:rsidR="00112CD9" w:rsidRPr="003D1CFB" w:rsidRDefault="00112CD9" w:rsidP="00112CD9">
            <w:pPr>
              <w:pStyle w:val="TAC"/>
              <w:rPr>
                <w:ins w:id="858" w:author="Intel user" w:date="2019-02-15T14:49:00Z"/>
              </w:rPr>
            </w:pPr>
          </w:p>
        </w:tc>
        <w:tc>
          <w:tcPr>
            <w:tcW w:w="562" w:type="pct"/>
          </w:tcPr>
          <w:p w:rsidR="00112CD9" w:rsidRPr="003D1CFB" w:rsidRDefault="00112CD9" w:rsidP="00112CD9">
            <w:pPr>
              <w:pStyle w:val="TAC"/>
              <w:rPr>
                <w:ins w:id="859" w:author="Intel user" w:date="2019-02-15T14:49:00Z"/>
              </w:rPr>
            </w:pPr>
          </w:p>
        </w:tc>
        <w:tc>
          <w:tcPr>
            <w:tcW w:w="560" w:type="pct"/>
          </w:tcPr>
          <w:p w:rsidR="00112CD9" w:rsidRPr="003D1CFB" w:rsidRDefault="00112CD9" w:rsidP="00112CD9">
            <w:pPr>
              <w:pStyle w:val="TAC"/>
              <w:rPr>
                <w:ins w:id="860" w:author="Intel user" w:date="2019-02-15T14:49:00Z"/>
              </w:rPr>
            </w:pPr>
          </w:p>
        </w:tc>
      </w:tr>
      <w:tr w:rsidR="00112CD9" w:rsidRPr="003D1CFB" w:rsidTr="00CF137B">
        <w:trPr>
          <w:jc w:val="center"/>
          <w:ins w:id="861" w:author="Intel user" w:date="2019-02-15T14:49:00Z"/>
        </w:trPr>
        <w:tc>
          <w:tcPr>
            <w:tcW w:w="2262" w:type="pct"/>
          </w:tcPr>
          <w:p w:rsidR="00112CD9" w:rsidRPr="003D1CFB" w:rsidRDefault="00112CD9" w:rsidP="00112CD9">
            <w:pPr>
              <w:pStyle w:val="TAC"/>
              <w:jc w:val="left"/>
              <w:rPr>
                <w:ins w:id="862" w:author="Intel user" w:date="2019-02-15T14:49:00Z"/>
              </w:rPr>
            </w:pPr>
            <w:ins w:id="863" w:author="Intel user" w:date="2019-02-15T14:49:00Z">
              <w:r w:rsidRPr="003D1CFB">
                <w:t xml:space="preserve">  For Sub-Frames 1,2,3,4,6,7,8,9</w:t>
              </w:r>
            </w:ins>
          </w:p>
        </w:tc>
        <w:tc>
          <w:tcPr>
            <w:tcW w:w="470" w:type="pct"/>
          </w:tcPr>
          <w:p w:rsidR="00112CD9" w:rsidRPr="003D1CFB" w:rsidRDefault="00112CD9" w:rsidP="00112CD9">
            <w:pPr>
              <w:pStyle w:val="TAC"/>
              <w:rPr>
                <w:ins w:id="864" w:author="Intel user" w:date="2019-02-15T14:49:00Z"/>
              </w:rPr>
            </w:pPr>
            <w:ins w:id="865" w:author="Intel user" w:date="2019-02-15T14:49:00Z">
              <w:r w:rsidRPr="003D1CFB">
                <w:t>Bits</w:t>
              </w:r>
            </w:ins>
          </w:p>
        </w:tc>
        <w:tc>
          <w:tcPr>
            <w:tcW w:w="581" w:type="pct"/>
          </w:tcPr>
          <w:p w:rsidR="00112CD9" w:rsidRPr="003D1CFB" w:rsidRDefault="00112CD9" w:rsidP="00112CD9">
            <w:pPr>
              <w:pStyle w:val="TAC"/>
              <w:rPr>
                <w:ins w:id="866" w:author="Intel user" w:date="2019-02-15T14:49:00Z"/>
              </w:rPr>
            </w:pPr>
            <w:ins w:id="867" w:author="Intel user" w:date="2019-02-15T14:49:00Z">
              <w:r w:rsidRPr="000C3CF3">
                <w:rPr>
                  <w:rFonts w:cs="Arial"/>
                </w:rPr>
                <w:t>6</w:t>
              </w:r>
            </w:ins>
          </w:p>
        </w:tc>
        <w:tc>
          <w:tcPr>
            <w:tcW w:w="565" w:type="pct"/>
          </w:tcPr>
          <w:p w:rsidR="00112CD9" w:rsidRPr="003D1CFB" w:rsidRDefault="00112CD9" w:rsidP="00112CD9">
            <w:pPr>
              <w:pStyle w:val="TAC"/>
              <w:rPr>
                <w:ins w:id="868" w:author="Intel user" w:date="2019-02-15T14:49:00Z"/>
              </w:rPr>
            </w:pPr>
            <w:ins w:id="869" w:author="Intel user" w:date="2019-02-15T14:49:00Z">
              <w:r w:rsidRPr="000C3CF3">
                <w:rPr>
                  <w:rFonts w:cs="Arial"/>
                </w:rPr>
                <w:t>11</w:t>
              </w:r>
            </w:ins>
          </w:p>
        </w:tc>
        <w:tc>
          <w:tcPr>
            <w:tcW w:w="562" w:type="pct"/>
          </w:tcPr>
          <w:p w:rsidR="00112CD9" w:rsidRPr="003D1CFB" w:rsidRDefault="00112CD9" w:rsidP="00112CD9">
            <w:pPr>
              <w:pStyle w:val="TAC"/>
              <w:rPr>
                <w:ins w:id="870" w:author="Intel user" w:date="2019-02-15T14:49:00Z"/>
              </w:rPr>
            </w:pPr>
            <w:ins w:id="871" w:author="Intel user" w:date="2019-02-15T14:50:00Z">
              <w:r w:rsidRPr="000C3CF3">
                <w:rPr>
                  <w:rFonts w:cs="Arial"/>
                </w:rPr>
                <w:t>16</w:t>
              </w:r>
            </w:ins>
          </w:p>
        </w:tc>
        <w:tc>
          <w:tcPr>
            <w:tcW w:w="560" w:type="pct"/>
          </w:tcPr>
          <w:p w:rsidR="00112CD9" w:rsidRPr="003D1CFB" w:rsidRDefault="00112CD9" w:rsidP="00112CD9">
            <w:pPr>
              <w:pStyle w:val="TAC"/>
              <w:rPr>
                <w:ins w:id="872" w:author="Intel user" w:date="2019-02-15T14:49:00Z"/>
              </w:rPr>
            </w:pPr>
            <w:ins w:id="873" w:author="Intel user" w:date="2019-02-15T14:50:00Z">
              <w:r w:rsidRPr="000C3CF3">
                <w:rPr>
                  <w:rFonts w:cs="Arial"/>
                </w:rPr>
                <w:t>21</w:t>
              </w:r>
            </w:ins>
          </w:p>
        </w:tc>
      </w:tr>
      <w:tr w:rsidR="00112CD9" w:rsidRPr="003D1CFB" w:rsidTr="00CF137B">
        <w:trPr>
          <w:jc w:val="center"/>
          <w:ins w:id="874" w:author="Intel user" w:date="2019-02-15T14:49:00Z"/>
        </w:trPr>
        <w:tc>
          <w:tcPr>
            <w:tcW w:w="2262" w:type="pct"/>
          </w:tcPr>
          <w:p w:rsidR="00112CD9" w:rsidRPr="003D1CFB" w:rsidRDefault="00112CD9" w:rsidP="00112CD9">
            <w:pPr>
              <w:pStyle w:val="TAC"/>
              <w:jc w:val="left"/>
              <w:rPr>
                <w:ins w:id="875" w:author="Intel user" w:date="2019-02-15T14:49:00Z"/>
              </w:rPr>
            </w:pPr>
            <w:ins w:id="876" w:author="Intel user" w:date="2019-02-15T14:49:00Z">
              <w:r w:rsidRPr="003D1CFB">
                <w:t xml:space="preserve">  For Sub-Frame 5</w:t>
              </w:r>
            </w:ins>
          </w:p>
        </w:tc>
        <w:tc>
          <w:tcPr>
            <w:tcW w:w="470" w:type="pct"/>
          </w:tcPr>
          <w:p w:rsidR="00112CD9" w:rsidRPr="003D1CFB" w:rsidRDefault="00112CD9" w:rsidP="00112CD9">
            <w:pPr>
              <w:pStyle w:val="TAC"/>
              <w:rPr>
                <w:ins w:id="877" w:author="Intel user" w:date="2019-02-15T14:49:00Z"/>
              </w:rPr>
            </w:pPr>
            <w:ins w:id="878" w:author="Intel user" w:date="2019-02-15T14:49:00Z">
              <w:r w:rsidRPr="003D1CFB">
                <w:t>Bits</w:t>
              </w:r>
            </w:ins>
          </w:p>
        </w:tc>
        <w:tc>
          <w:tcPr>
            <w:tcW w:w="581" w:type="pct"/>
          </w:tcPr>
          <w:p w:rsidR="00112CD9" w:rsidRPr="003D1CFB" w:rsidDel="00F65028" w:rsidRDefault="00112CD9" w:rsidP="00112CD9">
            <w:pPr>
              <w:pStyle w:val="TAC"/>
              <w:rPr>
                <w:ins w:id="879" w:author="Intel user" w:date="2019-02-15T14:49:00Z"/>
              </w:rPr>
            </w:pPr>
            <w:ins w:id="880"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881" w:author="Intel user" w:date="2019-02-15T14:49:00Z"/>
              </w:rPr>
            </w:pPr>
            <w:ins w:id="882" w:author="Intel user" w:date="2019-02-15T14:49:00Z">
              <w:r w:rsidRPr="000C3CF3">
                <w:rPr>
                  <w:rFonts w:cs="Arial"/>
                </w:rPr>
                <w:t>10</w:t>
              </w:r>
            </w:ins>
          </w:p>
        </w:tc>
        <w:tc>
          <w:tcPr>
            <w:tcW w:w="562" w:type="pct"/>
          </w:tcPr>
          <w:p w:rsidR="00112CD9" w:rsidRPr="003D1CFB" w:rsidDel="00F65028" w:rsidRDefault="00112CD9" w:rsidP="00112CD9">
            <w:pPr>
              <w:pStyle w:val="TAC"/>
              <w:rPr>
                <w:ins w:id="883" w:author="Intel user" w:date="2019-02-15T14:49:00Z"/>
              </w:rPr>
            </w:pPr>
            <w:ins w:id="884" w:author="Intel user" w:date="2019-02-15T14:50:00Z">
              <w:r w:rsidRPr="000C3CF3">
                <w:rPr>
                  <w:rFonts w:cs="Arial"/>
                </w:rPr>
                <w:t>15</w:t>
              </w:r>
            </w:ins>
          </w:p>
        </w:tc>
        <w:tc>
          <w:tcPr>
            <w:tcW w:w="560" w:type="pct"/>
          </w:tcPr>
          <w:p w:rsidR="00112CD9" w:rsidRPr="003D1CFB" w:rsidDel="00F65028" w:rsidRDefault="00112CD9" w:rsidP="00112CD9">
            <w:pPr>
              <w:pStyle w:val="TAC"/>
              <w:rPr>
                <w:ins w:id="885" w:author="Intel user" w:date="2019-02-15T14:49:00Z"/>
              </w:rPr>
            </w:pPr>
            <w:ins w:id="886" w:author="Intel user" w:date="2019-02-15T14:50:00Z">
              <w:r w:rsidRPr="000C3CF3">
                <w:rPr>
                  <w:rFonts w:cs="Arial"/>
                </w:rPr>
                <w:t>21</w:t>
              </w:r>
            </w:ins>
          </w:p>
        </w:tc>
      </w:tr>
      <w:tr w:rsidR="00112CD9" w:rsidRPr="003D1CFB" w:rsidTr="00CF137B">
        <w:trPr>
          <w:jc w:val="center"/>
          <w:ins w:id="887" w:author="Intel user" w:date="2019-02-15T14:49:00Z"/>
        </w:trPr>
        <w:tc>
          <w:tcPr>
            <w:tcW w:w="2262" w:type="pct"/>
          </w:tcPr>
          <w:p w:rsidR="00112CD9" w:rsidRPr="003D1CFB" w:rsidRDefault="00112CD9" w:rsidP="00112CD9">
            <w:pPr>
              <w:pStyle w:val="TAC"/>
              <w:jc w:val="left"/>
              <w:rPr>
                <w:ins w:id="888" w:author="Intel user" w:date="2019-02-15T14:49:00Z"/>
                <w:szCs w:val="22"/>
              </w:rPr>
            </w:pPr>
            <w:ins w:id="889" w:author="Intel user" w:date="2019-02-15T14:49:00Z">
              <w:r w:rsidRPr="003D1CFB">
                <w:t xml:space="preserve">  For Sub-Frame 0</w:t>
              </w:r>
            </w:ins>
          </w:p>
        </w:tc>
        <w:tc>
          <w:tcPr>
            <w:tcW w:w="470" w:type="pct"/>
          </w:tcPr>
          <w:p w:rsidR="00112CD9" w:rsidRPr="003D1CFB" w:rsidRDefault="00112CD9" w:rsidP="00112CD9">
            <w:pPr>
              <w:pStyle w:val="TAC"/>
              <w:rPr>
                <w:ins w:id="890" w:author="Intel user" w:date="2019-02-15T14:49:00Z"/>
              </w:rPr>
            </w:pPr>
            <w:ins w:id="891" w:author="Intel user" w:date="2019-02-15T14:49:00Z">
              <w:r w:rsidRPr="003D1CFB">
                <w:t>Bits</w:t>
              </w:r>
            </w:ins>
          </w:p>
        </w:tc>
        <w:tc>
          <w:tcPr>
            <w:tcW w:w="581" w:type="pct"/>
          </w:tcPr>
          <w:p w:rsidR="00112CD9" w:rsidRPr="003D1CFB" w:rsidRDefault="00112CD9" w:rsidP="00112CD9">
            <w:pPr>
              <w:pStyle w:val="TAC"/>
              <w:rPr>
                <w:ins w:id="892" w:author="Intel user" w:date="2019-02-15T14:49:00Z"/>
              </w:rPr>
            </w:pPr>
            <w:ins w:id="893" w:author="Intel user" w:date="2019-02-15T14:49:00Z">
              <w:r w:rsidRPr="000C3CF3">
                <w:rPr>
                  <w:rFonts w:cs="Arial"/>
                </w:rPr>
                <w:t>5</w:t>
              </w:r>
            </w:ins>
          </w:p>
        </w:tc>
        <w:tc>
          <w:tcPr>
            <w:tcW w:w="565" w:type="pct"/>
          </w:tcPr>
          <w:p w:rsidR="00112CD9" w:rsidRPr="003D1CFB" w:rsidRDefault="00112CD9" w:rsidP="00112CD9">
            <w:pPr>
              <w:pStyle w:val="TAC"/>
              <w:rPr>
                <w:ins w:id="894" w:author="Intel user" w:date="2019-02-15T14:49:00Z"/>
              </w:rPr>
            </w:pPr>
            <w:ins w:id="895" w:author="Intel user" w:date="2019-02-15T14:49:00Z">
              <w:r w:rsidRPr="000C3CF3">
                <w:rPr>
                  <w:rFonts w:cs="Arial"/>
                </w:rPr>
                <w:t>11</w:t>
              </w:r>
            </w:ins>
          </w:p>
        </w:tc>
        <w:tc>
          <w:tcPr>
            <w:tcW w:w="562" w:type="pct"/>
          </w:tcPr>
          <w:p w:rsidR="00112CD9" w:rsidRPr="003D1CFB" w:rsidRDefault="00112CD9" w:rsidP="00112CD9">
            <w:pPr>
              <w:pStyle w:val="TAC"/>
              <w:rPr>
                <w:ins w:id="896" w:author="Intel user" w:date="2019-02-15T14:49:00Z"/>
              </w:rPr>
            </w:pPr>
            <w:ins w:id="897" w:author="Intel user" w:date="2019-02-15T14:50:00Z">
              <w:r w:rsidRPr="000C3CF3">
                <w:rPr>
                  <w:rFonts w:cs="Arial"/>
                </w:rPr>
                <w:t>16</w:t>
              </w:r>
            </w:ins>
          </w:p>
        </w:tc>
        <w:tc>
          <w:tcPr>
            <w:tcW w:w="560" w:type="pct"/>
          </w:tcPr>
          <w:p w:rsidR="00112CD9" w:rsidRPr="003D1CFB" w:rsidRDefault="00112CD9" w:rsidP="00112CD9">
            <w:pPr>
              <w:pStyle w:val="TAC"/>
              <w:rPr>
                <w:ins w:id="898" w:author="Intel user" w:date="2019-02-15T14:49:00Z"/>
              </w:rPr>
            </w:pPr>
            <w:ins w:id="899" w:author="Intel user" w:date="2019-02-15T14:50:00Z">
              <w:r w:rsidRPr="000C3CF3">
                <w:rPr>
                  <w:rFonts w:cs="Arial"/>
                </w:rPr>
                <w:t>21</w:t>
              </w:r>
            </w:ins>
          </w:p>
        </w:tc>
      </w:tr>
      <w:tr w:rsidR="00112CD9" w:rsidRPr="003D1CFB" w:rsidTr="00CF137B">
        <w:trPr>
          <w:jc w:val="center"/>
          <w:ins w:id="900" w:author="Intel user" w:date="2019-02-15T14:49:00Z"/>
        </w:trPr>
        <w:tc>
          <w:tcPr>
            <w:tcW w:w="2262" w:type="pct"/>
          </w:tcPr>
          <w:p w:rsidR="00112CD9" w:rsidRPr="003D1CFB" w:rsidRDefault="00112CD9" w:rsidP="00112CD9">
            <w:pPr>
              <w:pStyle w:val="TAC"/>
              <w:jc w:val="left"/>
              <w:rPr>
                <w:ins w:id="901" w:author="Intel user" w:date="2019-02-15T14:49:00Z"/>
              </w:rPr>
            </w:pPr>
            <w:ins w:id="902" w:author="Intel user" w:date="2019-02-15T14:49:00Z">
              <w:r w:rsidRPr="003D1CFB">
                <w:t xml:space="preserve">Binary Channel Bits (Note </w:t>
              </w:r>
              <w:r>
                <w:t>3</w:t>
              </w:r>
              <w:r w:rsidRPr="003D1CFB">
                <w:t>)</w:t>
              </w:r>
            </w:ins>
          </w:p>
        </w:tc>
        <w:tc>
          <w:tcPr>
            <w:tcW w:w="470" w:type="pct"/>
          </w:tcPr>
          <w:p w:rsidR="00112CD9" w:rsidRPr="003D1CFB" w:rsidRDefault="00112CD9" w:rsidP="00112CD9">
            <w:pPr>
              <w:pStyle w:val="TAC"/>
              <w:rPr>
                <w:ins w:id="903" w:author="Intel user" w:date="2019-02-15T14:49:00Z"/>
              </w:rPr>
            </w:pPr>
          </w:p>
        </w:tc>
        <w:tc>
          <w:tcPr>
            <w:tcW w:w="581" w:type="pct"/>
          </w:tcPr>
          <w:p w:rsidR="00112CD9" w:rsidRPr="003D1CFB" w:rsidRDefault="00112CD9" w:rsidP="00112CD9">
            <w:pPr>
              <w:pStyle w:val="TAC"/>
              <w:rPr>
                <w:ins w:id="904" w:author="Intel user" w:date="2019-02-15T14:49:00Z"/>
              </w:rPr>
            </w:pPr>
          </w:p>
        </w:tc>
        <w:tc>
          <w:tcPr>
            <w:tcW w:w="565" w:type="pct"/>
          </w:tcPr>
          <w:p w:rsidR="00112CD9" w:rsidRPr="003D1CFB" w:rsidRDefault="00112CD9" w:rsidP="00112CD9">
            <w:pPr>
              <w:pStyle w:val="TAC"/>
              <w:rPr>
                <w:ins w:id="905" w:author="Intel user" w:date="2019-02-15T14:49:00Z"/>
              </w:rPr>
            </w:pPr>
          </w:p>
        </w:tc>
        <w:tc>
          <w:tcPr>
            <w:tcW w:w="562" w:type="pct"/>
          </w:tcPr>
          <w:p w:rsidR="00112CD9" w:rsidRPr="003D1CFB" w:rsidRDefault="00112CD9" w:rsidP="00112CD9">
            <w:pPr>
              <w:pStyle w:val="TAC"/>
              <w:rPr>
                <w:ins w:id="906" w:author="Intel user" w:date="2019-02-15T14:49:00Z"/>
              </w:rPr>
            </w:pPr>
          </w:p>
        </w:tc>
        <w:tc>
          <w:tcPr>
            <w:tcW w:w="560" w:type="pct"/>
          </w:tcPr>
          <w:p w:rsidR="00112CD9" w:rsidRPr="003D1CFB" w:rsidRDefault="00112CD9" w:rsidP="00112CD9">
            <w:pPr>
              <w:pStyle w:val="TAC"/>
              <w:rPr>
                <w:ins w:id="907" w:author="Intel user" w:date="2019-02-15T14:49:00Z"/>
              </w:rPr>
            </w:pPr>
          </w:p>
        </w:tc>
      </w:tr>
      <w:tr w:rsidR="00112CD9" w:rsidRPr="003D1CFB" w:rsidTr="00CF137B">
        <w:trPr>
          <w:jc w:val="center"/>
          <w:ins w:id="908" w:author="Intel user" w:date="2019-02-15T14:49:00Z"/>
        </w:trPr>
        <w:tc>
          <w:tcPr>
            <w:tcW w:w="2262" w:type="pct"/>
          </w:tcPr>
          <w:p w:rsidR="00112CD9" w:rsidRPr="003D1CFB" w:rsidRDefault="00112CD9" w:rsidP="00112CD9">
            <w:pPr>
              <w:pStyle w:val="TAC"/>
              <w:jc w:val="left"/>
              <w:rPr>
                <w:ins w:id="909" w:author="Intel user" w:date="2019-02-15T14:49:00Z"/>
              </w:rPr>
            </w:pPr>
            <w:ins w:id="910" w:author="Intel user" w:date="2019-02-15T14:49:00Z">
              <w:r w:rsidRPr="003D1CFB">
                <w:t xml:space="preserve">  For Sub-Frames 1,2,3,4,6,7,8,9</w:t>
              </w:r>
            </w:ins>
          </w:p>
        </w:tc>
        <w:tc>
          <w:tcPr>
            <w:tcW w:w="470" w:type="pct"/>
          </w:tcPr>
          <w:p w:rsidR="00112CD9" w:rsidRPr="003D1CFB" w:rsidRDefault="00112CD9" w:rsidP="00112CD9">
            <w:pPr>
              <w:pStyle w:val="TAC"/>
              <w:rPr>
                <w:ins w:id="911" w:author="Intel user" w:date="2019-02-15T14:49:00Z"/>
              </w:rPr>
            </w:pPr>
            <w:ins w:id="912" w:author="Intel user" w:date="2019-02-15T14:49:00Z">
              <w:r w:rsidRPr="003D1CFB">
                <w:t>Bits</w:t>
              </w:r>
            </w:ins>
          </w:p>
        </w:tc>
        <w:tc>
          <w:tcPr>
            <w:tcW w:w="581" w:type="pct"/>
            <w:shd w:val="clear" w:color="auto" w:fill="auto"/>
          </w:tcPr>
          <w:p w:rsidR="00112CD9" w:rsidRPr="003D1CFB" w:rsidRDefault="00112CD9" w:rsidP="00112CD9">
            <w:pPr>
              <w:pStyle w:val="TAC"/>
              <w:rPr>
                <w:ins w:id="913" w:author="Intel user" w:date="2019-02-15T14:49:00Z"/>
              </w:rPr>
            </w:pPr>
            <w:ins w:id="914" w:author="Intel user" w:date="2019-02-15T14:49:00Z">
              <w:r w:rsidRPr="000C3CF3">
                <w:rPr>
                  <w:rFonts w:cs="Arial"/>
                  <w:lang w:eastAsia="zh-CN"/>
                </w:rPr>
                <w:t>40800</w:t>
              </w:r>
            </w:ins>
          </w:p>
        </w:tc>
        <w:tc>
          <w:tcPr>
            <w:tcW w:w="565" w:type="pct"/>
            <w:shd w:val="clear" w:color="auto" w:fill="auto"/>
          </w:tcPr>
          <w:p w:rsidR="00112CD9" w:rsidRPr="003D1CFB" w:rsidRDefault="00112CD9" w:rsidP="00112CD9">
            <w:pPr>
              <w:pStyle w:val="TAC"/>
              <w:rPr>
                <w:ins w:id="915" w:author="Intel user" w:date="2019-02-15T14:49:00Z"/>
              </w:rPr>
            </w:pPr>
            <w:ins w:id="916" w:author="Intel user" w:date="2019-02-15T14:49:00Z">
              <w:r w:rsidRPr="000C3CF3">
                <w:rPr>
                  <w:rFonts w:cs="Arial"/>
                </w:rPr>
                <w:t>81600</w:t>
              </w:r>
            </w:ins>
          </w:p>
        </w:tc>
        <w:tc>
          <w:tcPr>
            <w:tcW w:w="562" w:type="pct"/>
            <w:shd w:val="clear" w:color="auto" w:fill="auto"/>
          </w:tcPr>
          <w:p w:rsidR="00112CD9" w:rsidRPr="003D1CFB" w:rsidRDefault="00112CD9" w:rsidP="00112CD9">
            <w:pPr>
              <w:pStyle w:val="TAC"/>
              <w:rPr>
                <w:ins w:id="917" w:author="Intel user" w:date="2019-02-15T14:49:00Z"/>
              </w:rPr>
            </w:pPr>
            <w:ins w:id="918" w:author="Intel user" w:date="2019-02-15T14:50:00Z">
              <w:r w:rsidRPr="000C3CF3">
                <w:rPr>
                  <w:rFonts w:cs="Arial"/>
                </w:rPr>
                <w:t>122400</w:t>
              </w:r>
            </w:ins>
          </w:p>
        </w:tc>
        <w:tc>
          <w:tcPr>
            <w:tcW w:w="560" w:type="pct"/>
          </w:tcPr>
          <w:p w:rsidR="00112CD9" w:rsidRPr="003D1CFB" w:rsidRDefault="00112CD9" w:rsidP="00112CD9">
            <w:pPr>
              <w:pStyle w:val="TAC"/>
              <w:rPr>
                <w:ins w:id="919" w:author="Intel user" w:date="2019-02-15T14:49:00Z"/>
              </w:rPr>
            </w:pPr>
            <w:ins w:id="920" w:author="Intel user" w:date="2019-02-15T14:50:00Z">
              <w:r w:rsidRPr="000C3CF3">
                <w:rPr>
                  <w:rFonts w:cs="Arial"/>
                </w:rPr>
                <w:t>163200</w:t>
              </w:r>
            </w:ins>
          </w:p>
        </w:tc>
      </w:tr>
      <w:tr w:rsidR="00112CD9" w:rsidRPr="003D1CFB" w:rsidTr="00CF137B">
        <w:trPr>
          <w:jc w:val="center"/>
          <w:ins w:id="921" w:author="Intel user" w:date="2019-02-15T14:49:00Z"/>
        </w:trPr>
        <w:tc>
          <w:tcPr>
            <w:tcW w:w="2262" w:type="pct"/>
          </w:tcPr>
          <w:p w:rsidR="00112CD9" w:rsidRPr="003D1CFB" w:rsidRDefault="00112CD9" w:rsidP="00112CD9">
            <w:pPr>
              <w:pStyle w:val="TAC"/>
              <w:jc w:val="left"/>
              <w:rPr>
                <w:ins w:id="922" w:author="Intel user" w:date="2019-02-15T14:49:00Z"/>
              </w:rPr>
            </w:pPr>
            <w:ins w:id="923" w:author="Intel user" w:date="2019-02-15T14:49:00Z">
              <w:r w:rsidRPr="003D1CFB">
                <w:t xml:space="preserve">  For Sub-Frame 5</w:t>
              </w:r>
            </w:ins>
          </w:p>
        </w:tc>
        <w:tc>
          <w:tcPr>
            <w:tcW w:w="470" w:type="pct"/>
          </w:tcPr>
          <w:p w:rsidR="00112CD9" w:rsidRPr="003D1CFB" w:rsidRDefault="00112CD9" w:rsidP="00112CD9">
            <w:pPr>
              <w:pStyle w:val="TAC"/>
              <w:rPr>
                <w:ins w:id="924" w:author="Intel user" w:date="2019-02-15T14:49:00Z"/>
              </w:rPr>
            </w:pPr>
            <w:ins w:id="925" w:author="Intel user" w:date="2019-02-15T14:49:00Z">
              <w:r w:rsidRPr="003D1CFB">
                <w:t>Bits</w:t>
              </w:r>
            </w:ins>
          </w:p>
        </w:tc>
        <w:tc>
          <w:tcPr>
            <w:tcW w:w="581" w:type="pct"/>
            <w:shd w:val="clear" w:color="auto" w:fill="auto"/>
          </w:tcPr>
          <w:p w:rsidR="00112CD9" w:rsidRPr="003D1CFB" w:rsidDel="00A62B1C" w:rsidRDefault="00112CD9" w:rsidP="00112CD9">
            <w:pPr>
              <w:pStyle w:val="TAC"/>
              <w:rPr>
                <w:ins w:id="926" w:author="Intel user" w:date="2019-02-15T14:49:00Z"/>
              </w:rPr>
            </w:pPr>
            <w:ins w:id="927" w:author="Intel user" w:date="2019-02-15T14:49:00Z">
              <w:r w:rsidRPr="000C3CF3">
                <w:rPr>
                  <w:rFonts w:cs="Arial" w:hint="eastAsia"/>
                  <w:lang w:eastAsia="zh-CN"/>
                </w:rPr>
                <w:t>N/A</w:t>
              </w:r>
            </w:ins>
          </w:p>
        </w:tc>
        <w:tc>
          <w:tcPr>
            <w:tcW w:w="565" w:type="pct"/>
            <w:shd w:val="clear" w:color="auto" w:fill="auto"/>
          </w:tcPr>
          <w:p w:rsidR="00112CD9" w:rsidRPr="003D1CFB" w:rsidDel="00A62B1C" w:rsidRDefault="00112CD9" w:rsidP="00112CD9">
            <w:pPr>
              <w:pStyle w:val="TAC"/>
              <w:rPr>
                <w:ins w:id="928" w:author="Intel user" w:date="2019-02-15T14:49:00Z"/>
              </w:rPr>
            </w:pPr>
            <w:ins w:id="929" w:author="Intel user" w:date="2019-02-15T14:49:00Z">
              <w:r w:rsidRPr="000C3CF3">
                <w:rPr>
                  <w:rFonts w:cs="Arial"/>
                </w:rPr>
                <w:t>74976</w:t>
              </w:r>
            </w:ins>
          </w:p>
        </w:tc>
        <w:tc>
          <w:tcPr>
            <w:tcW w:w="562" w:type="pct"/>
            <w:shd w:val="clear" w:color="auto" w:fill="auto"/>
          </w:tcPr>
          <w:p w:rsidR="00112CD9" w:rsidRPr="003D1CFB" w:rsidDel="00A62B1C" w:rsidRDefault="00112CD9" w:rsidP="00112CD9">
            <w:pPr>
              <w:pStyle w:val="TAC"/>
              <w:rPr>
                <w:ins w:id="930" w:author="Intel user" w:date="2019-02-15T14:49:00Z"/>
              </w:rPr>
            </w:pPr>
            <w:ins w:id="931" w:author="Intel user" w:date="2019-02-15T14:50:00Z">
              <w:r w:rsidRPr="000C3CF3">
                <w:rPr>
                  <w:rFonts w:cs="Arial"/>
                </w:rPr>
                <w:t>114144</w:t>
              </w:r>
            </w:ins>
          </w:p>
        </w:tc>
        <w:tc>
          <w:tcPr>
            <w:tcW w:w="560" w:type="pct"/>
          </w:tcPr>
          <w:p w:rsidR="00112CD9" w:rsidRPr="003D1CFB" w:rsidDel="00A62B1C" w:rsidRDefault="00112CD9" w:rsidP="00112CD9">
            <w:pPr>
              <w:pStyle w:val="TAC"/>
              <w:rPr>
                <w:ins w:id="932" w:author="Intel user" w:date="2019-02-15T14:49:00Z"/>
              </w:rPr>
            </w:pPr>
            <w:ins w:id="933" w:author="Intel user" w:date="2019-02-15T14:50:00Z">
              <w:r w:rsidRPr="000C3CF3">
                <w:rPr>
                  <w:rFonts w:cs="Arial"/>
                </w:rPr>
                <w:t>154944</w:t>
              </w:r>
            </w:ins>
          </w:p>
        </w:tc>
      </w:tr>
      <w:tr w:rsidR="00112CD9" w:rsidRPr="003D1CFB" w:rsidTr="00CF137B">
        <w:trPr>
          <w:jc w:val="center"/>
          <w:ins w:id="934" w:author="Intel user" w:date="2019-02-15T14:49:00Z"/>
        </w:trPr>
        <w:tc>
          <w:tcPr>
            <w:tcW w:w="2262" w:type="pct"/>
          </w:tcPr>
          <w:p w:rsidR="00112CD9" w:rsidRPr="003D1CFB" w:rsidRDefault="00112CD9" w:rsidP="00112CD9">
            <w:pPr>
              <w:pStyle w:val="TAC"/>
              <w:jc w:val="left"/>
              <w:rPr>
                <w:ins w:id="935" w:author="Intel user" w:date="2019-02-15T14:49:00Z"/>
              </w:rPr>
            </w:pPr>
            <w:ins w:id="936" w:author="Intel user" w:date="2019-02-15T14:49:00Z">
              <w:r w:rsidRPr="003D1CFB">
                <w:t xml:space="preserve">  For Sub-Frame 0</w:t>
              </w:r>
            </w:ins>
          </w:p>
        </w:tc>
        <w:tc>
          <w:tcPr>
            <w:tcW w:w="470" w:type="pct"/>
          </w:tcPr>
          <w:p w:rsidR="00112CD9" w:rsidRPr="003D1CFB" w:rsidRDefault="00112CD9" w:rsidP="00112CD9">
            <w:pPr>
              <w:pStyle w:val="TAC"/>
              <w:rPr>
                <w:ins w:id="937" w:author="Intel user" w:date="2019-02-15T14:49:00Z"/>
              </w:rPr>
            </w:pPr>
            <w:ins w:id="938" w:author="Intel user" w:date="2019-02-15T14:49:00Z">
              <w:r w:rsidRPr="003D1CFB">
                <w:t>Bits</w:t>
              </w:r>
            </w:ins>
          </w:p>
        </w:tc>
        <w:tc>
          <w:tcPr>
            <w:tcW w:w="581" w:type="pct"/>
            <w:shd w:val="clear" w:color="auto" w:fill="auto"/>
          </w:tcPr>
          <w:p w:rsidR="00112CD9" w:rsidRPr="003D1CFB" w:rsidRDefault="00112CD9" w:rsidP="00112CD9">
            <w:pPr>
              <w:pStyle w:val="TAC"/>
              <w:rPr>
                <w:ins w:id="939" w:author="Intel user" w:date="2019-02-15T14:49:00Z"/>
              </w:rPr>
            </w:pPr>
            <w:ins w:id="940" w:author="Intel user" w:date="2019-02-15T14:49:00Z">
              <w:r w:rsidRPr="000C3CF3">
                <w:rPr>
                  <w:rFonts w:cs="Arial"/>
                  <w:lang w:eastAsia="zh-CN"/>
                </w:rPr>
                <w:t>36192</w:t>
              </w:r>
            </w:ins>
          </w:p>
        </w:tc>
        <w:tc>
          <w:tcPr>
            <w:tcW w:w="565" w:type="pct"/>
            <w:shd w:val="clear" w:color="auto" w:fill="auto"/>
          </w:tcPr>
          <w:p w:rsidR="00112CD9" w:rsidRPr="003D1CFB" w:rsidRDefault="00112CD9" w:rsidP="00112CD9">
            <w:pPr>
              <w:pStyle w:val="TAC"/>
              <w:rPr>
                <w:ins w:id="941" w:author="Intel user" w:date="2019-02-15T14:49:00Z"/>
              </w:rPr>
            </w:pPr>
            <w:ins w:id="942" w:author="Intel user" w:date="2019-02-15T14:49:00Z">
              <w:r w:rsidRPr="000C3CF3">
                <w:rPr>
                  <w:rFonts w:cs="Arial"/>
                </w:rPr>
                <w:t>76992</w:t>
              </w:r>
            </w:ins>
          </w:p>
        </w:tc>
        <w:tc>
          <w:tcPr>
            <w:tcW w:w="562" w:type="pct"/>
            <w:shd w:val="clear" w:color="auto" w:fill="auto"/>
          </w:tcPr>
          <w:p w:rsidR="00112CD9" w:rsidRPr="003D1CFB" w:rsidRDefault="00112CD9" w:rsidP="00112CD9">
            <w:pPr>
              <w:pStyle w:val="TAC"/>
              <w:rPr>
                <w:ins w:id="943" w:author="Intel user" w:date="2019-02-15T14:49:00Z"/>
              </w:rPr>
            </w:pPr>
            <w:ins w:id="944" w:author="Intel user" w:date="2019-02-15T14:50:00Z">
              <w:r w:rsidRPr="000C3CF3">
                <w:rPr>
                  <w:rFonts w:cs="Arial"/>
                </w:rPr>
                <w:t>117792</w:t>
              </w:r>
            </w:ins>
          </w:p>
        </w:tc>
        <w:tc>
          <w:tcPr>
            <w:tcW w:w="560" w:type="pct"/>
          </w:tcPr>
          <w:p w:rsidR="00112CD9" w:rsidRPr="003D1CFB" w:rsidRDefault="00112CD9" w:rsidP="00112CD9">
            <w:pPr>
              <w:pStyle w:val="TAC"/>
              <w:rPr>
                <w:ins w:id="945" w:author="Intel user" w:date="2019-02-15T14:49:00Z"/>
              </w:rPr>
            </w:pPr>
            <w:ins w:id="946" w:author="Intel user" w:date="2019-02-15T14:50:00Z">
              <w:r w:rsidRPr="000C3CF3">
                <w:rPr>
                  <w:rFonts w:cs="Arial"/>
                </w:rPr>
                <w:t>158592</w:t>
              </w:r>
            </w:ins>
          </w:p>
        </w:tc>
      </w:tr>
      <w:tr w:rsidR="00112CD9" w:rsidRPr="003D1CFB" w:rsidTr="00CF137B">
        <w:trPr>
          <w:trHeight w:val="70"/>
          <w:jc w:val="center"/>
          <w:ins w:id="947" w:author="Intel user" w:date="2019-02-15T14:49:00Z"/>
        </w:trPr>
        <w:tc>
          <w:tcPr>
            <w:tcW w:w="2262" w:type="pct"/>
          </w:tcPr>
          <w:p w:rsidR="00112CD9" w:rsidRPr="003D1CFB" w:rsidRDefault="00112CD9" w:rsidP="00112CD9">
            <w:pPr>
              <w:pStyle w:val="TAC"/>
              <w:jc w:val="left"/>
              <w:rPr>
                <w:ins w:id="948" w:author="Intel user" w:date="2019-02-15T14:49:00Z"/>
              </w:rPr>
            </w:pPr>
            <w:ins w:id="949" w:author="Intel user" w:date="2019-02-15T14:49:00Z">
              <w:r w:rsidRPr="003D1CFB">
                <w:t>Number of layers</w:t>
              </w:r>
            </w:ins>
          </w:p>
        </w:tc>
        <w:tc>
          <w:tcPr>
            <w:tcW w:w="470" w:type="pct"/>
          </w:tcPr>
          <w:p w:rsidR="00112CD9" w:rsidRPr="003D1CFB" w:rsidRDefault="00112CD9" w:rsidP="00112CD9">
            <w:pPr>
              <w:pStyle w:val="TAC"/>
              <w:rPr>
                <w:ins w:id="950" w:author="Intel user" w:date="2019-02-15T14:49:00Z"/>
              </w:rPr>
            </w:pPr>
          </w:p>
        </w:tc>
        <w:tc>
          <w:tcPr>
            <w:tcW w:w="581" w:type="pct"/>
            <w:shd w:val="clear" w:color="auto" w:fill="auto"/>
          </w:tcPr>
          <w:p w:rsidR="00112CD9" w:rsidRPr="003D1CFB" w:rsidRDefault="00112CD9" w:rsidP="00112CD9">
            <w:pPr>
              <w:pStyle w:val="TAC"/>
              <w:rPr>
                <w:ins w:id="951" w:author="Intel user" w:date="2019-02-15T14:49:00Z"/>
              </w:rPr>
            </w:pPr>
            <w:ins w:id="952" w:author="Intel user" w:date="2019-02-15T14:49:00Z">
              <w:r w:rsidRPr="000C3CF3">
                <w:rPr>
                  <w:rFonts w:cs="Arial"/>
                </w:rPr>
                <w:t>4</w:t>
              </w:r>
            </w:ins>
          </w:p>
        </w:tc>
        <w:tc>
          <w:tcPr>
            <w:tcW w:w="565" w:type="pct"/>
            <w:shd w:val="clear" w:color="auto" w:fill="auto"/>
          </w:tcPr>
          <w:p w:rsidR="00112CD9" w:rsidRPr="003D1CFB" w:rsidRDefault="00112CD9" w:rsidP="00112CD9">
            <w:pPr>
              <w:pStyle w:val="TAC"/>
              <w:rPr>
                <w:ins w:id="953" w:author="Intel user" w:date="2019-02-15T14:49:00Z"/>
              </w:rPr>
            </w:pPr>
            <w:ins w:id="954" w:author="Intel user" w:date="2019-02-15T14:49:00Z">
              <w:r w:rsidRPr="000C3CF3">
                <w:rPr>
                  <w:rFonts w:cs="Arial"/>
                </w:rPr>
                <w:t>4</w:t>
              </w:r>
            </w:ins>
          </w:p>
        </w:tc>
        <w:tc>
          <w:tcPr>
            <w:tcW w:w="562" w:type="pct"/>
            <w:shd w:val="clear" w:color="auto" w:fill="auto"/>
          </w:tcPr>
          <w:p w:rsidR="00112CD9" w:rsidRPr="003D1CFB" w:rsidRDefault="00112CD9" w:rsidP="00112CD9">
            <w:pPr>
              <w:pStyle w:val="TAC"/>
              <w:rPr>
                <w:ins w:id="955" w:author="Intel user" w:date="2019-02-15T14:49:00Z"/>
              </w:rPr>
            </w:pPr>
            <w:ins w:id="956" w:author="Intel user" w:date="2019-02-15T14:50:00Z">
              <w:r w:rsidRPr="000C3CF3">
                <w:rPr>
                  <w:rFonts w:cs="Arial"/>
                </w:rPr>
                <w:t>4</w:t>
              </w:r>
            </w:ins>
          </w:p>
        </w:tc>
        <w:tc>
          <w:tcPr>
            <w:tcW w:w="560" w:type="pct"/>
          </w:tcPr>
          <w:p w:rsidR="00112CD9" w:rsidRPr="003D1CFB" w:rsidRDefault="00112CD9" w:rsidP="00112CD9">
            <w:pPr>
              <w:pStyle w:val="TAC"/>
              <w:rPr>
                <w:ins w:id="957" w:author="Intel user" w:date="2019-02-15T14:49:00Z"/>
              </w:rPr>
            </w:pPr>
            <w:ins w:id="958" w:author="Intel user" w:date="2019-02-15T14:50:00Z">
              <w:r w:rsidRPr="000C3CF3">
                <w:rPr>
                  <w:rFonts w:cs="Arial"/>
                </w:rPr>
                <w:t>4</w:t>
              </w:r>
            </w:ins>
          </w:p>
        </w:tc>
      </w:tr>
      <w:tr w:rsidR="00112CD9" w:rsidRPr="003D1CFB" w:rsidTr="00CF137B">
        <w:trPr>
          <w:trHeight w:val="70"/>
          <w:jc w:val="center"/>
          <w:ins w:id="959" w:author="Intel user" w:date="2019-02-15T14:49:00Z"/>
        </w:trPr>
        <w:tc>
          <w:tcPr>
            <w:tcW w:w="2262" w:type="pct"/>
          </w:tcPr>
          <w:p w:rsidR="00112CD9" w:rsidRPr="003D1CFB" w:rsidRDefault="00112CD9" w:rsidP="00112CD9">
            <w:pPr>
              <w:pStyle w:val="TAC"/>
              <w:jc w:val="left"/>
              <w:rPr>
                <w:ins w:id="960" w:author="Intel user" w:date="2019-02-15T14:49:00Z"/>
              </w:rPr>
            </w:pPr>
            <w:ins w:id="961" w:author="Intel user" w:date="2019-02-15T14:49:00Z">
              <w:r w:rsidRPr="003D1CFB">
                <w:t xml:space="preserve">Max. Throughput averaged over 1 frame (Note </w:t>
              </w:r>
              <w:r>
                <w:t>3</w:t>
              </w:r>
              <w:r w:rsidRPr="003D1CFB">
                <w:t>)</w:t>
              </w:r>
            </w:ins>
          </w:p>
        </w:tc>
        <w:tc>
          <w:tcPr>
            <w:tcW w:w="470" w:type="pct"/>
          </w:tcPr>
          <w:p w:rsidR="00112CD9" w:rsidRPr="003D1CFB" w:rsidRDefault="00112CD9" w:rsidP="00112CD9">
            <w:pPr>
              <w:pStyle w:val="TAC"/>
              <w:rPr>
                <w:ins w:id="962" w:author="Intel user" w:date="2019-02-15T14:49:00Z"/>
              </w:rPr>
            </w:pPr>
            <w:ins w:id="963" w:author="Intel user" w:date="2019-02-15T14:49:00Z">
              <w:r w:rsidRPr="003D1CFB">
                <w:t>Mbps</w:t>
              </w:r>
            </w:ins>
          </w:p>
        </w:tc>
        <w:tc>
          <w:tcPr>
            <w:tcW w:w="581" w:type="pct"/>
            <w:shd w:val="clear" w:color="auto" w:fill="auto"/>
          </w:tcPr>
          <w:p w:rsidR="00112CD9" w:rsidRPr="003D1CFB" w:rsidRDefault="00112CD9" w:rsidP="00112CD9">
            <w:pPr>
              <w:pStyle w:val="TAC"/>
              <w:rPr>
                <w:ins w:id="964" w:author="Intel user" w:date="2019-02-15T14:49:00Z"/>
              </w:rPr>
            </w:pPr>
            <w:ins w:id="965" w:author="Intel user" w:date="2019-02-15T14:49:00Z">
              <w:r w:rsidRPr="000C3CF3">
                <w:rPr>
                  <w:rFonts w:cs="Arial"/>
                  <w:lang w:eastAsia="zh-CN"/>
                </w:rPr>
                <w:t>28.421</w:t>
              </w:r>
            </w:ins>
          </w:p>
        </w:tc>
        <w:tc>
          <w:tcPr>
            <w:tcW w:w="565" w:type="pct"/>
            <w:shd w:val="clear" w:color="auto" w:fill="auto"/>
          </w:tcPr>
          <w:p w:rsidR="00112CD9" w:rsidRPr="003D1CFB" w:rsidRDefault="00112CD9" w:rsidP="00112CD9">
            <w:pPr>
              <w:pStyle w:val="TAC"/>
              <w:rPr>
                <w:ins w:id="966" w:author="Intel user" w:date="2019-02-15T14:49:00Z"/>
              </w:rPr>
            </w:pPr>
            <w:ins w:id="967" w:author="Intel user" w:date="2019-02-15T14:49:00Z">
              <w:r w:rsidRPr="000C3CF3">
                <w:rPr>
                  <w:rFonts w:cs="Arial"/>
                </w:rPr>
                <w:t>63.324</w:t>
              </w:r>
            </w:ins>
          </w:p>
        </w:tc>
        <w:tc>
          <w:tcPr>
            <w:tcW w:w="562" w:type="pct"/>
            <w:shd w:val="clear" w:color="auto" w:fill="auto"/>
          </w:tcPr>
          <w:p w:rsidR="00112CD9" w:rsidRPr="003D1CFB" w:rsidRDefault="00112CD9" w:rsidP="00112CD9">
            <w:pPr>
              <w:pStyle w:val="TAC"/>
              <w:rPr>
                <w:ins w:id="968" w:author="Intel user" w:date="2019-02-15T14:49:00Z"/>
              </w:rPr>
            </w:pPr>
            <w:ins w:id="969" w:author="Intel user" w:date="2019-02-15T14:50:00Z">
              <w:r w:rsidRPr="000C3CF3">
                <w:rPr>
                  <w:rFonts w:cs="Arial"/>
                </w:rPr>
                <w:t>93.502</w:t>
              </w:r>
            </w:ins>
          </w:p>
        </w:tc>
        <w:tc>
          <w:tcPr>
            <w:tcW w:w="560" w:type="pct"/>
          </w:tcPr>
          <w:p w:rsidR="00112CD9" w:rsidRPr="003D1CFB" w:rsidRDefault="00112CD9" w:rsidP="00112CD9">
            <w:pPr>
              <w:pStyle w:val="TAC"/>
              <w:rPr>
                <w:ins w:id="970" w:author="Intel user" w:date="2019-02-15T14:49:00Z"/>
              </w:rPr>
            </w:pPr>
            <w:ins w:id="971" w:author="Intel user" w:date="2019-02-15T14:50:00Z">
              <w:r w:rsidRPr="000C3CF3">
                <w:rPr>
                  <w:rFonts w:cs="Arial"/>
                </w:rPr>
                <w:t>128.093</w:t>
              </w:r>
            </w:ins>
          </w:p>
        </w:tc>
      </w:tr>
      <w:tr w:rsidR="00CF137B" w:rsidRPr="003D1CFB" w:rsidTr="001A594C">
        <w:trPr>
          <w:trHeight w:val="70"/>
          <w:jc w:val="center"/>
          <w:ins w:id="972" w:author="Intel user" w:date="2019-02-15T14:49:00Z"/>
        </w:trPr>
        <w:tc>
          <w:tcPr>
            <w:tcW w:w="5000" w:type="pct"/>
            <w:gridSpan w:val="6"/>
          </w:tcPr>
          <w:p w:rsidR="00CF137B" w:rsidRPr="003D1CFB" w:rsidRDefault="00CF137B" w:rsidP="001A594C">
            <w:pPr>
              <w:pStyle w:val="TAN"/>
              <w:rPr>
                <w:ins w:id="973" w:author="Intel user" w:date="2019-02-15T14:49:00Z"/>
              </w:rPr>
            </w:pPr>
            <w:ins w:id="974" w:author="Intel user" w:date="2019-02-15T14:49:00Z">
              <w:r w:rsidRPr="003D1CFB">
                <w:t>Note 1:</w:t>
              </w:r>
              <w:r w:rsidRPr="003D1CFB">
                <w:tab/>
              </w:r>
              <w:r w:rsidRPr="003D1CFB">
                <w:rPr>
                  <w:rFonts w:eastAsia="MS PGothic"/>
                </w:rPr>
                <w:t>1 symbol allocated to PDCCH for all tests.</w:t>
              </w:r>
            </w:ins>
          </w:p>
          <w:p w:rsidR="00CF137B" w:rsidRDefault="00CF137B" w:rsidP="001A594C">
            <w:pPr>
              <w:pStyle w:val="TAN"/>
              <w:rPr>
                <w:ins w:id="975" w:author="Intel user" w:date="2019-02-15T14:49:00Z"/>
                <w:rFonts w:eastAsia="MS PGothic"/>
              </w:rPr>
            </w:pPr>
            <w:ins w:id="976" w:author="Intel user" w:date="2019-02-15T14:49: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977" w:author="Intel user" w:date="2019-02-15T16:46:00Z">
              <w:r w:rsidR="005130E9">
                <w:rPr>
                  <w:rFonts w:eastAsia="MS PGothic"/>
                </w:rPr>
                <w:t>X</w:t>
              </w:r>
            </w:ins>
            <w:ins w:id="978" w:author="Intel user" w:date="2019-02-15T14:49:00Z">
              <w:r w:rsidRPr="003D1CFB">
                <w:rPr>
                  <w:rFonts w:eastAsia="MS PGothic"/>
                </w:rPr>
                <w:t>].</w:t>
              </w:r>
            </w:ins>
          </w:p>
          <w:p w:rsidR="00CF137B" w:rsidRPr="003D1CFB" w:rsidRDefault="00CF137B" w:rsidP="001A594C">
            <w:pPr>
              <w:pStyle w:val="TAN"/>
              <w:rPr>
                <w:ins w:id="979" w:author="Intel user" w:date="2019-02-15T14:49:00Z"/>
              </w:rPr>
            </w:pPr>
            <w:ins w:id="980" w:author="Intel user" w:date="2019-02-15T14:49:00Z">
              <w:r w:rsidRPr="003D1CFB">
                <w:t xml:space="preserve">Note </w:t>
              </w:r>
              <w:r>
                <w:t>3</w:t>
              </w:r>
              <w:r w:rsidRPr="003D1CFB">
                <w:t xml:space="preserve">: </w:t>
              </w:r>
              <w:r w:rsidRPr="003D1CFB">
                <w:tab/>
                <w:t>Given per component carrier per codeword.</w:t>
              </w:r>
            </w:ins>
          </w:p>
          <w:p w:rsidR="00CF137B" w:rsidRDefault="00CF137B" w:rsidP="001A594C">
            <w:pPr>
              <w:pStyle w:val="TAN"/>
              <w:rPr>
                <w:ins w:id="981" w:author="Intel user" w:date="2019-02-15T14:49:00Z"/>
              </w:rPr>
            </w:pPr>
            <w:ins w:id="982" w:author="Intel user" w:date="2019-02-15T14:49:00Z">
              <w:r w:rsidRPr="003D1CFB">
                <w:t xml:space="preserve">Note </w:t>
              </w:r>
              <w:r>
                <w:t>4</w:t>
              </w:r>
              <w:r w:rsidRPr="003D1CFB">
                <w:t>:</w:t>
              </w:r>
              <w:r w:rsidRPr="003D1CFB">
                <w:tab/>
                <w:t>If more than one Code Block is present, an additional CRC sequence of L = 24 Bits is attached to each Code Block (otherwise L = 0 Bit).</w:t>
              </w:r>
            </w:ins>
          </w:p>
          <w:p w:rsidR="00CF137B" w:rsidRPr="000C3CF3" w:rsidRDefault="00CF137B" w:rsidP="001A594C">
            <w:pPr>
              <w:pStyle w:val="TAN"/>
              <w:rPr>
                <w:ins w:id="983" w:author="Intel user" w:date="2019-02-15T14:49:00Z"/>
              </w:rPr>
            </w:pPr>
            <w:ins w:id="984" w:author="Intel user" w:date="2019-02-15T14:49: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F137B" w:rsidRPr="000C3CF3" w:rsidRDefault="00CF137B" w:rsidP="001A594C">
            <w:pPr>
              <w:pStyle w:val="TAN"/>
              <w:rPr>
                <w:ins w:id="985" w:author="Intel user" w:date="2019-02-15T14:49:00Z"/>
                <w:lang w:eastAsia="zh-CN"/>
              </w:rPr>
            </w:pPr>
            <w:ins w:id="986" w:author="Intel user" w:date="2019-02-15T14:49: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CF137B" w:rsidRPr="003D1CFB" w:rsidRDefault="00CF137B" w:rsidP="001A594C">
            <w:pPr>
              <w:pStyle w:val="TAN"/>
              <w:rPr>
                <w:ins w:id="987" w:author="Intel user" w:date="2019-02-15T14:49:00Z"/>
              </w:rPr>
            </w:pPr>
            <w:ins w:id="988" w:author="Intel user" w:date="2019-02-15T14:49: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CF137B" w:rsidRPr="003D1CFB" w:rsidRDefault="00CF137B" w:rsidP="001A594C">
            <w:pPr>
              <w:pStyle w:val="TAN"/>
              <w:rPr>
                <w:ins w:id="989" w:author="Intel user" w:date="2019-02-15T14:49:00Z"/>
              </w:rPr>
            </w:pPr>
            <w:ins w:id="990" w:author="Intel user" w:date="2019-02-15T14:49:00Z">
              <w:r>
                <w:t>Note 8:</w:t>
              </w:r>
              <w:r>
                <w:tab/>
                <w:t xml:space="preserve">Resource blocks </w:t>
              </w:r>
              <w:r w:rsidRPr="003D1CFB">
                <w:t>nPRB = 4..74 are allocated for the user data in sub-frame 5, and resource blocks nPRB = 0..74 in sub-frames 0,1,2,3,4,6,7,8,9.</w:t>
              </w:r>
            </w:ins>
          </w:p>
          <w:p w:rsidR="00CF137B" w:rsidRPr="003D1CFB" w:rsidRDefault="00CF137B" w:rsidP="001A594C">
            <w:pPr>
              <w:pStyle w:val="TAN"/>
              <w:rPr>
                <w:ins w:id="991" w:author="Intel user" w:date="2019-02-15T14:49:00Z"/>
              </w:rPr>
            </w:pPr>
            <w:ins w:id="992" w:author="Intel user" w:date="2019-02-15T14:49: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F137B" w:rsidRDefault="00CF137B" w:rsidP="003D1CFB">
      <w:pPr>
        <w:rPr>
          <w:ins w:id="993" w:author="Intel user" w:date="2019-02-15T14:51:00Z"/>
          <w:lang w:eastAsia="zh-CN"/>
        </w:rPr>
      </w:pPr>
    </w:p>
    <w:p w:rsidR="00072359" w:rsidRPr="003D1CFB" w:rsidRDefault="00072359" w:rsidP="00072359">
      <w:pPr>
        <w:pStyle w:val="TH"/>
        <w:rPr>
          <w:ins w:id="994" w:author="Intel user" w:date="2019-02-15T14:51:00Z"/>
          <w:lang w:eastAsia="ko-KR"/>
        </w:rPr>
      </w:pPr>
      <w:ins w:id="995" w:author="Intel user" w:date="2019-02-15T14:51: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996" w:author="Intel user" w:date="2019-02-15T16:52:00Z">
        <w:r w:rsidR="005C56D2">
          <w:rPr>
            <w:lang w:eastAsia="zh-CN"/>
          </w:rPr>
          <w:t>, 2 MIMO layers</w:t>
        </w:r>
      </w:ins>
      <w:ins w:id="997" w:author="Intel user" w:date="2019-02-15T14:5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998" w:author="Intel user" w:date="2019-02-15T14:51:00Z"/>
        </w:trPr>
        <w:tc>
          <w:tcPr>
            <w:tcW w:w="2262" w:type="pct"/>
          </w:tcPr>
          <w:p w:rsidR="00072359" w:rsidRPr="003D1CFB" w:rsidRDefault="00072359" w:rsidP="001A594C">
            <w:pPr>
              <w:pStyle w:val="TAH"/>
              <w:rPr>
                <w:ins w:id="999" w:author="Intel user" w:date="2019-02-15T14:51:00Z"/>
              </w:rPr>
            </w:pPr>
            <w:ins w:id="1000" w:author="Intel user" w:date="2019-02-15T14:51:00Z">
              <w:r w:rsidRPr="003D1CFB">
                <w:t>Parameter</w:t>
              </w:r>
            </w:ins>
          </w:p>
        </w:tc>
        <w:tc>
          <w:tcPr>
            <w:tcW w:w="470" w:type="pct"/>
          </w:tcPr>
          <w:p w:rsidR="00072359" w:rsidRPr="003D1CFB" w:rsidRDefault="00072359" w:rsidP="001A594C">
            <w:pPr>
              <w:pStyle w:val="TAH"/>
              <w:rPr>
                <w:ins w:id="1001" w:author="Intel user" w:date="2019-02-15T14:51:00Z"/>
              </w:rPr>
            </w:pPr>
            <w:ins w:id="1002" w:author="Intel user" w:date="2019-02-15T14:51:00Z">
              <w:r w:rsidRPr="003D1CFB">
                <w:t>Unit</w:t>
              </w:r>
            </w:ins>
          </w:p>
        </w:tc>
        <w:tc>
          <w:tcPr>
            <w:tcW w:w="2268" w:type="pct"/>
            <w:gridSpan w:val="4"/>
          </w:tcPr>
          <w:p w:rsidR="00072359" w:rsidRPr="003D1CFB" w:rsidRDefault="00072359" w:rsidP="001A594C">
            <w:pPr>
              <w:pStyle w:val="TAH"/>
              <w:rPr>
                <w:ins w:id="1003" w:author="Intel user" w:date="2019-02-15T14:51:00Z"/>
              </w:rPr>
            </w:pPr>
            <w:ins w:id="1004" w:author="Intel user" w:date="2019-02-15T14:51:00Z">
              <w:r w:rsidRPr="003D1CFB">
                <w:t>Value</w:t>
              </w:r>
            </w:ins>
          </w:p>
        </w:tc>
      </w:tr>
      <w:tr w:rsidR="00072359" w:rsidRPr="003D1CFB" w:rsidTr="00072359">
        <w:trPr>
          <w:jc w:val="center"/>
          <w:ins w:id="1005" w:author="Intel user" w:date="2019-02-15T14:51:00Z"/>
        </w:trPr>
        <w:tc>
          <w:tcPr>
            <w:tcW w:w="2262" w:type="pct"/>
          </w:tcPr>
          <w:p w:rsidR="00072359" w:rsidRPr="003D1CFB" w:rsidRDefault="00072359" w:rsidP="001A594C">
            <w:pPr>
              <w:pStyle w:val="TAL"/>
              <w:rPr>
                <w:ins w:id="1006" w:author="Intel user" w:date="2019-02-15T14:51:00Z"/>
              </w:rPr>
            </w:pPr>
            <w:ins w:id="1007" w:author="Intel user" w:date="2019-02-15T14:51:00Z">
              <w:r w:rsidRPr="003D1CFB">
                <w:t>Reference channel</w:t>
              </w:r>
            </w:ins>
          </w:p>
        </w:tc>
        <w:tc>
          <w:tcPr>
            <w:tcW w:w="470" w:type="pct"/>
          </w:tcPr>
          <w:p w:rsidR="00072359" w:rsidRPr="003D1CFB" w:rsidRDefault="00072359" w:rsidP="001A594C">
            <w:pPr>
              <w:pStyle w:val="TAC"/>
              <w:rPr>
                <w:ins w:id="1008" w:author="Intel user" w:date="2019-02-15T14:51:00Z"/>
              </w:rPr>
            </w:pPr>
          </w:p>
        </w:tc>
        <w:tc>
          <w:tcPr>
            <w:tcW w:w="581" w:type="pct"/>
          </w:tcPr>
          <w:p w:rsidR="00072359" w:rsidRPr="003D1CFB" w:rsidRDefault="00072359" w:rsidP="00072359">
            <w:pPr>
              <w:pStyle w:val="TAC"/>
              <w:rPr>
                <w:ins w:id="1009" w:author="Intel user" w:date="2019-02-15T14:51:00Z"/>
              </w:rPr>
            </w:pPr>
            <w:ins w:id="1010" w:author="Intel user" w:date="2019-02-15T14:51:00Z">
              <w:r w:rsidRPr="003D1CFB">
                <w:t>R.</w:t>
              </w:r>
              <w:r>
                <w:t>PDSCH. 4-3.1 FDD</w:t>
              </w:r>
            </w:ins>
          </w:p>
        </w:tc>
        <w:tc>
          <w:tcPr>
            <w:tcW w:w="565" w:type="pct"/>
          </w:tcPr>
          <w:p w:rsidR="00072359" w:rsidRPr="003D1CFB" w:rsidRDefault="00072359" w:rsidP="00072359">
            <w:pPr>
              <w:pStyle w:val="TAC"/>
              <w:rPr>
                <w:ins w:id="1011" w:author="Intel user" w:date="2019-02-15T14:51:00Z"/>
              </w:rPr>
            </w:pPr>
            <w:ins w:id="1012" w:author="Intel user" w:date="2019-02-15T14:51:00Z">
              <w:r w:rsidRPr="003D1CFB">
                <w:t>R.</w:t>
              </w:r>
              <w:r>
                <w:t>PDSCH. 4-3.2 FDD</w:t>
              </w:r>
            </w:ins>
          </w:p>
        </w:tc>
        <w:tc>
          <w:tcPr>
            <w:tcW w:w="562" w:type="pct"/>
          </w:tcPr>
          <w:p w:rsidR="00072359" w:rsidRPr="003D1CFB" w:rsidRDefault="00072359" w:rsidP="00072359">
            <w:pPr>
              <w:pStyle w:val="TAC"/>
              <w:rPr>
                <w:ins w:id="1013" w:author="Intel user" w:date="2019-02-15T14:51:00Z"/>
              </w:rPr>
            </w:pPr>
            <w:ins w:id="1014" w:author="Intel user" w:date="2019-02-15T14:51:00Z">
              <w:r w:rsidRPr="003D1CFB">
                <w:t>R.</w:t>
              </w:r>
              <w:r>
                <w:t>PDSCH. 4-3.3 FDD</w:t>
              </w:r>
            </w:ins>
          </w:p>
        </w:tc>
        <w:tc>
          <w:tcPr>
            <w:tcW w:w="560" w:type="pct"/>
          </w:tcPr>
          <w:p w:rsidR="00072359" w:rsidRPr="003D1CFB" w:rsidRDefault="00072359" w:rsidP="00072359">
            <w:pPr>
              <w:pStyle w:val="TAC"/>
              <w:rPr>
                <w:ins w:id="1015" w:author="Intel user" w:date="2019-02-15T14:51:00Z"/>
              </w:rPr>
            </w:pPr>
            <w:ins w:id="1016" w:author="Intel user" w:date="2019-02-15T14:51:00Z">
              <w:r w:rsidRPr="003D1CFB">
                <w:t>R.</w:t>
              </w:r>
              <w:r>
                <w:t>PDSCH. 4-3.4 FDD</w:t>
              </w:r>
            </w:ins>
          </w:p>
        </w:tc>
      </w:tr>
      <w:tr w:rsidR="00072359" w:rsidRPr="003D1CFB" w:rsidTr="00072359">
        <w:trPr>
          <w:jc w:val="center"/>
          <w:ins w:id="1017" w:author="Intel user" w:date="2019-02-15T14:51:00Z"/>
        </w:trPr>
        <w:tc>
          <w:tcPr>
            <w:tcW w:w="2262" w:type="pct"/>
          </w:tcPr>
          <w:p w:rsidR="00072359" w:rsidRPr="003D1CFB" w:rsidRDefault="00072359" w:rsidP="001A594C">
            <w:pPr>
              <w:pStyle w:val="TAL"/>
              <w:spacing w:before="0"/>
              <w:rPr>
                <w:ins w:id="1018" w:author="Intel user" w:date="2019-02-15T14:51:00Z"/>
              </w:rPr>
            </w:pPr>
            <w:ins w:id="1019" w:author="Intel user" w:date="2019-02-15T14:51:00Z">
              <w:r w:rsidRPr="003D1CFB">
                <w:t>Channel bandwidth</w:t>
              </w:r>
            </w:ins>
          </w:p>
        </w:tc>
        <w:tc>
          <w:tcPr>
            <w:tcW w:w="470" w:type="pct"/>
          </w:tcPr>
          <w:p w:rsidR="00072359" w:rsidRPr="003D1CFB" w:rsidRDefault="00072359" w:rsidP="001A594C">
            <w:pPr>
              <w:pStyle w:val="TAC"/>
              <w:rPr>
                <w:ins w:id="1020" w:author="Intel user" w:date="2019-02-15T14:51:00Z"/>
              </w:rPr>
            </w:pPr>
            <w:ins w:id="1021" w:author="Intel user" w:date="2019-02-15T14:51:00Z">
              <w:r w:rsidRPr="003D1CFB">
                <w:t>MHz</w:t>
              </w:r>
            </w:ins>
          </w:p>
        </w:tc>
        <w:tc>
          <w:tcPr>
            <w:tcW w:w="581" w:type="pct"/>
          </w:tcPr>
          <w:p w:rsidR="00072359" w:rsidRPr="003D1CFB" w:rsidRDefault="00072359" w:rsidP="001A594C">
            <w:pPr>
              <w:pStyle w:val="TAC"/>
              <w:rPr>
                <w:ins w:id="1022" w:author="Intel user" w:date="2019-02-15T14:51:00Z"/>
              </w:rPr>
            </w:pPr>
            <w:ins w:id="1023" w:author="Intel user" w:date="2019-02-15T14:51:00Z">
              <w:r w:rsidRPr="003D1CFB">
                <w:rPr>
                  <w:rFonts w:hint="eastAsia"/>
                </w:rPr>
                <w:t>5</w:t>
              </w:r>
            </w:ins>
          </w:p>
        </w:tc>
        <w:tc>
          <w:tcPr>
            <w:tcW w:w="565" w:type="pct"/>
          </w:tcPr>
          <w:p w:rsidR="00072359" w:rsidRPr="003D1CFB" w:rsidRDefault="00072359" w:rsidP="001A594C">
            <w:pPr>
              <w:pStyle w:val="TAC"/>
              <w:rPr>
                <w:ins w:id="1024" w:author="Intel user" w:date="2019-02-15T14:51:00Z"/>
              </w:rPr>
            </w:pPr>
            <w:ins w:id="1025" w:author="Intel user" w:date="2019-02-15T14:51:00Z">
              <w:r w:rsidRPr="003D1CFB">
                <w:t>10</w:t>
              </w:r>
            </w:ins>
          </w:p>
        </w:tc>
        <w:tc>
          <w:tcPr>
            <w:tcW w:w="562" w:type="pct"/>
          </w:tcPr>
          <w:p w:rsidR="00072359" w:rsidRPr="003D1CFB" w:rsidRDefault="00072359" w:rsidP="001A594C">
            <w:pPr>
              <w:pStyle w:val="TAC"/>
              <w:rPr>
                <w:ins w:id="1026" w:author="Intel user" w:date="2019-02-15T14:51:00Z"/>
              </w:rPr>
            </w:pPr>
            <w:ins w:id="1027" w:author="Intel user" w:date="2019-02-15T14:51:00Z">
              <w:r w:rsidRPr="003D1CFB">
                <w:t>15</w:t>
              </w:r>
            </w:ins>
          </w:p>
        </w:tc>
        <w:tc>
          <w:tcPr>
            <w:tcW w:w="560" w:type="pct"/>
          </w:tcPr>
          <w:p w:rsidR="00072359" w:rsidRPr="003D1CFB" w:rsidRDefault="00072359" w:rsidP="001A594C">
            <w:pPr>
              <w:pStyle w:val="TAC"/>
              <w:rPr>
                <w:ins w:id="1028" w:author="Intel user" w:date="2019-02-15T14:51:00Z"/>
              </w:rPr>
            </w:pPr>
            <w:ins w:id="1029" w:author="Intel user" w:date="2019-02-15T14:51:00Z">
              <w:r w:rsidRPr="003D1CFB">
                <w:t>20</w:t>
              </w:r>
            </w:ins>
          </w:p>
        </w:tc>
      </w:tr>
      <w:tr w:rsidR="00072359" w:rsidRPr="003D1CFB" w:rsidTr="00072359">
        <w:trPr>
          <w:jc w:val="center"/>
          <w:ins w:id="1030" w:author="Intel user" w:date="2019-02-15T14:51:00Z"/>
        </w:trPr>
        <w:tc>
          <w:tcPr>
            <w:tcW w:w="2262" w:type="pct"/>
          </w:tcPr>
          <w:p w:rsidR="00072359" w:rsidRPr="003D1CFB" w:rsidRDefault="001A594C" w:rsidP="001A594C">
            <w:pPr>
              <w:pStyle w:val="TAL"/>
              <w:spacing w:before="0"/>
              <w:rPr>
                <w:ins w:id="1031" w:author="Intel user" w:date="2019-02-15T14:51:00Z"/>
              </w:rPr>
            </w:pPr>
            <w:ins w:id="1032" w:author="Intel user" w:date="2019-02-15T14:51:00Z">
              <w:r>
                <w:t>Allocated resource blocks</w:t>
              </w:r>
            </w:ins>
          </w:p>
        </w:tc>
        <w:tc>
          <w:tcPr>
            <w:tcW w:w="470" w:type="pct"/>
          </w:tcPr>
          <w:p w:rsidR="00072359" w:rsidRPr="003D1CFB" w:rsidRDefault="00072359" w:rsidP="001A594C">
            <w:pPr>
              <w:pStyle w:val="TAC"/>
              <w:rPr>
                <w:ins w:id="1033" w:author="Intel user" w:date="2019-02-15T14:51:00Z"/>
              </w:rPr>
            </w:pPr>
          </w:p>
        </w:tc>
        <w:tc>
          <w:tcPr>
            <w:tcW w:w="581" w:type="pct"/>
          </w:tcPr>
          <w:p w:rsidR="00072359" w:rsidRPr="003D1CFB" w:rsidRDefault="00072359" w:rsidP="001A594C">
            <w:pPr>
              <w:pStyle w:val="TAC"/>
              <w:rPr>
                <w:ins w:id="1034" w:author="Intel user" w:date="2019-02-15T14:51:00Z"/>
              </w:rPr>
            </w:pPr>
            <w:ins w:id="1035" w:author="Intel user" w:date="2019-02-15T14:51:00Z">
              <w:r w:rsidRPr="003D1CFB">
                <w:rPr>
                  <w:rFonts w:hint="eastAsia"/>
                </w:rPr>
                <w:t xml:space="preserve">Note </w:t>
              </w:r>
              <w:r>
                <w:t>6</w:t>
              </w:r>
            </w:ins>
          </w:p>
        </w:tc>
        <w:tc>
          <w:tcPr>
            <w:tcW w:w="565" w:type="pct"/>
          </w:tcPr>
          <w:p w:rsidR="00072359" w:rsidRPr="003D1CFB" w:rsidRDefault="00072359" w:rsidP="001A594C">
            <w:pPr>
              <w:pStyle w:val="TAC"/>
              <w:rPr>
                <w:ins w:id="1036" w:author="Intel user" w:date="2019-02-15T14:51:00Z"/>
              </w:rPr>
            </w:pPr>
            <w:ins w:id="1037" w:author="Intel user" w:date="2019-02-15T14:51:00Z">
              <w:r w:rsidRPr="003D1CFB">
                <w:t xml:space="preserve">Note </w:t>
              </w:r>
              <w:r>
                <w:t>7</w:t>
              </w:r>
            </w:ins>
          </w:p>
        </w:tc>
        <w:tc>
          <w:tcPr>
            <w:tcW w:w="562" w:type="pct"/>
          </w:tcPr>
          <w:p w:rsidR="00072359" w:rsidRPr="003D1CFB" w:rsidRDefault="00072359" w:rsidP="001A594C">
            <w:pPr>
              <w:pStyle w:val="TAC"/>
              <w:rPr>
                <w:ins w:id="1038" w:author="Intel user" w:date="2019-02-15T14:51:00Z"/>
              </w:rPr>
            </w:pPr>
            <w:ins w:id="1039" w:author="Intel user" w:date="2019-02-15T14:51:00Z">
              <w:r w:rsidRPr="003D1CFB">
                <w:t xml:space="preserve">Note </w:t>
              </w:r>
              <w:r>
                <w:t>8</w:t>
              </w:r>
            </w:ins>
          </w:p>
        </w:tc>
        <w:tc>
          <w:tcPr>
            <w:tcW w:w="560" w:type="pct"/>
          </w:tcPr>
          <w:p w:rsidR="00072359" w:rsidRPr="003D1CFB" w:rsidRDefault="00072359" w:rsidP="001A594C">
            <w:pPr>
              <w:pStyle w:val="TAC"/>
              <w:rPr>
                <w:ins w:id="1040" w:author="Intel user" w:date="2019-02-15T14:51:00Z"/>
              </w:rPr>
            </w:pPr>
            <w:ins w:id="1041" w:author="Intel user" w:date="2019-02-15T14:51:00Z">
              <w:r w:rsidRPr="003D1CFB">
                <w:t xml:space="preserve">Note </w:t>
              </w:r>
              <w:r>
                <w:t>9</w:t>
              </w:r>
            </w:ins>
          </w:p>
        </w:tc>
      </w:tr>
      <w:tr w:rsidR="00072359" w:rsidRPr="003D1CFB" w:rsidTr="00072359">
        <w:trPr>
          <w:jc w:val="center"/>
          <w:ins w:id="1042" w:author="Intel user" w:date="2019-02-15T14:51:00Z"/>
        </w:trPr>
        <w:tc>
          <w:tcPr>
            <w:tcW w:w="2262" w:type="pct"/>
          </w:tcPr>
          <w:p w:rsidR="00072359" w:rsidRPr="003D1CFB" w:rsidRDefault="00072359" w:rsidP="001A594C">
            <w:pPr>
              <w:pStyle w:val="TAL"/>
              <w:spacing w:before="0"/>
              <w:rPr>
                <w:ins w:id="1043" w:author="Intel user" w:date="2019-02-15T14:51:00Z"/>
              </w:rPr>
            </w:pPr>
            <w:ins w:id="1044" w:author="Intel user" w:date="2019-02-15T14:51:00Z">
              <w:r w:rsidRPr="003D1CFB">
                <w:t>Allocated subframes per Radio Frame</w:t>
              </w:r>
            </w:ins>
          </w:p>
        </w:tc>
        <w:tc>
          <w:tcPr>
            <w:tcW w:w="470" w:type="pct"/>
          </w:tcPr>
          <w:p w:rsidR="00072359" w:rsidRPr="003D1CFB" w:rsidRDefault="00072359" w:rsidP="001A594C">
            <w:pPr>
              <w:pStyle w:val="TAC"/>
              <w:rPr>
                <w:ins w:id="1045" w:author="Intel user" w:date="2019-02-15T14:51:00Z"/>
              </w:rPr>
            </w:pPr>
          </w:p>
        </w:tc>
        <w:tc>
          <w:tcPr>
            <w:tcW w:w="581" w:type="pct"/>
          </w:tcPr>
          <w:p w:rsidR="00072359" w:rsidRPr="003D1CFB" w:rsidRDefault="003419CA" w:rsidP="001A594C">
            <w:pPr>
              <w:pStyle w:val="TAC"/>
              <w:rPr>
                <w:ins w:id="1046" w:author="Intel user" w:date="2019-02-15T14:51:00Z"/>
              </w:rPr>
            </w:pPr>
            <w:ins w:id="1047" w:author="Intel user" w:date="2019-04-01T14:27:00Z">
              <w:r>
                <w:t>10</w:t>
              </w:r>
            </w:ins>
          </w:p>
        </w:tc>
        <w:tc>
          <w:tcPr>
            <w:tcW w:w="565" w:type="pct"/>
          </w:tcPr>
          <w:p w:rsidR="00072359" w:rsidRPr="003D1CFB" w:rsidRDefault="00072359" w:rsidP="001A594C">
            <w:pPr>
              <w:pStyle w:val="TAC"/>
              <w:rPr>
                <w:ins w:id="1048" w:author="Intel user" w:date="2019-02-15T14:51:00Z"/>
              </w:rPr>
            </w:pPr>
            <w:ins w:id="1049" w:author="Intel user" w:date="2019-02-15T14:51:00Z">
              <w:r w:rsidRPr="003D1CFB">
                <w:t>10</w:t>
              </w:r>
            </w:ins>
          </w:p>
        </w:tc>
        <w:tc>
          <w:tcPr>
            <w:tcW w:w="562" w:type="pct"/>
          </w:tcPr>
          <w:p w:rsidR="00072359" w:rsidRPr="003D1CFB" w:rsidRDefault="00072359" w:rsidP="001A594C">
            <w:pPr>
              <w:pStyle w:val="TAC"/>
              <w:rPr>
                <w:ins w:id="1050" w:author="Intel user" w:date="2019-02-15T14:51:00Z"/>
              </w:rPr>
            </w:pPr>
            <w:ins w:id="1051" w:author="Intel user" w:date="2019-02-15T14:51:00Z">
              <w:r w:rsidRPr="003D1CFB">
                <w:t>10</w:t>
              </w:r>
            </w:ins>
          </w:p>
        </w:tc>
        <w:tc>
          <w:tcPr>
            <w:tcW w:w="560" w:type="pct"/>
          </w:tcPr>
          <w:p w:rsidR="00072359" w:rsidRPr="003D1CFB" w:rsidRDefault="00072359" w:rsidP="001A594C">
            <w:pPr>
              <w:pStyle w:val="TAC"/>
              <w:rPr>
                <w:ins w:id="1052" w:author="Intel user" w:date="2019-02-15T14:51:00Z"/>
              </w:rPr>
            </w:pPr>
            <w:ins w:id="1053" w:author="Intel user" w:date="2019-02-15T14:51:00Z">
              <w:r w:rsidRPr="003D1CFB">
                <w:t>10</w:t>
              </w:r>
            </w:ins>
          </w:p>
        </w:tc>
      </w:tr>
      <w:tr w:rsidR="00072359" w:rsidRPr="003D1CFB" w:rsidTr="00072359">
        <w:trPr>
          <w:jc w:val="center"/>
          <w:ins w:id="1054" w:author="Intel user" w:date="2019-02-15T14:51:00Z"/>
        </w:trPr>
        <w:tc>
          <w:tcPr>
            <w:tcW w:w="2262" w:type="pct"/>
          </w:tcPr>
          <w:p w:rsidR="00072359" w:rsidRPr="003D1CFB" w:rsidRDefault="00072359" w:rsidP="00072359">
            <w:pPr>
              <w:pStyle w:val="TAL"/>
              <w:spacing w:before="0"/>
              <w:rPr>
                <w:ins w:id="1055" w:author="Intel user" w:date="2019-02-15T14:51:00Z"/>
              </w:rPr>
            </w:pPr>
            <w:ins w:id="1056" w:author="Intel user" w:date="2019-02-15T14:51:00Z">
              <w:r w:rsidRPr="003D1CFB">
                <w:t>Modulation</w:t>
              </w:r>
            </w:ins>
          </w:p>
        </w:tc>
        <w:tc>
          <w:tcPr>
            <w:tcW w:w="470" w:type="pct"/>
          </w:tcPr>
          <w:p w:rsidR="00072359" w:rsidRPr="003D1CFB" w:rsidRDefault="00072359" w:rsidP="00072359">
            <w:pPr>
              <w:pStyle w:val="TAC"/>
              <w:rPr>
                <w:ins w:id="1057" w:author="Intel user" w:date="2019-02-15T14:51:00Z"/>
              </w:rPr>
            </w:pPr>
          </w:p>
        </w:tc>
        <w:tc>
          <w:tcPr>
            <w:tcW w:w="581" w:type="pct"/>
          </w:tcPr>
          <w:p w:rsidR="00072359" w:rsidRPr="003D1CFB" w:rsidRDefault="00072359" w:rsidP="00072359">
            <w:pPr>
              <w:pStyle w:val="TAC"/>
              <w:rPr>
                <w:ins w:id="1058" w:author="Intel user" w:date="2019-02-15T14:51:00Z"/>
              </w:rPr>
            </w:pPr>
            <w:ins w:id="1059" w:author="Intel user" w:date="2019-02-15T14:53:00Z">
              <w:r w:rsidRPr="000C3CF3">
                <w:rPr>
                  <w:rFonts w:cs="Arial" w:hint="eastAsia"/>
                  <w:lang w:eastAsia="zh-CN"/>
                </w:rPr>
                <w:t>256QAM</w:t>
              </w:r>
            </w:ins>
          </w:p>
        </w:tc>
        <w:tc>
          <w:tcPr>
            <w:tcW w:w="565" w:type="pct"/>
          </w:tcPr>
          <w:p w:rsidR="00072359" w:rsidRPr="003D1CFB" w:rsidRDefault="00072359" w:rsidP="00072359">
            <w:pPr>
              <w:pStyle w:val="TAC"/>
              <w:rPr>
                <w:ins w:id="1060" w:author="Intel user" w:date="2019-02-15T14:51:00Z"/>
              </w:rPr>
            </w:pPr>
            <w:ins w:id="1061"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072359">
            <w:pPr>
              <w:pStyle w:val="TAC"/>
              <w:rPr>
                <w:ins w:id="1062" w:author="Intel user" w:date="2019-02-15T14:51:00Z"/>
              </w:rPr>
            </w:pPr>
            <w:ins w:id="1063" w:author="Intel user" w:date="2019-02-15T14:54:00Z">
              <w:r w:rsidRPr="000C3CF3">
                <w:rPr>
                  <w:rFonts w:cs="Arial" w:hint="eastAsia"/>
                  <w:lang w:eastAsia="zh-CN"/>
                </w:rPr>
                <w:t>256</w:t>
              </w:r>
              <w:r w:rsidRPr="000C3CF3">
                <w:rPr>
                  <w:rFonts w:cs="Arial"/>
                </w:rPr>
                <w:t>QAM</w:t>
              </w:r>
            </w:ins>
          </w:p>
        </w:tc>
        <w:tc>
          <w:tcPr>
            <w:tcW w:w="560" w:type="pct"/>
          </w:tcPr>
          <w:p w:rsidR="00072359" w:rsidRPr="003D1CFB" w:rsidRDefault="00072359" w:rsidP="00072359">
            <w:pPr>
              <w:pStyle w:val="TAC"/>
              <w:rPr>
                <w:ins w:id="1064" w:author="Intel user" w:date="2019-02-15T14:51:00Z"/>
              </w:rPr>
            </w:pPr>
            <w:ins w:id="1065" w:author="Intel user" w:date="2019-02-15T14:54:00Z">
              <w:r w:rsidRPr="000C3CF3">
                <w:rPr>
                  <w:rFonts w:cs="Arial" w:hint="eastAsia"/>
                  <w:lang w:eastAsia="zh-CN"/>
                </w:rPr>
                <w:t>256</w:t>
              </w:r>
              <w:r w:rsidRPr="000C3CF3">
                <w:rPr>
                  <w:rFonts w:cs="Arial"/>
                </w:rPr>
                <w:t>QAM</w:t>
              </w:r>
            </w:ins>
          </w:p>
        </w:tc>
      </w:tr>
      <w:tr w:rsidR="00072359" w:rsidRPr="003D1CFB" w:rsidTr="00072359">
        <w:trPr>
          <w:jc w:val="center"/>
          <w:ins w:id="1066" w:author="Intel user" w:date="2019-02-15T14:51:00Z"/>
        </w:trPr>
        <w:tc>
          <w:tcPr>
            <w:tcW w:w="2262" w:type="pct"/>
          </w:tcPr>
          <w:p w:rsidR="00072359" w:rsidRPr="003D1CFB" w:rsidRDefault="00072359" w:rsidP="00072359">
            <w:pPr>
              <w:pStyle w:val="TAL"/>
              <w:spacing w:before="0"/>
              <w:rPr>
                <w:ins w:id="1067" w:author="Intel user" w:date="2019-02-15T14:51:00Z"/>
              </w:rPr>
            </w:pPr>
            <w:ins w:id="1068" w:author="Intel user" w:date="2019-02-15T14:51:00Z">
              <w:r w:rsidRPr="003D1CFB">
                <w:t>Coding Rate</w:t>
              </w:r>
            </w:ins>
          </w:p>
        </w:tc>
        <w:tc>
          <w:tcPr>
            <w:tcW w:w="470" w:type="pct"/>
          </w:tcPr>
          <w:p w:rsidR="00072359" w:rsidRPr="003D1CFB" w:rsidRDefault="00072359" w:rsidP="00072359">
            <w:pPr>
              <w:pStyle w:val="TAC"/>
              <w:rPr>
                <w:ins w:id="1069" w:author="Intel user" w:date="2019-02-15T14:51:00Z"/>
              </w:rPr>
            </w:pPr>
          </w:p>
        </w:tc>
        <w:tc>
          <w:tcPr>
            <w:tcW w:w="581" w:type="pct"/>
          </w:tcPr>
          <w:p w:rsidR="00072359" w:rsidRPr="003D1CFB" w:rsidRDefault="00072359" w:rsidP="00072359">
            <w:pPr>
              <w:pStyle w:val="TAC"/>
              <w:rPr>
                <w:ins w:id="1070" w:author="Intel user" w:date="2019-02-15T14:51:00Z"/>
              </w:rPr>
            </w:pPr>
          </w:p>
        </w:tc>
        <w:tc>
          <w:tcPr>
            <w:tcW w:w="565" w:type="pct"/>
          </w:tcPr>
          <w:p w:rsidR="00072359" w:rsidRPr="003D1CFB" w:rsidRDefault="00072359" w:rsidP="00072359">
            <w:pPr>
              <w:pStyle w:val="TAC"/>
              <w:rPr>
                <w:ins w:id="1071" w:author="Intel user" w:date="2019-02-15T14:51:00Z"/>
              </w:rPr>
            </w:pPr>
          </w:p>
        </w:tc>
        <w:tc>
          <w:tcPr>
            <w:tcW w:w="562" w:type="pct"/>
          </w:tcPr>
          <w:p w:rsidR="00072359" w:rsidRPr="003D1CFB" w:rsidRDefault="00072359" w:rsidP="00072359">
            <w:pPr>
              <w:pStyle w:val="TAC"/>
              <w:rPr>
                <w:ins w:id="1072" w:author="Intel user" w:date="2019-02-15T14:51:00Z"/>
              </w:rPr>
            </w:pPr>
          </w:p>
        </w:tc>
        <w:tc>
          <w:tcPr>
            <w:tcW w:w="560" w:type="pct"/>
          </w:tcPr>
          <w:p w:rsidR="00072359" w:rsidRPr="003D1CFB" w:rsidRDefault="00072359" w:rsidP="00072359">
            <w:pPr>
              <w:pStyle w:val="TAC"/>
              <w:rPr>
                <w:ins w:id="1073" w:author="Intel user" w:date="2019-02-15T14:51:00Z"/>
              </w:rPr>
            </w:pPr>
          </w:p>
        </w:tc>
      </w:tr>
      <w:tr w:rsidR="00072359" w:rsidRPr="003D1CFB" w:rsidTr="00072359">
        <w:trPr>
          <w:jc w:val="center"/>
          <w:ins w:id="1074" w:author="Intel user" w:date="2019-02-15T14:51:00Z"/>
        </w:trPr>
        <w:tc>
          <w:tcPr>
            <w:tcW w:w="2262" w:type="pct"/>
          </w:tcPr>
          <w:p w:rsidR="00072359" w:rsidRPr="003D1CFB" w:rsidRDefault="00072359" w:rsidP="00072359">
            <w:pPr>
              <w:pStyle w:val="TAL"/>
              <w:spacing w:before="0"/>
              <w:rPr>
                <w:ins w:id="1075" w:author="Intel user" w:date="2019-02-15T14:51:00Z"/>
              </w:rPr>
            </w:pPr>
            <w:ins w:id="1076"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077" w:author="Intel user" w:date="2019-02-15T14:51:00Z"/>
              </w:rPr>
            </w:pPr>
          </w:p>
        </w:tc>
        <w:tc>
          <w:tcPr>
            <w:tcW w:w="581" w:type="pct"/>
          </w:tcPr>
          <w:p w:rsidR="00072359" w:rsidRPr="003D1CFB" w:rsidDel="00F65028" w:rsidRDefault="00072359" w:rsidP="00072359">
            <w:pPr>
              <w:pStyle w:val="TAC"/>
              <w:rPr>
                <w:ins w:id="1078" w:author="Intel user" w:date="2019-02-15T14:51:00Z"/>
              </w:rPr>
            </w:pPr>
            <w:ins w:id="1079" w:author="Intel user" w:date="2019-02-15T14:53:00Z">
              <w:r w:rsidRPr="000C3CF3">
                <w:rPr>
                  <w:rFonts w:cs="Arial" w:hint="eastAsia"/>
                  <w:lang w:eastAsia="zh-CN"/>
                </w:rPr>
                <w:t>0.85</w:t>
              </w:r>
            </w:ins>
          </w:p>
        </w:tc>
        <w:tc>
          <w:tcPr>
            <w:tcW w:w="565" w:type="pct"/>
          </w:tcPr>
          <w:p w:rsidR="00072359" w:rsidRPr="003D1CFB" w:rsidDel="00F65028" w:rsidRDefault="00072359" w:rsidP="00072359">
            <w:pPr>
              <w:pStyle w:val="TAC"/>
              <w:rPr>
                <w:ins w:id="1080" w:author="Intel user" w:date="2019-02-15T14:51:00Z"/>
              </w:rPr>
            </w:pPr>
            <w:ins w:id="1081" w:author="Intel user" w:date="2019-02-15T14:55:00Z">
              <w:r w:rsidRPr="000C3CF3">
                <w:rPr>
                  <w:rFonts w:cs="Arial"/>
                </w:rPr>
                <w:t>0.85</w:t>
              </w:r>
            </w:ins>
          </w:p>
        </w:tc>
        <w:tc>
          <w:tcPr>
            <w:tcW w:w="562" w:type="pct"/>
          </w:tcPr>
          <w:p w:rsidR="00072359" w:rsidRPr="003D1CFB" w:rsidDel="00F65028" w:rsidRDefault="00072359" w:rsidP="00072359">
            <w:pPr>
              <w:pStyle w:val="TAC"/>
              <w:rPr>
                <w:ins w:id="1082" w:author="Intel user" w:date="2019-02-15T14:51:00Z"/>
              </w:rPr>
            </w:pPr>
            <w:ins w:id="1083" w:author="Intel user" w:date="2019-02-15T14:54:00Z">
              <w:r w:rsidRPr="000C3CF3">
                <w:rPr>
                  <w:rFonts w:cs="Arial"/>
                </w:rPr>
                <w:t>0.8</w:t>
              </w:r>
              <w:r w:rsidRPr="000C3CF3">
                <w:rPr>
                  <w:rFonts w:cs="Arial" w:hint="eastAsia"/>
                  <w:lang w:eastAsia="zh-CN"/>
                </w:rPr>
                <w:t>8</w:t>
              </w:r>
            </w:ins>
          </w:p>
        </w:tc>
        <w:tc>
          <w:tcPr>
            <w:tcW w:w="560" w:type="pct"/>
          </w:tcPr>
          <w:p w:rsidR="00072359" w:rsidRPr="003D1CFB" w:rsidDel="00F65028" w:rsidRDefault="00072359" w:rsidP="00072359">
            <w:pPr>
              <w:pStyle w:val="TAC"/>
              <w:rPr>
                <w:ins w:id="1084" w:author="Intel user" w:date="2019-02-15T14:51:00Z"/>
              </w:rPr>
            </w:pPr>
            <w:ins w:id="1085" w:author="Intel user" w:date="2019-02-15T14:54:00Z">
              <w:r w:rsidRPr="000C3CF3">
                <w:rPr>
                  <w:rFonts w:cs="Arial"/>
                </w:rPr>
                <w:t>0.8</w:t>
              </w:r>
              <w:r w:rsidRPr="000C3CF3">
                <w:rPr>
                  <w:rFonts w:cs="Arial" w:hint="eastAsia"/>
                  <w:lang w:eastAsia="zh-CN"/>
                </w:rPr>
                <w:t>5</w:t>
              </w:r>
            </w:ins>
          </w:p>
        </w:tc>
      </w:tr>
      <w:tr w:rsidR="00072359" w:rsidRPr="003D1CFB" w:rsidTr="00072359">
        <w:trPr>
          <w:jc w:val="center"/>
          <w:ins w:id="1086" w:author="Intel user" w:date="2019-02-15T14:53:00Z"/>
        </w:trPr>
        <w:tc>
          <w:tcPr>
            <w:tcW w:w="2262" w:type="pct"/>
          </w:tcPr>
          <w:p w:rsidR="00072359" w:rsidRPr="003D1CFB" w:rsidRDefault="00072359" w:rsidP="00072359">
            <w:pPr>
              <w:pStyle w:val="TAL"/>
              <w:spacing w:before="0"/>
              <w:rPr>
                <w:ins w:id="1087" w:author="Intel user" w:date="2019-02-15T14:53:00Z"/>
              </w:rPr>
            </w:pPr>
            <w:ins w:id="1088"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089" w:author="Intel user" w:date="2019-02-15T14:53:00Z"/>
              </w:rPr>
            </w:pPr>
          </w:p>
        </w:tc>
        <w:tc>
          <w:tcPr>
            <w:tcW w:w="581" w:type="pct"/>
          </w:tcPr>
          <w:p w:rsidR="00072359" w:rsidRPr="003D1CFB" w:rsidRDefault="00072359" w:rsidP="00072359">
            <w:pPr>
              <w:pStyle w:val="TAC"/>
              <w:rPr>
                <w:ins w:id="1090" w:author="Intel user" w:date="2019-02-15T14:53:00Z"/>
              </w:rPr>
            </w:pPr>
            <w:ins w:id="1091" w:author="Intel user" w:date="2019-02-15T14:53: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092" w:author="Intel user" w:date="2019-02-15T14:53:00Z"/>
              </w:rPr>
            </w:pPr>
            <w:ins w:id="1093" w:author="Intel user" w:date="2019-02-15T14:55:00Z">
              <w:r w:rsidRPr="000C3CF3">
                <w:rPr>
                  <w:rFonts w:cs="Arial"/>
                </w:rPr>
                <w:t>0.</w:t>
              </w:r>
              <w:r w:rsidRPr="000C3CF3">
                <w:rPr>
                  <w:rFonts w:cs="Arial" w:hint="eastAsia"/>
                  <w:lang w:eastAsia="zh-CN"/>
                </w:rPr>
                <w:t>74</w:t>
              </w:r>
            </w:ins>
          </w:p>
        </w:tc>
        <w:tc>
          <w:tcPr>
            <w:tcW w:w="562" w:type="pct"/>
          </w:tcPr>
          <w:p w:rsidR="00072359" w:rsidRPr="003D1CFB" w:rsidRDefault="00072359" w:rsidP="00072359">
            <w:pPr>
              <w:pStyle w:val="TAC"/>
              <w:rPr>
                <w:ins w:id="1094" w:author="Intel user" w:date="2019-02-15T14:53:00Z"/>
              </w:rPr>
            </w:pPr>
            <w:ins w:id="1095" w:author="Intel user" w:date="2019-02-15T14:54:00Z">
              <w:r w:rsidRPr="000C3CF3">
                <w:rPr>
                  <w:rFonts w:cs="Arial"/>
                </w:rPr>
                <w:t>0.</w:t>
              </w:r>
              <w:r w:rsidRPr="000C3CF3">
                <w:rPr>
                  <w:rFonts w:cs="Arial" w:hint="eastAsia"/>
                  <w:lang w:eastAsia="zh-CN"/>
                </w:rPr>
                <w:t>74</w:t>
              </w:r>
            </w:ins>
          </w:p>
        </w:tc>
        <w:tc>
          <w:tcPr>
            <w:tcW w:w="560" w:type="pct"/>
          </w:tcPr>
          <w:p w:rsidR="00072359" w:rsidRPr="003D1CFB" w:rsidRDefault="00072359" w:rsidP="00072359">
            <w:pPr>
              <w:pStyle w:val="TAC"/>
              <w:rPr>
                <w:ins w:id="1096" w:author="Intel user" w:date="2019-02-15T14:53:00Z"/>
              </w:rPr>
            </w:pPr>
            <w:ins w:id="1097" w:author="Intel user" w:date="2019-02-15T14:54:00Z">
              <w:r w:rsidRPr="000C3CF3">
                <w:rPr>
                  <w:rFonts w:cs="Arial"/>
                </w:rPr>
                <w:t>0.</w:t>
              </w:r>
              <w:r w:rsidRPr="000C3CF3">
                <w:rPr>
                  <w:rFonts w:cs="Arial" w:hint="eastAsia"/>
                  <w:lang w:eastAsia="zh-CN"/>
                </w:rPr>
                <w:t>74</w:t>
              </w:r>
            </w:ins>
          </w:p>
        </w:tc>
      </w:tr>
      <w:tr w:rsidR="00072359" w:rsidRPr="003D1CFB" w:rsidTr="00072359">
        <w:trPr>
          <w:jc w:val="center"/>
          <w:ins w:id="1098" w:author="Intel user" w:date="2019-02-15T14:51:00Z"/>
        </w:trPr>
        <w:tc>
          <w:tcPr>
            <w:tcW w:w="2262" w:type="pct"/>
          </w:tcPr>
          <w:p w:rsidR="00072359" w:rsidRPr="003D1CFB" w:rsidRDefault="00072359" w:rsidP="00072359">
            <w:pPr>
              <w:pStyle w:val="TAL"/>
              <w:spacing w:before="0"/>
              <w:rPr>
                <w:ins w:id="1099" w:author="Intel user" w:date="2019-02-15T14:51:00Z"/>
              </w:rPr>
            </w:pPr>
            <w:ins w:id="1100" w:author="Intel user" w:date="2019-02-15T14:51:00Z">
              <w:r w:rsidRPr="003D1CFB">
                <w:t xml:space="preserve">  For Sub-Frame 5</w:t>
              </w:r>
            </w:ins>
          </w:p>
        </w:tc>
        <w:tc>
          <w:tcPr>
            <w:tcW w:w="470" w:type="pct"/>
          </w:tcPr>
          <w:p w:rsidR="00072359" w:rsidRPr="003D1CFB" w:rsidRDefault="00072359" w:rsidP="00072359">
            <w:pPr>
              <w:pStyle w:val="TAC"/>
              <w:rPr>
                <w:ins w:id="1101" w:author="Intel user" w:date="2019-02-15T14:51:00Z"/>
              </w:rPr>
            </w:pPr>
          </w:p>
        </w:tc>
        <w:tc>
          <w:tcPr>
            <w:tcW w:w="581" w:type="pct"/>
          </w:tcPr>
          <w:p w:rsidR="00072359" w:rsidRPr="003D1CFB" w:rsidDel="00F65028" w:rsidRDefault="00072359" w:rsidP="00072359">
            <w:pPr>
              <w:pStyle w:val="TAC"/>
              <w:rPr>
                <w:ins w:id="1102" w:author="Intel user" w:date="2019-02-15T14:51:00Z"/>
              </w:rPr>
            </w:pPr>
            <w:ins w:id="1103" w:author="Intel user" w:date="2019-02-15T14:53: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104" w:author="Intel user" w:date="2019-02-15T14:51:00Z"/>
              </w:rPr>
            </w:pPr>
            <w:ins w:id="1105" w:author="Intel user" w:date="2019-02-15T14:55:00Z">
              <w:r w:rsidRPr="000C3CF3">
                <w:rPr>
                  <w:rFonts w:cs="Arial"/>
                </w:rPr>
                <w:t>0</w:t>
              </w:r>
              <w:r w:rsidRPr="000C3CF3">
                <w:rPr>
                  <w:rFonts w:cs="Arial" w:hint="eastAsia"/>
                  <w:lang w:eastAsia="zh-CN"/>
                </w:rPr>
                <w:t>.77</w:t>
              </w:r>
            </w:ins>
          </w:p>
        </w:tc>
        <w:tc>
          <w:tcPr>
            <w:tcW w:w="562" w:type="pct"/>
          </w:tcPr>
          <w:p w:rsidR="00072359" w:rsidRPr="003D1CFB" w:rsidDel="00F65028" w:rsidRDefault="00072359" w:rsidP="00072359">
            <w:pPr>
              <w:pStyle w:val="TAC"/>
              <w:rPr>
                <w:ins w:id="1106" w:author="Intel user" w:date="2019-02-15T14:51:00Z"/>
              </w:rPr>
            </w:pPr>
            <w:ins w:id="1107"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08" w:author="Intel user" w:date="2019-02-15T14:51:00Z"/>
              </w:rPr>
            </w:pPr>
            <w:ins w:id="1109" w:author="Intel user" w:date="2019-02-15T14:54:00Z">
              <w:r w:rsidRPr="000C3CF3">
                <w:rPr>
                  <w:rFonts w:cs="Arial"/>
                </w:rPr>
                <w:t>0.</w:t>
              </w:r>
              <w:r w:rsidRPr="000C3CF3">
                <w:rPr>
                  <w:rFonts w:cs="Arial" w:hint="eastAsia"/>
                  <w:lang w:eastAsia="zh-CN"/>
                </w:rPr>
                <w:t>75</w:t>
              </w:r>
            </w:ins>
          </w:p>
        </w:tc>
      </w:tr>
      <w:tr w:rsidR="00072359" w:rsidRPr="003D1CFB" w:rsidTr="00072359">
        <w:trPr>
          <w:jc w:val="center"/>
          <w:ins w:id="1110" w:author="Intel user" w:date="2019-02-15T14:51:00Z"/>
        </w:trPr>
        <w:tc>
          <w:tcPr>
            <w:tcW w:w="2262" w:type="pct"/>
          </w:tcPr>
          <w:p w:rsidR="00072359" w:rsidRPr="003D1CFB" w:rsidRDefault="00072359" w:rsidP="00072359">
            <w:pPr>
              <w:pStyle w:val="TAL"/>
              <w:spacing w:before="0"/>
              <w:rPr>
                <w:ins w:id="1111" w:author="Intel user" w:date="2019-02-15T14:51:00Z"/>
              </w:rPr>
            </w:pPr>
            <w:ins w:id="1112" w:author="Intel user" w:date="2019-02-15T14:51:00Z">
              <w:r w:rsidRPr="003D1CFB">
                <w:t xml:space="preserve">  For Sub-Frame 0</w:t>
              </w:r>
            </w:ins>
          </w:p>
        </w:tc>
        <w:tc>
          <w:tcPr>
            <w:tcW w:w="470" w:type="pct"/>
          </w:tcPr>
          <w:p w:rsidR="00072359" w:rsidRPr="003D1CFB" w:rsidRDefault="00072359" w:rsidP="00072359">
            <w:pPr>
              <w:pStyle w:val="TAC"/>
              <w:rPr>
                <w:ins w:id="1113" w:author="Intel user" w:date="2019-02-15T14:51:00Z"/>
              </w:rPr>
            </w:pPr>
          </w:p>
        </w:tc>
        <w:tc>
          <w:tcPr>
            <w:tcW w:w="581" w:type="pct"/>
          </w:tcPr>
          <w:p w:rsidR="00072359" w:rsidRPr="003D1CFB" w:rsidDel="00F65028" w:rsidRDefault="00072359" w:rsidP="00072359">
            <w:pPr>
              <w:pStyle w:val="TAC"/>
              <w:rPr>
                <w:ins w:id="1114" w:author="Intel user" w:date="2019-02-15T14:51:00Z"/>
              </w:rPr>
            </w:pPr>
            <w:ins w:id="1115" w:author="Intel user" w:date="2019-02-15T14:53: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116" w:author="Intel user" w:date="2019-02-15T14:51:00Z"/>
              </w:rPr>
            </w:pPr>
            <w:ins w:id="1117" w:author="Intel user" w:date="2019-02-15T14:55:00Z">
              <w:r w:rsidRPr="000C3CF3">
                <w:rPr>
                  <w:rFonts w:cs="Arial"/>
                </w:rPr>
                <w:t>0.</w:t>
              </w:r>
              <w:r w:rsidRPr="000C3CF3">
                <w:rPr>
                  <w:rFonts w:cs="Arial" w:hint="eastAsia"/>
                  <w:lang w:eastAsia="zh-CN"/>
                </w:rPr>
                <w:t>78</w:t>
              </w:r>
            </w:ins>
          </w:p>
        </w:tc>
        <w:tc>
          <w:tcPr>
            <w:tcW w:w="562" w:type="pct"/>
          </w:tcPr>
          <w:p w:rsidR="00072359" w:rsidRPr="003D1CFB" w:rsidDel="00F65028" w:rsidRDefault="00072359" w:rsidP="00072359">
            <w:pPr>
              <w:pStyle w:val="TAC"/>
              <w:rPr>
                <w:ins w:id="1118" w:author="Intel user" w:date="2019-02-15T14:51:00Z"/>
              </w:rPr>
            </w:pPr>
            <w:ins w:id="1119"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20" w:author="Intel user" w:date="2019-02-15T14:51:00Z"/>
              </w:rPr>
            </w:pPr>
            <w:ins w:id="1121" w:author="Intel user" w:date="2019-02-15T14:54:00Z">
              <w:r w:rsidRPr="000C3CF3">
                <w:rPr>
                  <w:rFonts w:cs="Arial"/>
                </w:rPr>
                <w:t>0.</w:t>
              </w:r>
              <w:r w:rsidRPr="000C3CF3">
                <w:rPr>
                  <w:rFonts w:cs="Arial" w:hint="eastAsia"/>
                  <w:lang w:eastAsia="zh-CN"/>
                </w:rPr>
                <w:t>76</w:t>
              </w:r>
            </w:ins>
          </w:p>
        </w:tc>
      </w:tr>
      <w:tr w:rsidR="00072359" w:rsidRPr="003D1CFB" w:rsidTr="00072359">
        <w:trPr>
          <w:jc w:val="center"/>
          <w:ins w:id="1122" w:author="Intel user" w:date="2019-02-15T14:51:00Z"/>
        </w:trPr>
        <w:tc>
          <w:tcPr>
            <w:tcW w:w="2262" w:type="pct"/>
          </w:tcPr>
          <w:p w:rsidR="00072359" w:rsidRPr="003D1CFB" w:rsidRDefault="00072359" w:rsidP="00072359">
            <w:pPr>
              <w:pStyle w:val="TAL"/>
              <w:spacing w:before="0"/>
              <w:rPr>
                <w:ins w:id="1123" w:author="Intel user" w:date="2019-02-15T14:51:00Z"/>
              </w:rPr>
            </w:pPr>
            <w:ins w:id="1124" w:author="Intel user" w:date="2019-02-15T14:51:00Z">
              <w:r w:rsidRPr="003D1CFB">
                <w:t xml:space="preserve">Information Bit Payload (Note </w:t>
              </w:r>
              <w:r>
                <w:t>3</w:t>
              </w:r>
              <w:r w:rsidRPr="003D1CFB">
                <w:t>)</w:t>
              </w:r>
            </w:ins>
          </w:p>
        </w:tc>
        <w:tc>
          <w:tcPr>
            <w:tcW w:w="470" w:type="pct"/>
          </w:tcPr>
          <w:p w:rsidR="00072359" w:rsidRPr="003D1CFB" w:rsidRDefault="00072359" w:rsidP="00072359">
            <w:pPr>
              <w:pStyle w:val="TAC"/>
              <w:rPr>
                <w:ins w:id="1125" w:author="Intel user" w:date="2019-02-15T14:51:00Z"/>
              </w:rPr>
            </w:pPr>
          </w:p>
        </w:tc>
        <w:tc>
          <w:tcPr>
            <w:tcW w:w="581" w:type="pct"/>
          </w:tcPr>
          <w:p w:rsidR="00072359" w:rsidRPr="003D1CFB" w:rsidRDefault="00072359" w:rsidP="00072359">
            <w:pPr>
              <w:pStyle w:val="TAC"/>
              <w:rPr>
                <w:ins w:id="1126" w:author="Intel user" w:date="2019-02-15T14:51:00Z"/>
              </w:rPr>
            </w:pPr>
          </w:p>
        </w:tc>
        <w:tc>
          <w:tcPr>
            <w:tcW w:w="565" w:type="pct"/>
          </w:tcPr>
          <w:p w:rsidR="00072359" w:rsidRPr="003D1CFB" w:rsidRDefault="00072359" w:rsidP="00072359">
            <w:pPr>
              <w:pStyle w:val="TAC"/>
              <w:rPr>
                <w:ins w:id="1127" w:author="Intel user" w:date="2019-02-15T14:51:00Z"/>
              </w:rPr>
            </w:pPr>
          </w:p>
        </w:tc>
        <w:tc>
          <w:tcPr>
            <w:tcW w:w="562" w:type="pct"/>
          </w:tcPr>
          <w:p w:rsidR="00072359" w:rsidRPr="003D1CFB" w:rsidRDefault="00072359" w:rsidP="00072359">
            <w:pPr>
              <w:pStyle w:val="TAC"/>
              <w:rPr>
                <w:ins w:id="1128" w:author="Intel user" w:date="2019-02-15T14:51:00Z"/>
              </w:rPr>
            </w:pPr>
          </w:p>
        </w:tc>
        <w:tc>
          <w:tcPr>
            <w:tcW w:w="560" w:type="pct"/>
          </w:tcPr>
          <w:p w:rsidR="00072359" w:rsidRPr="003D1CFB" w:rsidRDefault="00072359" w:rsidP="00072359">
            <w:pPr>
              <w:pStyle w:val="TAC"/>
              <w:rPr>
                <w:ins w:id="1129" w:author="Intel user" w:date="2019-02-15T14:51:00Z"/>
              </w:rPr>
            </w:pPr>
          </w:p>
        </w:tc>
      </w:tr>
      <w:tr w:rsidR="00072359" w:rsidRPr="003D1CFB" w:rsidTr="00072359">
        <w:trPr>
          <w:jc w:val="center"/>
          <w:ins w:id="1130" w:author="Intel user" w:date="2019-02-15T14:51:00Z"/>
        </w:trPr>
        <w:tc>
          <w:tcPr>
            <w:tcW w:w="2262" w:type="pct"/>
          </w:tcPr>
          <w:p w:rsidR="00072359" w:rsidRPr="003D1CFB" w:rsidRDefault="00072359" w:rsidP="00072359">
            <w:pPr>
              <w:pStyle w:val="TAC"/>
              <w:jc w:val="left"/>
              <w:rPr>
                <w:ins w:id="1131" w:author="Intel user" w:date="2019-02-15T14:51:00Z"/>
              </w:rPr>
            </w:pPr>
            <w:ins w:id="113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33" w:author="Intel user" w:date="2019-02-15T14:51:00Z"/>
              </w:rPr>
            </w:pPr>
            <w:ins w:id="1134" w:author="Intel user" w:date="2019-02-15T14:51:00Z">
              <w:r w:rsidRPr="003D1CFB">
                <w:t>Bits</w:t>
              </w:r>
            </w:ins>
          </w:p>
        </w:tc>
        <w:tc>
          <w:tcPr>
            <w:tcW w:w="581" w:type="pct"/>
          </w:tcPr>
          <w:p w:rsidR="00072359" w:rsidRPr="003D1CFB" w:rsidRDefault="00072359" w:rsidP="00072359">
            <w:pPr>
              <w:pStyle w:val="TAC"/>
              <w:rPr>
                <w:ins w:id="1135" w:author="Intel user" w:date="2019-02-15T14:51:00Z"/>
              </w:rPr>
            </w:pPr>
            <w:ins w:id="1136" w:author="Intel user" w:date="2019-02-15T14:53:00Z">
              <w:r w:rsidRPr="000C3CF3">
                <w:rPr>
                  <w:rFonts w:cs="Arial"/>
                  <w:lang w:eastAsia="zh-CN"/>
                </w:rPr>
                <w:t>24496</w:t>
              </w:r>
            </w:ins>
          </w:p>
        </w:tc>
        <w:tc>
          <w:tcPr>
            <w:tcW w:w="565" w:type="pct"/>
          </w:tcPr>
          <w:p w:rsidR="00072359" w:rsidRPr="003D1CFB" w:rsidRDefault="00072359" w:rsidP="00072359">
            <w:pPr>
              <w:pStyle w:val="TAC"/>
              <w:rPr>
                <w:ins w:id="1137" w:author="Intel user" w:date="2019-02-15T14:51:00Z"/>
              </w:rPr>
            </w:pPr>
            <w:ins w:id="1138" w:author="Intel user" w:date="2019-02-15T14:55:00Z">
              <w:r w:rsidRPr="000C3CF3">
                <w:rPr>
                  <w:rFonts w:cs="Arial"/>
                </w:rPr>
                <w:t>48936</w:t>
              </w:r>
            </w:ins>
          </w:p>
        </w:tc>
        <w:tc>
          <w:tcPr>
            <w:tcW w:w="562" w:type="pct"/>
          </w:tcPr>
          <w:p w:rsidR="00072359" w:rsidRPr="003D1CFB" w:rsidRDefault="00072359" w:rsidP="00072359">
            <w:pPr>
              <w:pStyle w:val="TAC"/>
              <w:rPr>
                <w:ins w:id="1139" w:author="Intel user" w:date="2019-02-15T14:51:00Z"/>
              </w:rPr>
            </w:pPr>
            <w:ins w:id="1140" w:author="Intel user" w:date="2019-02-15T14:54:00Z">
              <w:r w:rsidRPr="000C3CF3">
                <w:rPr>
                  <w:rFonts w:cs="Arial"/>
                </w:rPr>
                <w:t>75376</w:t>
              </w:r>
            </w:ins>
          </w:p>
        </w:tc>
        <w:tc>
          <w:tcPr>
            <w:tcW w:w="560" w:type="pct"/>
          </w:tcPr>
          <w:p w:rsidR="00072359" w:rsidRPr="003D1CFB" w:rsidRDefault="00072359" w:rsidP="00072359">
            <w:pPr>
              <w:pStyle w:val="TAC"/>
              <w:rPr>
                <w:ins w:id="1141" w:author="Intel user" w:date="2019-02-15T14:51:00Z"/>
              </w:rPr>
            </w:pPr>
            <w:ins w:id="1142" w:author="Intel user" w:date="2019-02-15T14:54:00Z">
              <w:r w:rsidRPr="000C3CF3">
                <w:rPr>
                  <w:rFonts w:cs="Arial"/>
                </w:rPr>
                <w:t>97896</w:t>
              </w:r>
            </w:ins>
          </w:p>
        </w:tc>
      </w:tr>
      <w:tr w:rsidR="00072359" w:rsidRPr="003D1CFB" w:rsidTr="00072359">
        <w:trPr>
          <w:jc w:val="center"/>
          <w:ins w:id="1143" w:author="Intel user" w:date="2019-02-15T14:53:00Z"/>
        </w:trPr>
        <w:tc>
          <w:tcPr>
            <w:tcW w:w="2262" w:type="pct"/>
          </w:tcPr>
          <w:p w:rsidR="00072359" w:rsidRPr="003D1CFB" w:rsidRDefault="00072359" w:rsidP="00072359">
            <w:pPr>
              <w:pStyle w:val="TAC"/>
              <w:jc w:val="left"/>
              <w:rPr>
                <w:ins w:id="1144" w:author="Intel user" w:date="2019-02-15T14:53:00Z"/>
              </w:rPr>
            </w:pPr>
            <w:ins w:id="114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146" w:author="Intel user" w:date="2019-02-15T14:53:00Z"/>
              </w:rPr>
            </w:pPr>
            <w:ins w:id="1147" w:author="Intel user" w:date="2019-02-15T15:12:00Z">
              <w:r w:rsidRPr="003D1CFB">
                <w:t>Bits</w:t>
              </w:r>
            </w:ins>
          </w:p>
        </w:tc>
        <w:tc>
          <w:tcPr>
            <w:tcW w:w="581" w:type="pct"/>
          </w:tcPr>
          <w:p w:rsidR="00072359" w:rsidRPr="003D1CFB" w:rsidRDefault="00072359" w:rsidP="00072359">
            <w:pPr>
              <w:pStyle w:val="TAC"/>
              <w:rPr>
                <w:ins w:id="1148" w:author="Intel user" w:date="2019-02-15T14:53:00Z"/>
              </w:rPr>
            </w:pPr>
            <w:ins w:id="1149" w:author="Intel user" w:date="2019-02-15T14:53:00Z">
              <w:r w:rsidRPr="000C3CF3">
                <w:rPr>
                  <w:rFonts w:cs="Arial"/>
                </w:rPr>
                <w:t>21384</w:t>
              </w:r>
            </w:ins>
          </w:p>
        </w:tc>
        <w:tc>
          <w:tcPr>
            <w:tcW w:w="565" w:type="pct"/>
          </w:tcPr>
          <w:p w:rsidR="00072359" w:rsidRPr="003D1CFB" w:rsidRDefault="00072359" w:rsidP="00072359">
            <w:pPr>
              <w:pStyle w:val="TAC"/>
              <w:rPr>
                <w:ins w:id="1150" w:author="Intel user" w:date="2019-02-15T14:53:00Z"/>
              </w:rPr>
            </w:pPr>
            <w:ins w:id="1151" w:author="Intel user" w:date="2019-02-15T14:55:00Z">
              <w:r w:rsidRPr="000C3CF3">
                <w:rPr>
                  <w:rFonts w:cs="Arial"/>
                </w:rPr>
                <w:t>42368</w:t>
              </w:r>
            </w:ins>
          </w:p>
        </w:tc>
        <w:tc>
          <w:tcPr>
            <w:tcW w:w="562" w:type="pct"/>
          </w:tcPr>
          <w:p w:rsidR="00072359" w:rsidRPr="003D1CFB" w:rsidRDefault="00072359" w:rsidP="00072359">
            <w:pPr>
              <w:pStyle w:val="TAC"/>
              <w:rPr>
                <w:ins w:id="1152" w:author="Intel user" w:date="2019-02-15T14:53:00Z"/>
              </w:rPr>
            </w:pPr>
            <w:ins w:id="1153" w:author="Intel user" w:date="2019-02-15T14:54:00Z">
              <w:r w:rsidRPr="000C3CF3">
                <w:rPr>
                  <w:rFonts w:cs="Arial"/>
                </w:rPr>
                <w:t>63776</w:t>
              </w:r>
            </w:ins>
          </w:p>
        </w:tc>
        <w:tc>
          <w:tcPr>
            <w:tcW w:w="560" w:type="pct"/>
          </w:tcPr>
          <w:p w:rsidR="00072359" w:rsidRPr="003D1CFB" w:rsidRDefault="00072359" w:rsidP="00072359">
            <w:pPr>
              <w:pStyle w:val="TAC"/>
              <w:rPr>
                <w:ins w:id="1154" w:author="Intel user" w:date="2019-02-15T14:53:00Z"/>
              </w:rPr>
            </w:pPr>
            <w:ins w:id="1155" w:author="Intel user" w:date="2019-02-15T14:54:00Z">
              <w:r w:rsidRPr="000C3CF3">
                <w:rPr>
                  <w:rFonts w:cs="Arial"/>
                </w:rPr>
                <w:t>84760</w:t>
              </w:r>
            </w:ins>
          </w:p>
        </w:tc>
      </w:tr>
      <w:tr w:rsidR="00072359" w:rsidRPr="003D1CFB" w:rsidTr="00072359">
        <w:trPr>
          <w:jc w:val="center"/>
          <w:ins w:id="1156" w:author="Intel user" w:date="2019-02-15T14:51:00Z"/>
        </w:trPr>
        <w:tc>
          <w:tcPr>
            <w:tcW w:w="2262" w:type="pct"/>
          </w:tcPr>
          <w:p w:rsidR="00072359" w:rsidRPr="003D1CFB" w:rsidRDefault="00072359" w:rsidP="00072359">
            <w:pPr>
              <w:pStyle w:val="TAC"/>
              <w:jc w:val="left"/>
              <w:rPr>
                <w:ins w:id="1157" w:author="Intel user" w:date="2019-02-15T14:51:00Z"/>
              </w:rPr>
            </w:pPr>
            <w:ins w:id="1158" w:author="Intel user" w:date="2019-02-15T14:51:00Z">
              <w:r w:rsidRPr="003D1CFB">
                <w:t xml:space="preserve">  For Sub-Frame 5</w:t>
              </w:r>
            </w:ins>
          </w:p>
        </w:tc>
        <w:tc>
          <w:tcPr>
            <w:tcW w:w="470" w:type="pct"/>
          </w:tcPr>
          <w:p w:rsidR="00072359" w:rsidRPr="003D1CFB" w:rsidRDefault="00072359" w:rsidP="00072359">
            <w:pPr>
              <w:pStyle w:val="TAC"/>
              <w:rPr>
                <w:ins w:id="1159" w:author="Intel user" w:date="2019-02-15T14:51:00Z"/>
              </w:rPr>
            </w:pPr>
            <w:ins w:id="1160" w:author="Intel user" w:date="2019-02-15T14:51:00Z">
              <w:r w:rsidRPr="003D1CFB">
                <w:t>Bits</w:t>
              </w:r>
            </w:ins>
          </w:p>
        </w:tc>
        <w:tc>
          <w:tcPr>
            <w:tcW w:w="581" w:type="pct"/>
          </w:tcPr>
          <w:p w:rsidR="00072359" w:rsidRPr="003D1CFB" w:rsidRDefault="00072359" w:rsidP="00072359">
            <w:pPr>
              <w:pStyle w:val="TAC"/>
              <w:rPr>
                <w:ins w:id="1161" w:author="Intel user" w:date="2019-02-15T14:51:00Z"/>
              </w:rPr>
            </w:pPr>
            <w:ins w:id="1162" w:author="Intel user" w:date="2019-02-15T14:53:00Z">
              <w:r w:rsidRPr="000C3CF3">
                <w:rPr>
                  <w:rFonts w:cs="Arial"/>
                </w:rPr>
                <w:t>19848</w:t>
              </w:r>
            </w:ins>
          </w:p>
        </w:tc>
        <w:tc>
          <w:tcPr>
            <w:tcW w:w="565" w:type="pct"/>
          </w:tcPr>
          <w:p w:rsidR="00072359" w:rsidRPr="003D1CFB" w:rsidRDefault="00072359" w:rsidP="00072359">
            <w:pPr>
              <w:pStyle w:val="TAC"/>
              <w:rPr>
                <w:ins w:id="1163" w:author="Intel user" w:date="2019-02-15T14:51:00Z"/>
              </w:rPr>
            </w:pPr>
            <w:ins w:id="1164" w:author="Intel user" w:date="2019-02-15T14:55:00Z">
              <w:r w:rsidRPr="000C3CF3">
                <w:rPr>
                  <w:rFonts w:cs="Arial"/>
                </w:rPr>
                <w:t>40576</w:t>
              </w:r>
            </w:ins>
          </w:p>
        </w:tc>
        <w:tc>
          <w:tcPr>
            <w:tcW w:w="562" w:type="pct"/>
          </w:tcPr>
          <w:p w:rsidR="00072359" w:rsidRPr="003D1CFB" w:rsidRDefault="00072359" w:rsidP="00072359">
            <w:pPr>
              <w:pStyle w:val="TAC"/>
              <w:rPr>
                <w:ins w:id="1165" w:author="Intel user" w:date="2019-02-15T14:51:00Z"/>
              </w:rPr>
            </w:pPr>
            <w:ins w:id="1166" w:author="Intel user" w:date="2019-02-15T14:54:00Z">
              <w:r w:rsidRPr="000C3CF3">
                <w:rPr>
                  <w:rFonts w:cs="Arial"/>
                </w:rPr>
                <w:t>61664</w:t>
              </w:r>
            </w:ins>
          </w:p>
        </w:tc>
        <w:tc>
          <w:tcPr>
            <w:tcW w:w="560" w:type="pct"/>
          </w:tcPr>
          <w:p w:rsidR="00072359" w:rsidRPr="003D1CFB" w:rsidRDefault="00072359" w:rsidP="00072359">
            <w:pPr>
              <w:pStyle w:val="TAC"/>
              <w:rPr>
                <w:ins w:id="1167" w:author="Intel user" w:date="2019-02-15T14:51:00Z"/>
              </w:rPr>
            </w:pPr>
            <w:ins w:id="1168" w:author="Intel user" w:date="2019-02-15T14:54:00Z">
              <w:r w:rsidRPr="000C3CF3">
                <w:rPr>
                  <w:rFonts w:cs="Arial"/>
                </w:rPr>
                <w:t>81176</w:t>
              </w:r>
            </w:ins>
          </w:p>
        </w:tc>
      </w:tr>
      <w:tr w:rsidR="00072359" w:rsidRPr="003D1CFB" w:rsidTr="00072359">
        <w:trPr>
          <w:jc w:val="center"/>
          <w:ins w:id="1169" w:author="Intel user" w:date="2019-02-15T14:51:00Z"/>
        </w:trPr>
        <w:tc>
          <w:tcPr>
            <w:tcW w:w="2262" w:type="pct"/>
          </w:tcPr>
          <w:p w:rsidR="00072359" w:rsidRPr="003D1CFB" w:rsidRDefault="00072359" w:rsidP="00072359">
            <w:pPr>
              <w:pStyle w:val="TAC"/>
              <w:jc w:val="left"/>
              <w:rPr>
                <w:ins w:id="1170" w:author="Intel user" w:date="2019-02-15T14:51:00Z"/>
                <w:szCs w:val="22"/>
              </w:rPr>
            </w:pPr>
            <w:ins w:id="1171" w:author="Intel user" w:date="2019-02-15T14:51:00Z">
              <w:r w:rsidRPr="003D1CFB">
                <w:t xml:space="preserve">  For Sub-Frame 0</w:t>
              </w:r>
            </w:ins>
          </w:p>
        </w:tc>
        <w:tc>
          <w:tcPr>
            <w:tcW w:w="470" w:type="pct"/>
          </w:tcPr>
          <w:p w:rsidR="00072359" w:rsidRPr="003D1CFB" w:rsidRDefault="00072359" w:rsidP="00072359">
            <w:pPr>
              <w:pStyle w:val="TAC"/>
              <w:rPr>
                <w:ins w:id="1172" w:author="Intel user" w:date="2019-02-15T14:51:00Z"/>
              </w:rPr>
            </w:pPr>
            <w:ins w:id="1173" w:author="Intel user" w:date="2019-02-15T14:51:00Z">
              <w:r w:rsidRPr="003D1CFB">
                <w:t>Bits</w:t>
              </w:r>
            </w:ins>
          </w:p>
        </w:tc>
        <w:tc>
          <w:tcPr>
            <w:tcW w:w="581" w:type="pct"/>
          </w:tcPr>
          <w:p w:rsidR="00072359" w:rsidRPr="003D1CFB" w:rsidRDefault="00072359" w:rsidP="00072359">
            <w:pPr>
              <w:pStyle w:val="TAC"/>
              <w:rPr>
                <w:ins w:id="1174" w:author="Intel user" w:date="2019-02-15T14:51:00Z"/>
              </w:rPr>
            </w:pPr>
            <w:ins w:id="1175" w:author="Intel user" w:date="2019-02-15T14:53:00Z">
              <w:r w:rsidRPr="000C3CF3">
                <w:rPr>
                  <w:rFonts w:cs="Arial"/>
                </w:rPr>
                <w:t>21384</w:t>
              </w:r>
            </w:ins>
          </w:p>
        </w:tc>
        <w:tc>
          <w:tcPr>
            <w:tcW w:w="565" w:type="pct"/>
          </w:tcPr>
          <w:p w:rsidR="00072359" w:rsidRPr="003D1CFB" w:rsidRDefault="00072359" w:rsidP="00072359">
            <w:pPr>
              <w:pStyle w:val="TAC"/>
              <w:rPr>
                <w:ins w:id="1176" w:author="Intel user" w:date="2019-02-15T14:51:00Z"/>
              </w:rPr>
            </w:pPr>
            <w:ins w:id="1177" w:author="Intel user" w:date="2019-02-15T14:55:00Z">
              <w:r w:rsidRPr="000C3CF3">
                <w:rPr>
                  <w:rFonts w:cs="Arial"/>
                </w:rPr>
                <w:t>42368</w:t>
              </w:r>
            </w:ins>
          </w:p>
        </w:tc>
        <w:tc>
          <w:tcPr>
            <w:tcW w:w="562" w:type="pct"/>
          </w:tcPr>
          <w:p w:rsidR="00072359" w:rsidRPr="003D1CFB" w:rsidRDefault="00072359" w:rsidP="00072359">
            <w:pPr>
              <w:pStyle w:val="TAC"/>
              <w:rPr>
                <w:ins w:id="1178" w:author="Intel user" w:date="2019-02-15T14:51:00Z"/>
              </w:rPr>
            </w:pPr>
            <w:ins w:id="1179" w:author="Intel user" w:date="2019-02-15T14:54:00Z">
              <w:r w:rsidRPr="000C3CF3">
                <w:rPr>
                  <w:rFonts w:cs="Arial"/>
                </w:rPr>
                <w:t>63776</w:t>
              </w:r>
            </w:ins>
          </w:p>
        </w:tc>
        <w:tc>
          <w:tcPr>
            <w:tcW w:w="560" w:type="pct"/>
          </w:tcPr>
          <w:p w:rsidR="00072359" w:rsidRPr="003D1CFB" w:rsidRDefault="00072359" w:rsidP="00072359">
            <w:pPr>
              <w:pStyle w:val="TAC"/>
              <w:rPr>
                <w:ins w:id="1180" w:author="Intel user" w:date="2019-02-15T14:51:00Z"/>
              </w:rPr>
            </w:pPr>
            <w:ins w:id="1181" w:author="Intel user" w:date="2019-02-15T14:54:00Z">
              <w:r w:rsidRPr="000C3CF3">
                <w:rPr>
                  <w:rFonts w:cs="Arial"/>
                </w:rPr>
                <w:t>84760</w:t>
              </w:r>
            </w:ins>
          </w:p>
        </w:tc>
      </w:tr>
      <w:tr w:rsidR="00072359" w:rsidRPr="003D1CFB" w:rsidTr="00072359">
        <w:trPr>
          <w:jc w:val="center"/>
          <w:ins w:id="1182" w:author="Intel user" w:date="2019-02-15T14:51:00Z"/>
        </w:trPr>
        <w:tc>
          <w:tcPr>
            <w:tcW w:w="2262" w:type="pct"/>
          </w:tcPr>
          <w:p w:rsidR="00072359" w:rsidRPr="003D1CFB" w:rsidRDefault="00072359" w:rsidP="00072359">
            <w:pPr>
              <w:pStyle w:val="TAC"/>
              <w:jc w:val="left"/>
              <w:rPr>
                <w:ins w:id="1183" w:author="Intel user" w:date="2019-02-15T14:51:00Z"/>
                <w:szCs w:val="22"/>
              </w:rPr>
            </w:pPr>
            <w:ins w:id="1184" w:author="Intel user" w:date="2019-02-15T14:51: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185" w:author="Intel user" w:date="2019-02-15T14:51:00Z"/>
              </w:rPr>
            </w:pPr>
          </w:p>
        </w:tc>
        <w:tc>
          <w:tcPr>
            <w:tcW w:w="581" w:type="pct"/>
          </w:tcPr>
          <w:p w:rsidR="00072359" w:rsidRPr="003D1CFB" w:rsidRDefault="00072359" w:rsidP="00072359">
            <w:pPr>
              <w:pStyle w:val="TAC"/>
              <w:rPr>
                <w:ins w:id="1186" w:author="Intel user" w:date="2019-02-15T14:51:00Z"/>
              </w:rPr>
            </w:pPr>
          </w:p>
        </w:tc>
        <w:tc>
          <w:tcPr>
            <w:tcW w:w="565" w:type="pct"/>
          </w:tcPr>
          <w:p w:rsidR="00072359" w:rsidRPr="003D1CFB" w:rsidRDefault="00072359" w:rsidP="00072359">
            <w:pPr>
              <w:pStyle w:val="TAC"/>
              <w:rPr>
                <w:ins w:id="1187" w:author="Intel user" w:date="2019-02-15T14:51:00Z"/>
              </w:rPr>
            </w:pPr>
          </w:p>
        </w:tc>
        <w:tc>
          <w:tcPr>
            <w:tcW w:w="562" w:type="pct"/>
          </w:tcPr>
          <w:p w:rsidR="00072359" w:rsidRPr="003D1CFB" w:rsidRDefault="00072359" w:rsidP="00072359">
            <w:pPr>
              <w:pStyle w:val="TAC"/>
              <w:rPr>
                <w:ins w:id="1188" w:author="Intel user" w:date="2019-02-15T14:51:00Z"/>
              </w:rPr>
            </w:pPr>
          </w:p>
        </w:tc>
        <w:tc>
          <w:tcPr>
            <w:tcW w:w="560" w:type="pct"/>
          </w:tcPr>
          <w:p w:rsidR="00072359" w:rsidRPr="003D1CFB" w:rsidRDefault="00072359" w:rsidP="00072359">
            <w:pPr>
              <w:pStyle w:val="TAC"/>
              <w:rPr>
                <w:ins w:id="1189" w:author="Intel user" w:date="2019-02-15T14:51:00Z"/>
              </w:rPr>
            </w:pPr>
          </w:p>
        </w:tc>
      </w:tr>
      <w:tr w:rsidR="00072359" w:rsidRPr="003D1CFB" w:rsidTr="00072359">
        <w:trPr>
          <w:jc w:val="center"/>
          <w:ins w:id="1190" w:author="Intel user" w:date="2019-02-15T14:51:00Z"/>
        </w:trPr>
        <w:tc>
          <w:tcPr>
            <w:tcW w:w="2262" w:type="pct"/>
          </w:tcPr>
          <w:p w:rsidR="00072359" w:rsidRPr="003D1CFB" w:rsidRDefault="00072359" w:rsidP="00072359">
            <w:pPr>
              <w:pStyle w:val="TAC"/>
              <w:jc w:val="left"/>
              <w:rPr>
                <w:ins w:id="1191" w:author="Intel user" w:date="2019-02-15T14:51:00Z"/>
              </w:rPr>
            </w:pPr>
            <w:ins w:id="119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93" w:author="Intel user" w:date="2019-02-15T14:51:00Z"/>
              </w:rPr>
            </w:pPr>
            <w:ins w:id="1194" w:author="Intel user" w:date="2019-02-15T14:51:00Z">
              <w:r w:rsidRPr="003D1CFB">
                <w:t>Bits</w:t>
              </w:r>
            </w:ins>
          </w:p>
        </w:tc>
        <w:tc>
          <w:tcPr>
            <w:tcW w:w="581" w:type="pct"/>
          </w:tcPr>
          <w:p w:rsidR="00072359" w:rsidRPr="003D1CFB" w:rsidRDefault="00072359" w:rsidP="00072359">
            <w:pPr>
              <w:pStyle w:val="TAC"/>
              <w:rPr>
                <w:ins w:id="1195" w:author="Intel user" w:date="2019-02-15T14:51:00Z"/>
              </w:rPr>
            </w:pPr>
            <w:ins w:id="1196"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197" w:author="Intel user" w:date="2019-02-15T14:51:00Z"/>
              </w:rPr>
            </w:pPr>
            <w:ins w:id="1198" w:author="Intel user" w:date="2019-02-15T14:55:00Z">
              <w:r w:rsidRPr="000C3CF3">
                <w:rPr>
                  <w:rFonts w:cs="Arial" w:hint="eastAsia"/>
                  <w:lang w:eastAsia="zh-CN"/>
                </w:rPr>
                <w:t>8</w:t>
              </w:r>
            </w:ins>
          </w:p>
        </w:tc>
        <w:tc>
          <w:tcPr>
            <w:tcW w:w="562" w:type="pct"/>
          </w:tcPr>
          <w:p w:rsidR="00072359" w:rsidRPr="003D1CFB" w:rsidRDefault="00072359" w:rsidP="00072359">
            <w:pPr>
              <w:pStyle w:val="TAC"/>
              <w:rPr>
                <w:ins w:id="1199" w:author="Intel user" w:date="2019-02-15T14:51:00Z"/>
              </w:rPr>
            </w:pPr>
            <w:ins w:id="1200" w:author="Intel user" w:date="2019-02-15T14:54:00Z">
              <w:r w:rsidRPr="000C3CF3">
                <w:rPr>
                  <w:rFonts w:cs="Arial" w:hint="eastAsia"/>
                  <w:lang w:eastAsia="zh-CN"/>
                </w:rPr>
                <w:t>13</w:t>
              </w:r>
            </w:ins>
          </w:p>
        </w:tc>
        <w:tc>
          <w:tcPr>
            <w:tcW w:w="560" w:type="pct"/>
          </w:tcPr>
          <w:p w:rsidR="00072359" w:rsidRPr="003D1CFB" w:rsidRDefault="00072359" w:rsidP="00072359">
            <w:pPr>
              <w:pStyle w:val="TAC"/>
              <w:rPr>
                <w:ins w:id="1201" w:author="Intel user" w:date="2019-02-15T14:51:00Z"/>
              </w:rPr>
            </w:pPr>
            <w:ins w:id="1202" w:author="Intel user" w:date="2019-02-15T14:54:00Z">
              <w:r w:rsidRPr="000C3CF3">
                <w:rPr>
                  <w:rFonts w:cs="Arial"/>
                </w:rPr>
                <w:t>1</w:t>
              </w:r>
              <w:r w:rsidRPr="000C3CF3">
                <w:rPr>
                  <w:rFonts w:cs="Arial" w:hint="eastAsia"/>
                  <w:lang w:eastAsia="zh-CN"/>
                </w:rPr>
                <w:t>6</w:t>
              </w:r>
            </w:ins>
          </w:p>
        </w:tc>
      </w:tr>
      <w:tr w:rsidR="00072359" w:rsidRPr="003D1CFB" w:rsidTr="00072359">
        <w:trPr>
          <w:jc w:val="center"/>
          <w:ins w:id="1203" w:author="Intel user" w:date="2019-02-15T14:53:00Z"/>
        </w:trPr>
        <w:tc>
          <w:tcPr>
            <w:tcW w:w="2262" w:type="pct"/>
          </w:tcPr>
          <w:p w:rsidR="00072359" w:rsidRPr="003D1CFB" w:rsidRDefault="00072359" w:rsidP="00072359">
            <w:pPr>
              <w:pStyle w:val="TAC"/>
              <w:jc w:val="left"/>
              <w:rPr>
                <w:ins w:id="1204" w:author="Intel user" w:date="2019-02-15T14:53:00Z"/>
              </w:rPr>
            </w:pPr>
            <w:ins w:id="120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06" w:author="Intel user" w:date="2019-02-15T14:53:00Z"/>
              </w:rPr>
            </w:pPr>
            <w:ins w:id="1207" w:author="Intel user" w:date="2019-02-15T15:12:00Z">
              <w:r w:rsidRPr="003D1CFB">
                <w:t>Bits</w:t>
              </w:r>
            </w:ins>
          </w:p>
        </w:tc>
        <w:tc>
          <w:tcPr>
            <w:tcW w:w="581" w:type="pct"/>
          </w:tcPr>
          <w:p w:rsidR="00072359" w:rsidRPr="003D1CFB" w:rsidRDefault="00072359" w:rsidP="00072359">
            <w:pPr>
              <w:pStyle w:val="TAC"/>
              <w:rPr>
                <w:ins w:id="1208" w:author="Intel user" w:date="2019-02-15T14:53:00Z"/>
              </w:rPr>
            </w:pPr>
            <w:ins w:id="1209"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10" w:author="Intel user" w:date="2019-02-15T14:53:00Z"/>
              </w:rPr>
            </w:pPr>
            <w:ins w:id="1211" w:author="Intel user" w:date="2019-02-15T14:55:00Z">
              <w:r w:rsidRPr="000C3CF3">
                <w:rPr>
                  <w:rFonts w:cs="Arial"/>
                </w:rPr>
                <w:t>7</w:t>
              </w:r>
            </w:ins>
          </w:p>
        </w:tc>
        <w:tc>
          <w:tcPr>
            <w:tcW w:w="562" w:type="pct"/>
          </w:tcPr>
          <w:p w:rsidR="00072359" w:rsidRPr="003D1CFB" w:rsidRDefault="00072359" w:rsidP="00072359">
            <w:pPr>
              <w:pStyle w:val="TAC"/>
              <w:rPr>
                <w:ins w:id="1212" w:author="Intel user" w:date="2019-02-15T14:53:00Z"/>
              </w:rPr>
            </w:pPr>
            <w:ins w:id="1213" w:author="Intel user" w:date="2019-02-15T14:54:00Z">
              <w:r w:rsidRPr="000C3CF3">
                <w:rPr>
                  <w:rFonts w:cs="Arial"/>
                </w:rPr>
                <w:t>11</w:t>
              </w:r>
            </w:ins>
          </w:p>
        </w:tc>
        <w:tc>
          <w:tcPr>
            <w:tcW w:w="560" w:type="pct"/>
          </w:tcPr>
          <w:p w:rsidR="00072359" w:rsidRPr="003D1CFB" w:rsidRDefault="00072359" w:rsidP="00072359">
            <w:pPr>
              <w:pStyle w:val="TAC"/>
              <w:rPr>
                <w:ins w:id="1214" w:author="Intel user" w:date="2019-02-15T14:53:00Z"/>
              </w:rPr>
            </w:pPr>
            <w:ins w:id="1215" w:author="Intel user" w:date="2019-02-15T14:54:00Z">
              <w:r w:rsidRPr="000C3CF3">
                <w:rPr>
                  <w:rFonts w:cs="Arial"/>
                </w:rPr>
                <w:t>14</w:t>
              </w:r>
            </w:ins>
          </w:p>
        </w:tc>
      </w:tr>
      <w:tr w:rsidR="00072359" w:rsidRPr="003D1CFB" w:rsidTr="00072359">
        <w:trPr>
          <w:jc w:val="center"/>
          <w:ins w:id="1216" w:author="Intel user" w:date="2019-02-15T14:51:00Z"/>
        </w:trPr>
        <w:tc>
          <w:tcPr>
            <w:tcW w:w="2262" w:type="pct"/>
          </w:tcPr>
          <w:p w:rsidR="00072359" w:rsidRPr="003D1CFB" w:rsidRDefault="00072359" w:rsidP="00072359">
            <w:pPr>
              <w:pStyle w:val="TAC"/>
              <w:jc w:val="left"/>
              <w:rPr>
                <w:ins w:id="1217" w:author="Intel user" w:date="2019-02-15T14:51:00Z"/>
              </w:rPr>
            </w:pPr>
            <w:ins w:id="1218" w:author="Intel user" w:date="2019-02-15T14:51:00Z">
              <w:r w:rsidRPr="003D1CFB">
                <w:t xml:space="preserve">  For Sub-Frame 5</w:t>
              </w:r>
            </w:ins>
          </w:p>
        </w:tc>
        <w:tc>
          <w:tcPr>
            <w:tcW w:w="470" w:type="pct"/>
          </w:tcPr>
          <w:p w:rsidR="00072359" w:rsidRPr="003D1CFB" w:rsidRDefault="00072359" w:rsidP="00072359">
            <w:pPr>
              <w:pStyle w:val="TAC"/>
              <w:rPr>
                <w:ins w:id="1219" w:author="Intel user" w:date="2019-02-15T14:51:00Z"/>
              </w:rPr>
            </w:pPr>
            <w:ins w:id="1220" w:author="Intel user" w:date="2019-02-15T14:51:00Z">
              <w:r w:rsidRPr="003D1CFB">
                <w:t>Bits</w:t>
              </w:r>
            </w:ins>
          </w:p>
        </w:tc>
        <w:tc>
          <w:tcPr>
            <w:tcW w:w="581" w:type="pct"/>
          </w:tcPr>
          <w:p w:rsidR="00072359" w:rsidRPr="003D1CFB" w:rsidDel="00F65028" w:rsidRDefault="00072359" w:rsidP="00072359">
            <w:pPr>
              <w:pStyle w:val="TAC"/>
              <w:rPr>
                <w:ins w:id="1221" w:author="Intel user" w:date="2019-02-15T14:51:00Z"/>
              </w:rPr>
            </w:pPr>
            <w:ins w:id="1222" w:author="Intel user" w:date="2019-02-15T14:53:00Z">
              <w:r w:rsidRPr="000C3CF3">
                <w:rPr>
                  <w:rFonts w:cs="Arial" w:hint="eastAsia"/>
                  <w:lang w:eastAsia="zh-CN"/>
                </w:rPr>
                <w:t>4</w:t>
              </w:r>
            </w:ins>
          </w:p>
        </w:tc>
        <w:tc>
          <w:tcPr>
            <w:tcW w:w="565" w:type="pct"/>
          </w:tcPr>
          <w:p w:rsidR="00072359" w:rsidRPr="003D1CFB" w:rsidDel="00F65028" w:rsidRDefault="00072359" w:rsidP="00072359">
            <w:pPr>
              <w:pStyle w:val="TAC"/>
              <w:rPr>
                <w:ins w:id="1223" w:author="Intel user" w:date="2019-02-15T14:51:00Z"/>
              </w:rPr>
            </w:pPr>
            <w:ins w:id="1224" w:author="Intel user" w:date="2019-02-15T14:55:00Z">
              <w:r w:rsidRPr="000C3CF3">
                <w:rPr>
                  <w:rFonts w:cs="Arial"/>
                </w:rPr>
                <w:t>7</w:t>
              </w:r>
            </w:ins>
          </w:p>
        </w:tc>
        <w:tc>
          <w:tcPr>
            <w:tcW w:w="562" w:type="pct"/>
          </w:tcPr>
          <w:p w:rsidR="00072359" w:rsidRPr="003D1CFB" w:rsidDel="00F65028" w:rsidRDefault="00072359" w:rsidP="00072359">
            <w:pPr>
              <w:pStyle w:val="TAC"/>
              <w:rPr>
                <w:ins w:id="1225" w:author="Intel user" w:date="2019-02-15T14:51:00Z"/>
              </w:rPr>
            </w:pPr>
            <w:ins w:id="1226" w:author="Intel user" w:date="2019-02-15T14:54:00Z">
              <w:r w:rsidRPr="000C3CF3">
                <w:rPr>
                  <w:rFonts w:cs="Arial"/>
                </w:rPr>
                <w:t>11</w:t>
              </w:r>
            </w:ins>
          </w:p>
        </w:tc>
        <w:tc>
          <w:tcPr>
            <w:tcW w:w="560" w:type="pct"/>
          </w:tcPr>
          <w:p w:rsidR="00072359" w:rsidRPr="003D1CFB" w:rsidDel="00F65028" w:rsidRDefault="00072359" w:rsidP="00072359">
            <w:pPr>
              <w:pStyle w:val="TAC"/>
              <w:rPr>
                <w:ins w:id="1227" w:author="Intel user" w:date="2019-02-15T14:51:00Z"/>
              </w:rPr>
            </w:pPr>
            <w:ins w:id="1228" w:author="Intel user" w:date="2019-02-15T14:54:00Z">
              <w:r w:rsidRPr="000C3CF3">
                <w:rPr>
                  <w:rFonts w:cs="Arial"/>
                </w:rPr>
                <w:t>14</w:t>
              </w:r>
            </w:ins>
          </w:p>
        </w:tc>
      </w:tr>
      <w:tr w:rsidR="00072359" w:rsidRPr="003D1CFB" w:rsidTr="00072359">
        <w:trPr>
          <w:jc w:val="center"/>
          <w:ins w:id="1229" w:author="Intel user" w:date="2019-02-15T14:51:00Z"/>
        </w:trPr>
        <w:tc>
          <w:tcPr>
            <w:tcW w:w="2262" w:type="pct"/>
          </w:tcPr>
          <w:p w:rsidR="00072359" w:rsidRPr="003D1CFB" w:rsidRDefault="00072359" w:rsidP="00072359">
            <w:pPr>
              <w:pStyle w:val="TAC"/>
              <w:jc w:val="left"/>
              <w:rPr>
                <w:ins w:id="1230" w:author="Intel user" w:date="2019-02-15T14:51:00Z"/>
                <w:szCs w:val="22"/>
              </w:rPr>
            </w:pPr>
            <w:ins w:id="1231" w:author="Intel user" w:date="2019-02-15T14:51:00Z">
              <w:r w:rsidRPr="003D1CFB">
                <w:t xml:space="preserve">  For Sub-Frame 0</w:t>
              </w:r>
            </w:ins>
          </w:p>
        </w:tc>
        <w:tc>
          <w:tcPr>
            <w:tcW w:w="470" w:type="pct"/>
          </w:tcPr>
          <w:p w:rsidR="00072359" w:rsidRPr="003D1CFB" w:rsidRDefault="00072359" w:rsidP="00072359">
            <w:pPr>
              <w:pStyle w:val="TAC"/>
              <w:rPr>
                <w:ins w:id="1232" w:author="Intel user" w:date="2019-02-15T14:51:00Z"/>
              </w:rPr>
            </w:pPr>
            <w:ins w:id="1233" w:author="Intel user" w:date="2019-02-15T14:51:00Z">
              <w:r w:rsidRPr="003D1CFB">
                <w:t>Bits</w:t>
              </w:r>
            </w:ins>
          </w:p>
        </w:tc>
        <w:tc>
          <w:tcPr>
            <w:tcW w:w="581" w:type="pct"/>
          </w:tcPr>
          <w:p w:rsidR="00072359" w:rsidRPr="003D1CFB" w:rsidRDefault="00072359" w:rsidP="00072359">
            <w:pPr>
              <w:pStyle w:val="TAC"/>
              <w:rPr>
                <w:ins w:id="1234" w:author="Intel user" w:date="2019-02-15T14:51:00Z"/>
              </w:rPr>
            </w:pPr>
            <w:ins w:id="1235"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36" w:author="Intel user" w:date="2019-02-15T14:51:00Z"/>
              </w:rPr>
            </w:pPr>
            <w:ins w:id="1237" w:author="Intel user" w:date="2019-02-15T14:55:00Z">
              <w:r w:rsidRPr="000C3CF3">
                <w:rPr>
                  <w:rFonts w:cs="Arial"/>
                </w:rPr>
                <w:t>7</w:t>
              </w:r>
            </w:ins>
          </w:p>
        </w:tc>
        <w:tc>
          <w:tcPr>
            <w:tcW w:w="562" w:type="pct"/>
          </w:tcPr>
          <w:p w:rsidR="00072359" w:rsidRPr="003D1CFB" w:rsidRDefault="00072359" w:rsidP="00072359">
            <w:pPr>
              <w:pStyle w:val="TAC"/>
              <w:rPr>
                <w:ins w:id="1238" w:author="Intel user" w:date="2019-02-15T14:51:00Z"/>
              </w:rPr>
            </w:pPr>
            <w:ins w:id="1239" w:author="Intel user" w:date="2019-02-15T14:54:00Z">
              <w:r w:rsidRPr="000C3CF3">
                <w:rPr>
                  <w:rFonts w:cs="Arial"/>
                </w:rPr>
                <w:t>11</w:t>
              </w:r>
            </w:ins>
          </w:p>
        </w:tc>
        <w:tc>
          <w:tcPr>
            <w:tcW w:w="560" w:type="pct"/>
          </w:tcPr>
          <w:p w:rsidR="00072359" w:rsidRPr="003D1CFB" w:rsidRDefault="00072359" w:rsidP="00072359">
            <w:pPr>
              <w:pStyle w:val="TAC"/>
              <w:rPr>
                <w:ins w:id="1240" w:author="Intel user" w:date="2019-02-15T14:51:00Z"/>
              </w:rPr>
            </w:pPr>
            <w:ins w:id="1241" w:author="Intel user" w:date="2019-02-15T14:54:00Z">
              <w:r w:rsidRPr="000C3CF3">
                <w:rPr>
                  <w:rFonts w:cs="Arial"/>
                </w:rPr>
                <w:t>14</w:t>
              </w:r>
            </w:ins>
          </w:p>
        </w:tc>
      </w:tr>
      <w:tr w:rsidR="00072359" w:rsidRPr="003D1CFB" w:rsidTr="00072359">
        <w:trPr>
          <w:jc w:val="center"/>
          <w:ins w:id="1242" w:author="Intel user" w:date="2019-02-15T14:51:00Z"/>
        </w:trPr>
        <w:tc>
          <w:tcPr>
            <w:tcW w:w="2262" w:type="pct"/>
          </w:tcPr>
          <w:p w:rsidR="00072359" w:rsidRPr="003D1CFB" w:rsidRDefault="00072359" w:rsidP="00072359">
            <w:pPr>
              <w:pStyle w:val="TAC"/>
              <w:jc w:val="left"/>
              <w:rPr>
                <w:ins w:id="1243" w:author="Intel user" w:date="2019-02-15T14:51:00Z"/>
              </w:rPr>
            </w:pPr>
            <w:ins w:id="1244" w:author="Intel user" w:date="2019-02-15T14:51:00Z">
              <w:r w:rsidRPr="003D1CFB">
                <w:t xml:space="preserve">Binary Channel Bits (Note </w:t>
              </w:r>
              <w:r>
                <w:t>3</w:t>
              </w:r>
              <w:r w:rsidRPr="003D1CFB">
                <w:t>)</w:t>
              </w:r>
            </w:ins>
          </w:p>
        </w:tc>
        <w:tc>
          <w:tcPr>
            <w:tcW w:w="470" w:type="pct"/>
          </w:tcPr>
          <w:p w:rsidR="00072359" w:rsidRPr="003D1CFB" w:rsidRDefault="00072359" w:rsidP="00072359">
            <w:pPr>
              <w:pStyle w:val="TAC"/>
              <w:rPr>
                <w:ins w:id="1245" w:author="Intel user" w:date="2019-02-15T14:51:00Z"/>
              </w:rPr>
            </w:pPr>
          </w:p>
        </w:tc>
        <w:tc>
          <w:tcPr>
            <w:tcW w:w="581" w:type="pct"/>
          </w:tcPr>
          <w:p w:rsidR="00072359" w:rsidRPr="003D1CFB" w:rsidRDefault="00072359" w:rsidP="00072359">
            <w:pPr>
              <w:pStyle w:val="TAC"/>
              <w:rPr>
                <w:ins w:id="1246" w:author="Intel user" w:date="2019-02-15T14:51:00Z"/>
              </w:rPr>
            </w:pPr>
          </w:p>
        </w:tc>
        <w:tc>
          <w:tcPr>
            <w:tcW w:w="565" w:type="pct"/>
          </w:tcPr>
          <w:p w:rsidR="00072359" w:rsidRPr="003D1CFB" w:rsidRDefault="00072359" w:rsidP="00072359">
            <w:pPr>
              <w:pStyle w:val="TAC"/>
              <w:rPr>
                <w:ins w:id="1247" w:author="Intel user" w:date="2019-02-15T14:51:00Z"/>
              </w:rPr>
            </w:pPr>
          </w:p>
        </w:tc>
        <w:tc>
          <w:tcPr>
            <w:tcW w:w="562" w:type="pct"/>
          </w:tcPr>
          <w:p w:rsidR="00072359" w:rsidRPr="003D1CFB" w:rsidRDefault="00072359" w:rsidP="00072359">
            <w:pPr>
              <w:pStyle w:val="TAC"/>
              <w:rPr>
                <w:ins w:id="1248" w:author="Intel user" w:date="2019-02-15T14:51:00Z"/>
              </w:rPr>
            </w:pPr>
          </w:p>
        </w:tc>
        <w:tc>
          <w:tcPr>
            <w:tcW w:w="560" w:type="pct"/>
          </w:tcPr>
          <w:p w:rsidR="00072359" w:rsidRPr="003D1CFB" w:rsidRDefault="00072359" w:rsidP="00072359">
            <w:pPr>
              <w:pStyle w:val="TAC"/>
              <w:rPr>
                <w:ins w:id="1249" w:author="Intel user" w:date="2019-02-15T14:51:00Z"/>
              </w:rPr>
            </w:pPr>
          </w:p>
        </w:tc>
      </w:tr>
      <w:tr w:rsidR="00072359" w:rsidRPr="003D1CFB" w:rsidTr="00072359">
        <w:trPr>
          <w:jc w:val="center"/>
          <w:ins w:id="1250" w:author="Intel user" w:date="2019-02-15T14:51:00Z"/>
        </w:trPr>
        <w:tc>
          <w:tcPr>
            <w:tcW w:w="2262" w:type="pct"/>
          </w:tcPr>
          <w:p w:rsidR="00072359" w:rsidRPr="003D1CFB" w:rsidRDefault="00072359" w:rsidP="00072359">
            <w:pPr>
              <w:pStyle w:val="TAC"/>
              <w:jc w:val="left"/>
              <w:rPr>
                <w:ins w:id="1251" w:author="Intel user" w:date="2019-02-15T14:51:00Z"/>
              </w:rPr>
            </w:pPr>
            <w:ins w:id="125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253" w:author="Intel user" w:date="2019-02-15T14:51:00Z"/>
              </w:rPr>
            </w:pPr>
            <w:ins w:id="1254" w:author="Intel user" w:date="2019-02-15T14:51:00Z">
              <w:r w:rsidRPr="003D1CFB">
                <w:t>Bits</w:t>
              </w:r>
            </w:ins>
          </w:p>
        </w:tc>
        <w:tc>
          <w:tcPr>
            <w:tcW w:w="581" w:type="pct"/>
            <w:shd w:val="clear" w:color="auto" w:fill="auto"/>
          </w:tcPr>
          <w:p w:rsidR="00072359" w:rsidRPr="003D1CFB" w:rsidRDefault="00072359" w:rsidP="00072359">
            <w:pPr>
              <w:pStyle w:val="TAC"/>
              <w:rPr>
                <w:ins w:id="1255" w:author="Intel user" w:date="2019-02-15T14:51:00Z"/>
              </w:rPr>
            </w:pPr>
            <w:ins w:id="1256"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257" w:author="Intel user" w:date="2019-02-15T14:51:00Z"/>
              </w:rPr>
            </w:pPr>
            <w:ins w:id="1258"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259" w:author="Intel user" w:date="2019-02-15T14:51:00Z"/>
              </w:rPr>
            </w:pPr>
            <w:ins w:id="1260" w:author="Intel user" w:date="2019-02-15T14:54:00Z">
              <w:r w:rsidRPr="000C3CF3">
                <w:rPr>
                  <w:rFonts w:cs="Arial"/>
                </w:rPr>
                <w:t>86400</w:t>
              </w:r>
            </w:ins>
          </w:p>
        </w:tc>
        <w:tc>
          <w:tcPr>
            <w:tcW w:w="560" w:type="pct"/>
          </w:tcPr>
          <w:p w:rsidR="00072359" w:rsidRPr="003D1CFB" w:rsidRDefault="00072359" w:rsidP="00072359">
            <w:pPr>
              <w:pStyle w:val="TAC"/>
              <w:rPr>
                <w:ins w:id="1261" w:author="Intel user" w:date="2019-02-15T14:51:00Z"/>
              </w:rPr>
            </w:pPr>
            <w:ins w:id="1262" w:author="Intel user" w:date="2019-02-15T14:54:00Z">
              <w:r w:rsidRPr="000C3CF3">
                <w:rPr>
                  <w:rFonts w:cs="Arial"/>
                </w:rPr>
                <w:t>115200</w:t>
              </w:r>
            </w:ins>
          </w:p>
        </w:tc>
      </w:tr>
      <w:tr w:rsidR="00072359" w:rsidRPr="003D1CFB" w:rsidTr="00072359">
        <w:trPr>
          <w:jc w:val="center"/>
          <w:ins w:id="1263" w:author="Intel user" w:date="2019-02-15T14:53:00Z"/>
        </w:trPr>
        <w:tc>
          <w:tcPr>
            <w:tcW w:w="2262" w:type="pct"/>
          </w:tcPr>
          <w:p w:rsidR="00072359" w:rsidRPr="003D1CFB" w:rsidRDefault="00072359" w:rsidP="00072359">
            <w:pPr>
              <w:pStyle w:val="TAC"/>
              <w:jc w:val="left"/>
              <w:rPr>
                <w:ins w:id="1264" w:author="Intel user" w:date="2019-02-15T14:53:00Z"/>
              </w:rPr>
            </w:pPr>
            <w:ins w:id="126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66" w:author="Intel user" w:date="2019-02-15T14:53:00Z"/>
              </w:rPr>
            </w:pPr>
            <w:ins w:id="1267" w:author="Intel user" w:date="2019-02-15T15:12:00Z">
              <w:r w:rsidRPr="003D1CFB">
                <w:t>Bits</w:t>
              </w:r>
            </w:ins>
          </w:p>
        </w:tc>
        <w:tc>
          <w:tcPr>
            <w:tcW w:w="581" w:type="pct"/>
            <w:shd w:val="clear" w:color="auto" w:fill="auto"/>
          </w:tcPr>
          <w:p w:rsidR="00072359" w:rsidRPr="003D1CFB" w:rsidRDefault="00072359" w:rsidP="00072359">
            <w:pPr>
              <w:pStyle w:val="TAC"/>
              <w:rPr>
                <w:ins w:id="1268" w:author="Intel user" w:date="2019-02-15T14:53:00Z"/>
              </w:rPr>
            </w:pPr>
            <w:ins w:id="1269"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270" w:author="Intel user" w:date="2019-02-15T14:53:00Z"/>
              </w:rPr>
            </w:pPr>
            <w:ins w:id="1271"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272" w:author="Intel user" w:date="2019-02-15T14:53:00Z"/>
              </w:rPr>
            </w:pPr>
            <w:ins w:id="1273" w:author="Intel user" w:date="2019-02-15T14:54:00Z">
              <w:r w:rsidRPr="000C3CF3">
                <w:rPr>
                  <w:rFonts w:cs="Arial"/>
                </w:rPr>
                <w:t>86400</w:t>
              </w:r>
            </w:ins>
          </w:p>
        </w:tc>
        <w:tc>
          <w:tcPr>
            <w:tcW w:w="560" w:type="pct"/>
          </w:tcPr>
          <w:p w:rsidR="00072359" w:rsidRPr="003D1CFB" w:rsidRDefault="00072359" w:rsidP="00072359">
            <w:pPr>
              <w:pStyle w:val="TAC"/>
              <w:rPr>
                <w:ins w:id="1274" w:author="Intel user" w:date="2019-02-15T14:53:00Z"/>
              </w:rPr>
            </w:pPr>
            <w:ins w:id="1275" w:author="Intel user" w:date="2019-02-15T14:54:00Z">
              <w:r w:rsidRPr="000C3CF3">
                <w:rPr>
                  <w:rFonts w:cs="Arial"/>
                </w:rPr>
                <w:t>115200</w:t>
              </w:r>
            </w:ins>
          </w:p>
        </w:tc>
      </w:tr>
      <w:tr w:rsidR="00072359" w:rsidRPr="003D1CFB" w:rsidTr="00072359">
        <w:trPr>
          <w:jc w:val="center"/>
          <w:ins w:id="1276" w:author="Intel user" w:date="2019-02-15T14:51:00Z"/>
        </w:trPr>
        <w:tc>
          <w:tcPr>
            <w:tcW w:w="2262" w:type="pct"/>
          </w:tcPr>
          <w:p w:rsidR="00072359" w:rsidRPr="003D1CFB" w:rsidRDefault="00072359" w:rsidP="00072359">
            <w:pPr>
              <w:pStyle w:val="TAC"/>
              <w:jc w:val="left"/>
              <w:rPr>
                <w:ins w:id="1277" w:author="Intel user" w:date="2019-02-15T14:51:00Z"/>
              </w:rPr>
            </w:pPr>
            <w:ins w:id="1278" w:author="Intel user" w:date="2019-02-15T14:51:00Z">
              <w:r w:rsidRPr="003D1CFB">
                <w:t xml:space="preserve">  For Sub-Frame 5</w:t>
              </w:r>
            </w:ins>
          </w:p>
        </w:tc>
        <w:tc>
          <w:tcPr>
            <w:tcW w:w="470" w:type="pct"/>
          </w:tcPr>
          <w:p w:rsidR="00072359" w:rsidRPr="003D1CFB" w:rsidRDefault="00072359" w:rsidP="00072359">
            <w:pPr>
              <w:pStyle w:val="TAC"/>
              <w:rPr>
                <w:ins w:id="1279" w:author="Intel user" w:date="2019-02-15T14:51:00Z"/>
              </w:rPr>
            </w:pPr>
            <w:ins w:id="1280" w:author="Intel user" w:date="2019-02-15T14:51:00Z">
              <w:r w:rsidRPr="003D1CFB">
                <w:t>Bits</w:t>
              </w:r>
            </w:ins>
          </w:p>
        </w:tc>
        <w:tc>
          <w:tcPr>
            <w:tcW w:w="581" w:type="pct"/>
            <w:shd w:val="clear" w:color="auto" w:fill="auto"/>
          </w:tcPr>
          <w:p w:rsidR="00072359" w:rsidRPr="003D1CFB" w:rsidDel="00A62B1C" w:rsidRDefault="00072359" w:rsidP="00072359">
            <w:pPr>
              <w:pStyle w:val="TAC"/>
              <w:rPr>
                <w:ins w:id="1281" w:author="Intel user" w:date="2019-02-15T14:51:00Z"/>
              </w:rPr>
            </w:pPr>
            <w:ins w:id="1282" w:author="Intel user" w:date="2019-02-15T14:53:00Z">
              <w:r w:rsidRPr="000C3CF3">
                <w:rPr>
                  <w:rFonts w:cs="Arial"/>
                  <w:lang w:eastAsia="zh-CN"/>
                </w:rPr>
                <w:t>25344</w:t>
              </w:r>
            </w:ins>
          </w:p>
        </w:tc>
        <w:tc>
          <w:tcPr>
            <w:tcW w:w="565" w:type="pct"/>
            <w:shd w:val="clear" w:color="auto" w:fill="auto"/>
          </w:tcPr>
          <w:p w:rsidR="00072359" w:rsidRPr="003D1CFB" w:rsidDel="00A62B1C" w:rsidRDefault="00072359" w:rsidP="00072359">
            <w:pPr>
              <w:pStyle w:val="TAC"/>
              <w:rPr>
                <w:ins w:id="1283" w:author="Intel user" w:date="2019-02-15T14:51:00Z"/>
              </w:rPr>
            </w:pPr>
            <w:ins w:id="1284" w:author="Intel user" w:date="2019-02-15T14:55:00Z">
              <w:r w:rsidRPr="000C3CF3">
                <w:rPr>
                  <w:rFonts w:cs="Arial"/>
                </w:rPr>
                <w:t>52992</w:t>
              </w:r>
            </w:ins>
          </w:p>
        </w:tc>
        <w:tc>
          <w:tcPr>
            <w:tcW w:w="562" w:type="pct"/>
            <w:shd w:val="clear" w:color="auto" w:fill="auto"/>
          </w:tcPr>
          <w:p w:rsidR="00072359" w:rsidRPr="003D1CFB" w:rsidDel="00A62B1C" w:rsidRDefault="00072359" w:rsidP="00072359">
            <w:pPr>
              <w:pStyle w:val="TAC"/>
              <w:rPr>
                <w:ins w:id="1285" w:author="Intel user" w:date="2019-02-15T14:51:00Z"/>
              </w:rPr>
            </w:pPr>
            <w:ins w:id="1286" w:author="Intel user" w:date="2019-02-15T14:54:00Z">
              <w:r w:rsidRPr="000C3CF3">
                <w:rPr>
                  <w:rFonts w:cs="Arial"/>
                </w:rPr>
                <w:t>80640</w:t>
              </w:r>
            </w:ins>
          </w:p>
        </w:tc>
        <w:tc>
          <w:tcPr>
            <w:tcW w:w="560" w:type="pct"/>
          </w:tcPr>
          <w:p w:rsidR="00072359" w:rsidRPr="003D1CFB" w:rsidDel="00A62B1C" w:rsidRDefault="00072359" w:rsidP="00072359">
            <w:pPr>
              <w:pStyle w:val="TAC"/>
              <w:rPr>
                <w:ins w:id="1287" w:author="Intel user" w:date="2019-02-15T14:51:00Z"/>
              </w:rPr>
            </w:pPr>
            <w:ins w:id="1288" w:author="Intel user" w:date="2019-02-15T14:54:00Z">
              <w:r w:rsidRPr="000C3CF3">
                <w:rPr>
                  <w:rFonts w:cs="Arial"/>
                </w:rPr>
                <w:t>109440</w:t>
              </w:r>
            </w:ins>
          </w:p>
        </w:tc>
      </w:tr>
      <w:tr w:rsidR="00072359" w:rsidRPr="003D1CFB" w:rsidTr="00072359">
        <w:trPr>
          <w:jc w:val="center"/>
          <w:ins w:id="1289" w:author="Intel user" w:date="2019-02-15T14:51:00Z"/>
        </w:trPr>
        <w:tc>
          <w:tcPr>
            <w:tcW w:w="2262" w:type="pct"/>
          </w:tcPr>
          <w:p w:rsidR="00072359" w:rsidRPr="003D1CFB" w:rsidRDefault="00072359" w:rsidP="00072359">
            <w:pPr>
              <w:pStyle w:val="TAC"/>
              <w:jc w:val="left"/>
              <w:rPr>
                <w:ins w:id="1290" w:author="Intel user" w:date="2019-02-15T14:51:00Z"/>
              </w:rPr>
            </w:pPr>
            <w:ins w:id="1291" w:author="Intel user" w:date="2019-02-15T14:51:00Z">
              <w:r w:rsidRPr="003D1CFB">
                <w:t xml:space="preserve">  For Sub-Frame 0</w:t>
              </w:r>
            </w:ins>
          </w:p>
        </w:tc>
        <w:tc>
          <w:tcPr>
            <w:tcW w:w="470" w:type="pct"/>
          </w:tcPr>
          <w:p w:rsidR="00072359" w:rsidRPr="003D1CFB" w:rsidRDefault="00072359" w:rsidP="00072359">
            <w:pPr>
              <w:pStyle w:val="TAC"/>
              <w:rPr>
                <w:ins w:id="1292" w:author="Intel user" w:date="2019-02-15T14:51:00Z"/>
              </w:rPr>
            </w:pPr>
            <w:ins w:id="1293" w:author="Intel user" w:date="2019-02-15T14:51:00Z">
              <w:r w:rsidRPr="003D1CFB">
                <w:t>Bits</w:t>
              </w:r>
            </w:ins>
          </w:p>
        </w:tc>
        <w:tc>
          <w:tcPr>
            <w:tcW w:w="581" w:type="pct"/>
            <w:shd w:val="clear" w:color="auto" w:fill="auto"/>
          </w:tcPr>
          <w:p w:rsidR="00072359" w:rsidRPr="003D1CFB" w:rsidRDefault="00072359" w:rsidP="00072359">
            <w:pPr>
              <w:pStyle w:val="TAC"/>
              <w:rPr>
                <w:ins w:id="1294" w:author="Intel user" w:date="2019-02-15T14:51:00Z"/>
              </w:rPr>
            </w:pPr>
            <w:ins w:id="1295" w:author="Intel user" w:date="2019-02-15T14:53:00Z">
              <w:r w:rsidRPr="000C3CF3">
                <w:rPr>
                  <w:rFonts w:cs="Arial"/>
                  <w:lang w:eastAsia="zh-CN"/>
                </w:rPr>
                <w:t>25536</w:t>
              </w:r>
            </w:ins>
          </w:p>
        </w:tc>
        <w:tc>
          <w:tcPr>
            <w:tcW w:w="565" w:type="pct"/>
            <w:shd w:val="clear" w:color="auto" w:fill="auto"/>
          </w:tcPr>
          <w:p w:rsidR="00072359" w:rsidRPr="003D1CFB" w:rsidRDefault="00072359" w:rsidP="00072359">
            <w:pPr>
              <w:pStyle w:val="TAC"/>
              <w:rPr>
                <w:ins w:id="1296" w:author="Intel user" w:date="2019-02-15T14:51:00Z"/>
              </w:rPr>
            </w:pPr>
            <w:ins w:id="1297" w:author="Intel user" w:date="2019-02-15T14:55:00Z">
              <w:r w:rsidRPr="000C3CF3">
                <w:rPr>
                  <w:rFonts w:cs="Arial"/>
                </w:rPr>
                <w:t>54336</w:t>
              </w:r>
            </w:ins>
          </w:p>
        </w:tc>
        <w:tc>
          <w:tcPr>
            <w:tcW w:w="562" w:type="pct"/>
            <w:shd w:val="clear" w:color="auto" w:fill="auto"/>
          </w:tcPr>
          <w:p w:rsidR="00072359" w:rsidRPr="003D1CFB" w:rsidRDefault="00072359" w:rsidP="00072359">
            <w:pPr>
              <w:pStyle w:val="TAC"/>
              <w:rPr>
                <w:ins w:id="1298" w:author="Intel user" w:date="2019-02-15T14:51:00Z"/>
              </w:rPr>
            </w:pPr>
            <w:ins w:id="1299" w:author="Intel user" w:date="2019-02-15T14:54:00Z">
              <w:r w:rsidRPr="000C3CF3">
                <w:rPr>
                  <w:rFonts w:cs="Arial"/>
                </w:rPr>
                <w:t>83136</w:t>
              </w:r>
            </w:ins>
          </w:p>
        </w:tc>
        <w:tc>
          <w:tcPr>
            <w:tcW w:w="560" w:type="pct"/>
          </w:tcPr>
          <w:p w:rsidR="00072359" w:rsidRPr="003D1CFB" w:rsidRDefault="00072359" w:rsidP="00072359">
            <w:pPr>
              <w:pStyle w:val="TAC"/>
              <w:rPr>
                <w:ins w:id="1300" w:author="Intel user" w:date="2019-02-15T14:51:00Z"/>
              </w:rPr>
            </w:pPr>
            <w:ins w:id="1301" w:author="Intel user" w:date="2019-02-15T14:54:00Z">
              <w:r w:rsidRPr="000C3CF3">
                <w:rPr>
                  <w:rFonts w:cs="Arial"/>
                </w:rPr>
                <w:t>111936</w:t>
              </w:r>
            </w:ins>
          </w:p>
        </w:tc>
      </w:tr>
      <w:tr w:rsidR="00072359" w:rsidRPr="003D1CFB" w:rsidTr="00072359">
        <w:trPr>
          <w:trHeight w:val="70"/>
          <w:jc w:val="center"/>
          <w:ins w:id="1302" w:author="Intel user" w:date="2019-02-15T14:51:00Z"/>
        </w:trPr>
        <w:tc>
          <w:tcPr>
            <w:tcW w:w="2262" w:type="pct"/>
          </w:tcPr>
          <w:p w:rsidR="00072359" w:rsidRPr="003D1CFB" w:rsidRDefault="00072359" w:rsidP="00072359">
            <w:pPr>
              <w:pStyle w:val="TAC"/>
              <w:jc w:val="left"/>
              <w:rPr>
                <w:ins w:id="1303" w:author="Intel user" w:date="2019-02-15T14:51:00Z"/>
              </w:rPr>
            </w:pPr>
            <w:ins w:id="1304" w:author="Intel user" w:date="2019-02-15T14:51:00Z">
              <w:r w:rsidRPr="003D1CFB">
                <w:t>Number of layers</w:t>
              </w:r>
            </w:ins>
          </w:p>
        </w:tc>
        <w:tc>
          <w:tcPr>
            <w:tcW w:w="470" w:type="pct"/>
          </w:tcPr>
          <w:p w:rsidR="00072359" w:rsidRPr="003D1CFB" w:rsidRDefault="00072359" w:rsidP="00072359">
            <w:pPr>
              <w:pStyle w:val="TAC"/>
              <w:rPr>
                <w:ins w:id="1305" w:author="Intel user" w:date="2019-02-15T14:51:00Z"/>
              </w:rPr>
            </w:pPr>
          </w:p>
        </w:tc>
        <w:tc>
          <w:tcPr>
            <w:tcW w:w="581" w:type="pct"/>
            <w:shd w:val="clear" w:color="auto" w:fill="auto"/>
          </w:tcPr>
          <w:p w:rsidR="00072359" w:rsidRPr="003D1CFB" w:rsidRDefault="00072359" w:rsidP="00072359">
            <w:pPr>
              <w:pStyle w:val="TAC"/>
              <w:rPr>
                <w:ins w:id="1306" w:author="Intel user" w:date="2019-02-15T14:51:00Z"/>
              </w:rPr>
            </w:pPr>
            <w:ins w:id="1307" w:author="Intel user" w:date="2019-02-15T14:53:00Z">
              <w:r w:rsidRPr="000C3CF3">
                <w:rPr>
                  <w:rFonts w:cs="Arial" w:hint="eastAsia"/>
                  <w:lang w:eastAsia="zh-CN"/>
                </w:rPr>
                <w:t>2</w:t>
              </w:r>
            </w:ins>
          </w:p>
        </w:tc>
        <w:tc>
          <w:tcPr>
            <w:tcW w:w="565" w:type="pct"/>
            <w:shd w:val="clear" w:color="auto" w:fill="auto"/>
          </w:tcPr>
          <w:p w:rsidR="00072359" w:rsidRPr="003D1CFB" w:rsidRDefault="00072359" w:rsidP="00072359">
            <w:pPr>
              <w:pStyle w:val="TAC"/>
              <w:rPr>
                <w:ins w:id="1308" w:author="Intel user" w:date="2019-02-15T14:51:00Z"/>
              </w:rPr>
            </w:pPr>
            <w:ins w:id="1309" w:author="Intel user" w:date="2019-02-15T14:55:00Z">
              <w:r w:rsidRPr="000C3CF3">
                <w:rPr>
                  <w:rFonts w:cs="Arial"/>
                </w:rPr>
                <w:t>2</w:t>
              </w:r>
            </w:ins>
          </w:p>
        </w:tc>
        <w:tc>
          <w:tcPr>
            <w:tcW w:w="562" w:type="pct"/>
            <w:shd w:val="clear" w:color="auto" w:fill="auto"/>
          </w:tcPr>
          <w:p w:rsidR="00072359" w:rsidRPr="003D1CFB" w:rsidRDefault="00072359" w:rsidP="00072359">
            <w:pPr>
              <w:pStyle w:val="TAC"/>
              <w:rPr>
                <w:ins w:id="1310" w:author="Intel user" w:date="2019-02-15T14:51:00Z"/>
              </w:rPr>
            </w:pPr>
            <w:ins w:id="1311" w:author="Intel user" w:date="2019-02-15T14:54:00Z">
              <w:r w:rsidRPr="000C3CF3">
                <w:rPr>
                  <w:rFonts w:cs="Arial"/>
                </w:rPr>
                <w:t>2</w:t>
              </w:r>
            </w:ins>
          </w:p>
        </w:tc>
        <w:tc>
          <w:tcPr>
            <w:tcW w:w="560" w:type="pct"/>
          </w:tcPr>
          <w:p w:rsidR="00072359" w:rsidRPr="003D1CFB" w:rsidRDefault="00072359" w:rsidP="00072359">
            <w:pPr>
              <w:pStyle w:val="TAC"/>
              <w:rPr>
                <w:ins w:id="1312" w:author="Intel user" w:date="2019-02-15T14:51:00Z"/>
              </w:rPr>
            </w:pPr>
            <w:ins w:id="1313" w:author="Intel user" w:date="2019-02-15T14:54:00Z">
              <w:r w:rsidRPr="000C3CF3">
                <w:rPr>
                  <w:rFonts w:cs="Arial"/>
                </w:rPr>
                <w:t>2</w:t>
              </w:r>
            </w:ins>
          </w:p>
        </w:tc>
      </w:tr>
      <w:tr w:rsidR="00072359" w:rsidRPr="003D1CFB" w:rsidTr="00072359">
        <w:trPr>
          <w:trHeight w:val="70"/>
          <w:jc w:val="center"/>
          <w:ins w:id="1314" w:author="Intel user" w:date="2019-02-15T14:51:00Z"/>
        </w:trPr>
        <w:tc>
          <w:tcPr>
            <w:tcW w:w="2262" w:type="pct"/>
          </w:tcPr>
          <w:p w:rsidR="00072359" w:rsidRPr="003D1CFB" w:rsidRDefault="00072359" w:rsidP="00072359">
            <w:pPr>
              <w:pStyle w:val="TAC"/>
              <w:jc w:val="left"/>
              <w:rPr>
                <w:ins w:id="1315" w:author="Intel user" w:date="2019-02-15T14:51:00Z"/>
              </w:rPr>
            </w:pPr>
            <w:ins w:id="1316" w:author="Intel user" w:date="2019-02-15T14:51: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317" w:author="Intel user" w:date="2019-02-15T14:51:00Z"/>
              </w:rPr>
            </w:pPr>
            <w:ins w:id="1318" w:author="Intel user" w:date="2019-02-15T14:51:00Z">
              <w:r w:rsidRPr="003D1CFB">
                <w:t>Mbps</w:t>
              </w:r>
            </w:ins>
          </w:p>
        </w:tc>
        <w:tc>
          <w:tcPr>
            <w:tcW w:w="581" w:type="pct"/>
            <w:shd w:val="clear" w:color="auto" w:fill="auto"/>
          </w:tcPr>
          <w:p w:rsidR="00072359" w:rsidRPr="003D1CFB" w:rsidRDefault="00072359" w:rsidP="00072359">
            <w:pPr>
              <w:pStyle w:val="TAC"/>
              <w:rPr>
                <w:ins w:id="1319" w:author="Intel user" w:date="2019-02-15T14:51:00Z"/>
              </w:rPr>
            </w:pPr>
            <w:ins w:id="1320" w:author="Intel user" w:date="2019-02-15T14:53:00Z">
              <w:r w:rsidRPr="000C3CF3">
                <w:rPr>
                  <w:rFonts w:cs="Arial" w:hint="eastAsia"/>
                  <w:lang w:eastAsia="zh-CN"/>
                </w:rPr>
                <w:t>22.475</w:t>
              </w:r>
            </w:ins>
          </w:p>
        </w:tc>
        <w:tc>
          <w:tcPr>
            <w:tcW w:w="565" w:type="pct"/>
            <w:shd w:val="clear" w:color="auto" w:fill="auto"/>
          </w:tcPr>
          <w:p w:rsidR="00072359" w:rsidRPr="003D1CFB" w:rsidRDefault="00072359" w:rsidP="00072359">
            <w:pPr>
              <w:pStyle w:val="TAC"/>
              <w:rPr>
                <w:ins w:id="1321" w:author="Intel user" w:date="2019-02-15T14:51:00Z"/>
              </w:rPr>
            </w:pPr>
            <w:ins w:id="1322" w:author="Intel user" w:date="2019-02-15T14:55:00Z">
              <w:r w:rsidRPr="000C3CF3">
                <w:rPr>
                  <w:rFonts w:cs="Arial" w:hint="eastAsia"/>
                  <w:lang w:eastAsia="zh-CN"/>
                </w:rPr>
                <w:t>44.816</w:t>
              </w:r>
            </w:ins>
          </w:p>
        </w:tc>
        <w:tc>
          <w:tcPr>
            <w:tcW w:w="562" w:type="pct"/>
            <w:shd w:val="clear" w:color="auto" w:fill="auto"/>
          </w:tcPr>
          <w:p w:rsidR="00072359" w:rsidRPr="003D1CFB" w:rsidRDefault="00072359" w:rsidP="00072359">
            <w:pPr>
              <w:pStyle w:val="TAC"/>
              <w:rPr>
                <w:ins w:id="1323" w:author="Intel user" w:date="2019-02-15T14:51:00Z"/>
              </w:rPr>
            </w:pPr>
            <w:ins w:id="1324" w:author="Intel user" w:date="2019-02-15T14:54:00Z">
              <w:r w:rsidRPr="000C3CF3">
                <w:rPr>
                  <w:rFonts w:cs="Arial" w:hint="eastAsia"/>
                  <w:lang w:eastAsia="zh-CN"/>
                </w:rPr>
                <w:t>68.205</w:t>
              </w:r>
            </w:ins>
          </w:p>
        </w:tc>
        <w:tc>
          <w:tcPr>
            <w:tcW w:w="560" w:type="pct"/>
          </w:tcPr>
          <w:p w:rsidR="00072359" w:rsidRPr="003D1CFB" w:rsidRDefault="00072359" w:rsidP="00072359">
            <w:pPr>
              <w:pStyle w:val="TAC"/>
              <w:rPr>
                <w:ins w:id="1325" w:author="Intel user" w:date="2019-02-15T14:51:00Z"/>
              </w:rPr>
            </w:pPr>
            <w:ins w:id="1326" w:author="Intel user" w:date="2019-02-15T14:54:00Z">
              <w:r w:rsidRPr="000C3CF3">
                <w:rPr>
                  <w:rFonts w:cs="Arial" w:hint="eastAsia"/>
                  <w:lang w:eastAsia="zh-CN"/>
                </w:rPr>
                <w:t>89.656</w:t>
              </w:r>
            </w:ins>
          </w:p>
        </w:tc>
      </w:tr>
      <w:tr w:rsidR="00072359" w:rsidRPr="003D1CFB" w:rsidTr="001A594C">
        <w:trPr>
          <w:trHeight w:val="70"/>
          <w:jc w:val="center"/>
          <w:ins w:id="1327" w:author="Intel user" w:date="2019-02-15T14:51:00Z"/>
        </w:trPr>
        <w:tc>
          <w:tcPr>
            <w:tcW w:w="5000" w:type="pct"/>
            <w:gridSpan w:val="6"/>
          </w:tcPr>
          <w:p w:rsidR="00072359" w:rsidRPr="003D1CFB" w:rsidRDefault="00072359" w:rsidP="001A594C">
            <w:pPr>
              <w:pStyle w:val="TAN"/>
              <w:rPr>
                <w:ins w:id="1328" w:author="Intel user" w:date="2019-02-15T14:51:00Z"/>
              </w:rPr>
            </w:pPr>
            <w:ins w:id="1329" w:author="Intel user" w:date="2019-02-15T14:51:00Z">
              <w:r w:rsidRPr="003D1CFB">
                <w:t>Note 1:</w:t>
              </w:r>
              <w:r w:rsidRPr="003D1CFB">
                <w:tab/>
              </w:r>
              <w:r w:rsidRPr="003D1CFB">
                <w:rPr>
                  <w:rFonts w:eastAsia="MS PGothic"/>
                </w:rPr>
                <w:t>1 symbol allocated to PDCCH for all tests.</w:t>
              </w:r>
            </w:ins>
          </w:p>
          <w:p w:rsidR="00072359" w:rsidRDefault="00072359" w:rsidP="001A594C">
            <w:pPr>
              <w:pStyle w:val="TAN"/>
              <w:rPr>
                <w:ins w:id="1330" w:author="Intel user" w:date="2019-02-15T14:51:00Z"/>
                <w:rFonts w:eastAsia="MS PGothic"/>
              </w:rPr>
            </w:pPr>
            <w:ins w:id="1331" w:author="Intel user" w:date="2019-02-15T14:51:00Z">
              <w:r w:rsidRPr="003D1CFB">
                <w:t>Note 2:</w:t>
              </w:r>
              <w:r w:rsidRPr="003D1CFB">
                <w:tab/>
              </w:r>
              <w:r w:rsidRPr="003D1CFB">
                <w:rPr>
                  <w:rFonts w:eastAsia="MS PGothic"/>
                </w:rPr>
                <w:t>Reference signal, synchronization signals and PBCH allocat</w:t>
              </w:r>
              <w:r w:rsidR="005130E9">
                <w:rPr>
                  <w:rFonts w:eastAsia="MS PGothic"/>
                </w:rPr>
                <w:t>ed as per TS 36.211 [</w:t>
              </w:r>
            </w:ins>
            <w:ins w:id="1332" w:author="Intel user" w:date="2019-02-15T16:46:00Z">
              <w:r w:rsidR="005130E9">
                <w:rPr>
                  <w:rFonts w:eastAsia="MS PGothic"/>
                </w:rPr>
                <w:t>X</w:t>
              </w:r>
            </w:ins>
            <w:ins w:id="1333" w:author="Intel user" w:date="2019-02-15T14:51:00Z">
              <w:r w:rsidRPr="003D1CFB">
                <w:rPr>
                  <w:rFonts w:eastAsia="MS PGothic"/>
                </w:rPr>
                <w:t>].</w:t>
              </w:r>
            </w:ins>
          </w:p>
          <w:p w:rsidR="00072359" w:rsidRPr="003D1CFB" w:rsidRDefault="00072359" w:rsidP="001A594C">
            <w:pPr>
              <w:pStyle w:val="TAN"/>
              <w:rPr>
                <w:ins w:id="1334" w:author="Intel user" w:date="2019-02-15T14:51:00Z"/>
              </w:rPr>
            </w:pPr>
            <w:ins w:id="1335" w:author="Intel user" w:date="2019-02-15T14:51: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336" w:author="Intel user" w:date="2019-02-15T14:51:00Z"/>
              </w:rPr>
            </w:pPr>
            <w:ins w:id="1337" w:author="Intel user" w:date="2019-02-15T14:51: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338" w:author="Intel user" w:date="2019-02-15T14:51:00Z"/>
              </w:rPr>
            </w:pPr>
            <w:ins w:id="1339" w:author="Intel user" w:date="2019-02-15T14:51: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340" w:author="Intel user" w:date="2019-02-15T14:51:00Z"/>
                <w:lang w:eastAsia="zh-CN"/>
              </w:rPr>
            </w:pPr>
            <w:ins w:id="1341" w:author="Intel user" w:date="2019-02-15T14:51:00Z">
              <w:r w:rsidRPr="000C3CF3">
                <w:t xml:space="preserve">Note </w:t>
              </w:r>
              <w:r>
                <w:rPr>
                  <w:lang w:eastAsia="zh-CN"/>
                </w:rPr>
                <w:t>6</w:t>
              </w:r>
              <w:r w:rsidRPr="000C3CF3">
                <w:t>:</w:t>
              </w:r>
              <w:r w:rsidRPr="000C3CF3">
                <w:tab/>
              </w:r>
            </w:ins>
            <w:ins w:id="1342" w:author="Intel user" w:date="2019-04-01T14:25:00Z">
              <w:r w:rsidR="003419CA" w:rsidRPr="006E4DBA">
                <w:rPr>
                  <w:rFonts w:cs="Arial"/>
                </w:rPr>
                <w:t>Resource blocks n</w:t>
              </w:r>
              <w:r w:rsidR="003419CA" w:rsidRPr="006E4DBA">
                <w:rPr>
                  <w:rFonts w:cs="Arial"/>
                  <w:vertAlign w:val="subscript"/>
                </w:rPr>
                <w:t>PRB</w:t>
              </w:r>
              <w:r w:rsidR="003419CA" w:rsidRPr="006E4DBA">
                <w:rPr>
                  <w:rFonts w:cs="Arial"/>
                </w:rPr>
                <w:t xml:space="preserve"> = </w:t>
              </w:r>
              <w:r w:rsidR="003419CA" w:rsidRPr="006E4DBA">
                <w:rPr>
                  <w:rFonts w:cs="Arial" w:hint="eastAsia"/>
                  <w:lang w:eastAsia="zh-CN"/>
                </w:rPr>
                <w:t>2</w:t>
              </w:r>
              <w:r w:rsidR="003419CA" w:rsidRPr="006E4DBA">
                <w:rPr>
                  <w:rFonts w:cs="Arial"/>
                </w:rPr>
                <w:t>..</w:t>
              </w:r>
              <w:r w:rsidR="003419CA" w:rsidRPr="006E4DBA">
                <w:rPr>
                  <w:rFonts w:cs="Arial" w:hint="eastAsia"/>
                  <w:lang w:eastAsia="zh-CN"/>
                </w:rPr>
                <w:t>24</w:t>
              </w:r>
              <w:r w:rsidR="003419CA" w:rsidRPr="006E4DBA">
                <w:rPr>
                  <w:rFonts w:cs="Arial"/>
                </w:rPr>
                <w:t xml:space="preserve"> are allocated for the user data in sub-frame 5, and resource blocks n</w:t>
              </w:r>
              <w:r w:rsidR="003419CA" w:rsidRPr="006E4DBA">
                <w:rPr>
                  <w:rFonts w:cs="Arial"/>
                  <w:vertAlign w:val="subscript"/>
                </w:rPr>
                <w:t>PRB</w:t>
              </w:r>
              <w:r w:rsidR="003419CA" w:rsidRPr="006E4DBA">
                <w:rPr>
                  <w:rFonts w:cs="Arial"/>
                </w:rPr>
                <w:t xml:space="preserve"> = 0..</w:t>
              </w:r>
              <w:r w:rsidR="003419CA" w:rsidRPr="006E4DBA">
                <w:rPr>
                  <w:rFonts w:cs="Arial" w:hint="eastAsia"/>
                  <w:lang w:eastAsia="zh-CN"/>
                </w:rPr>
                <w:t>24</w:t>
              </w:r>
              <w:r w:rsidR="003419CA" w:rsidRPr="006E4DBA">
                <w:rPr>
                  <w:rFonts w:cs="Arial"/>
                </w:rPr>
                <w:t xml:space="preserve"> in sub-frames 0,1,2,3,4,6,7,8,9.</w:t>
              </w:r>
            </w:ins>
          </w:p>
          <w:p w:rsidR="00072359" w:rsidRPr="003D1CFB" w:rsidRDefault="00072359" w:rsidP="001A594C">
            <w:pPr>
              <w:pStyle w:val="TAN"/>
              <w:rPr>
                <w:ins w:id="1343" w:author="Intel user" w:date="2019-02-15T14:51:00Z"/>
              </w:rPr>
            </w:pPr>
            <w:ins w:id="1344" w:author="Intel user" w:date="2019-02-15T14:51: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345" w:author="Intel user" w:date="2019-02-15T14:51:00Z"/>
              </w:rPr>
            </w:pPr>
            <w:ins w:id="1346" w:author="Intel user" w:date="2019-02-15T14:51: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347" w:author="Intel user" w:date="2019-02-15T14:51:00Z"/>
              </w:rPr>
            </w:pPr>
            <w:ins w:id="1348" w:author="Intel user" w:date="2019-02-15T14:51: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349" w:author="Intel user" w:date="2019-02-15T14:55:00Z"/>
          <w:lang w:eastAsia="zh-CN"/>
        </w:rPr>
      </w:pPr>
    </w:p>
    <w:p w:rsidR="00072359" w:rsidRPr="003D1CFB" w:rsidRDefault="00072359" w:rsidP="00072359">
      <w:pPr>
        <w:pStyle w:val="TH"/>
        <w:rPr>
          <w:ins w:id="1350" w:author="Intel user" w:date="2019-02-15T14:55:00Z"/>
          <w:lang w:eastAsia="ko-KR"/>
        </w:rPr>
      </w:pPr>
      <w:ins w:id="1351" w:author="Intel user" w:date="2019-02-15T14:55: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1352" w:author="Intel user" w:date="2019-02-15T16:52:00Z">
        <w:r w:rsidR="005C56D2">
          <w:rPr>
            <w:lang w:eastAsia="zh-CN"/>
          </w:rPr>
          <w:t>, 4 MIMO layers</w:t>
        </w:r>
      </w:ins>
      <w:ins w:id="1353" w:author="Intel user" w:date="2019-02-15T14:55: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1354" w:author="Intel user" w:date="2019-02-15T14:55:00Z"/>
        </w:trPr>
        <w:tc>
          <w:tcPr>
            <w:tcW w:w="2262" w:type="pct"/>
          </w:tcPr>
          <w:p w:rsidR="00072359" w:rsidRPr="003D1CFB" w:rsidRDefault="00072359" w:rsidP="001A594C">
            <w:pPr>
              <w:pStyle w:val="TAH"/>
              <w:rPr>
                <w:ins w:id="1355" w:author="Intel user" w:date="2019-02-15T14:55:00Z"/>
              </w:rPr>
            </w:pPr>
            <w:ins w:id="1356" w:author="Intel user" w:date="2019-02-15T14:55:00Z">
              <w:r w:rsidRPr="003D1CFB">
                <w:t>Parameter</w:t>
              </w:r>
            </w:ins>
          </w:p>
        </w:tc>
        <w:tc>
          <w:tcPr>
            <w:tcW w:w="470" w:type="pct"/>
          </w:tcPr>
          <w:p w:rsidR="00072359" w:rsidRPr="003D1CFB" w:rsidRDefault="00072359" w:rsidP="001A594C">
            <w:pPr>
              <w:pStyle w:val="TAH"/>
              <w:rPr>
                <w:ins w:id="1357" w:author="Intel user" w:date="2019-02-15T14:55:00Z"/>
              </w:rPr>
            </w:pPr>
            <w:ins w:id="1358" w:author="Intel user" w:date="2019-02-15T14:55:00Z">
              <w:r w:rsidRPr="003D1CFB">
                <w:t>Unit</w:t>
              </w:r>
            </w:ins>
          </w:p>
        </w:tc>
        <w:tc>
          <w:tcPr>
            <w:tcW w:w="2268" w:type="pct"/>
            <w:gridSpan w:val="4"/>
          </w:tcPr>
          <w:p w:rsidR="00072359" w:rsidRPr="003D1CFB" w:rsidRDefault="00072359" w:rsidP="001A594C">
            <w:pPr>
              <w:pStyle w:val="TAH"/>
              <w:rPr>
                <w:ins w:id="1359" w:author="Intel user" w:date="2019-02-15T14:55:00Z"/>
              </w:rPr>
            </w:pPr>
            <w:ins w:id="1360" w:author="Intel user" w:date="2019-02-15T14:55:00Z">
              <w:r w:rsidRPr="003D1CFB">
                <w:t>Value</w:t>
              </w:r>
            </w:ins>
          </w:p>
        </w:tc>
      </w:tr>
      <w:tr w:rsidR="00072359" w:rsidRPr="003D1CFB" w:rsidTr="001A594C">
        <w:trPr>
          <w:jc w:val="center"/>
          <w:ins w:id="1361" w:author="Intel user" w:date="2019-02-15T14:55:00Z"/>
        </w:trPr>
        <w:tc>
          <w:tcPr>
            <w:tcW w:w="2262" w:type="pct"/>
          </w:tcPr>
          <w:p w:rsidR="00072359" w:rsidRPr="003D1CFB" w:rsidRDefault="00072359" w:rsidP="001A594C">
            <w:pPr>
              <w:pStyle w:val="TAL"/>
              <w:rPr>
                <w:ins w:id="1362" w:author="Intel user" w:date="2019-02-15T14:55:00Z"/>
              </w:rPr>
            </w:pPr>
            <w:ins w:id="1363" w:author="Intel user" w:date="2019-02-15T14:55:00Z">
              <w:r w:rsidRPr="003D1CFB">
                <w:t>Reference channel</w:t>
              </w:r>
            </w:ins>
          </w:p>
        </w:tc>
        <w:tc>
          <w:tcPr>
            <w:tcW w:w="470" w:type="pct"/>
          </w:tcPr>
          <w:p w:rsidR="00072359" w:rsidRPr="003D1CFB" w:rsidRDefault="00072359" w:rsidP="001A594C">
            <w:pPr>
              <w:pStyle w:val="TAC"/>
              <w:rPr>
                <w:ins w:id="1364" w:author="Intel user" w:date="2019-02-15T14:55:00Z"/>
              </w:rPr>
            </w:pPr>
          </w:p>
        </w:tc>
        <w:tc>
          <w:tcPr>
            <w:tcW w:w="581" w:type="pct"/>
          </w:tcPr>
          <w:p w:rsidR="00072359" w:rsidRPr="003D1CFB" w:rsidRDefault="00072359" w:rsidP="00072359">
            <w:pPr>
              <w:pStyle w:val="TAC"/>
              <w:rPr>
                <w:ins w:id="1365" w:author="Intel user" w:date="2019-02-15T14:55:00Z"/>
              </w:rPr>
            </w:pPr>
            <w:ins w:id="1366" w:author="Intel user" w:date="2019-02-15T14:55:00Z">
              <w:r w:rsidRPr="003D1CFB">
                <w:t>R.</w:t>
              </w:r>
              <w:r>
                <w:t>PDSCH. 4-4.1 FDD</w:t>
              </w:r>
            </w:ins>
          </w:p>
        </w:tc>
        <w:tc>
          <w:tcPr>
            <w:tcW w:w="565" w:type="pct"/>
          </w:tcPr>
          <w:p w:rsidR="00072359" w:rsidRPr="003D1CFB" w:rsidRDefault="00072359" w:rsidP="00072359">
            <w:pPr>
              <w:pStyle w:val="TAC"/>
              <w:rPr>
                <w:ins w:id="1367" w:author="Intel user" w:date="2019-02-15T14:55:00Z"/>
              </w:rPr>
            </w:pPr>
            <w:ins w:id="1368" w:author="Intel user" w:date="2019-02-15T14:55:00Z">
              <w:r w:rsidRPr="003D1CFB">
                <w:t>R.</w:t>
              </w:r>
              <w:r>
                <w:t>PDSCH. 4-4.2 FDD</w:t>
              </w:r>
            </w:ins>
          </w:p>
        </w:tc>
        <w:tc>
          <w:tcPr>
            <w:tcW w:w="562" w:type="pct"/>
          </w:tcPr>
          <w:p w:rsidR="00072359" w:rsidRPr="003D1CFB" w:rsidRDefault="00072359" w:rsidP="00072359">
            <w:pPr>
              <w:pStyle w:val="TAC"/>
              <w:rPr>
                <w:ins w:id="1369" w:author="Intel user" w:date="2019-02-15T14:55:00Z"/>
              </w:rPr>
            </w:pPr>
            <w:ins w:id="1370" w:author="Intel user" w:date="2019-02-15T14:55:00Z">
              <w:r w:rsidRPr="003D1CFB">
                <w:t>R.</w:t>
              </w:r>
              <w:r>
                <w:t>PDSCH. 4-4.3 FDD</w:t>
              </w:r>
            </w:ins>
          </w:p>
        </w:tc>
        <w:tc>
          <w:tcPr>
            <w:tcW w:w="560" w:type="pct"/>
          </w:tcPr>
          <w:p w:rsidR="00072359" w:rsidRPr="003D1CFB" w:rsidRDefault="00072359" w:rsidP="00072359">
            <w:pPr>
              <w:pStyle w:val="TAC"/>
              <w:rPr>
                <w:ins w:id="1371" w:author="Intel user" w:date="2019-02-15T14:55:00Z"/>
              </w:rPr>
            </w:pPr>
            <w:ins w:id="1372" w:author="Intel user" w:date="2019-02-15T14:55:00Z">
              <w:r w:rsidRPr="003D1CFB">
                <w:t>R.</w:t>
              </w:r>
              <w:r>
                <w:t>PDSCH. 4-4.4 FDD</w:t>
              </w:r>
            </w:ins>
          </w:p>
        </w:tc>
      </w:tr>
      <w:tr w:rsidR="00072359" w:rsidRPr="003D1CFB" w:rsidTr="001A594C">
        <w:trPr>
          <w:jc w:val="center"/>
          <w:ins w:id="1373" w:author="Intel user" w:date="2019-02-15T14:55:00Z"/>
        </w:trPr>
        <w:tc>
          <w:tcPr>
            <w:tcW w:w="2262" w:type="pct"/>
          </w:tcPr>
          <w:p w:rsidR="00072359" w:rsidRPr="003D1CFB" w:rsidRDefault="00072359" w:rsidP="001A594C">
            <w:pPr>
              <w:pStyle w:val="TAL"/>
              <w:spacing w:before="0"/>
              <w:rPr>
                <w:ins w:id="1374" w:author="Intel user" w:date="2019-02-15T14:55:00Z"/>
              </w:rPr>
            </w:pPr>
            <w:ins w:id="1375" w:author="Intel user" w:date="2019-02-15T14:55:00Z">
              <w:r w:rsidRPr="003D1CFB">
                <w:t>Channel bandwidth</w:t>
              </w:r>
            </w:ins>
          </w:p>
        </w:tc>
        <w:tc>
          <w:tcPr>
            <w:tcW w:w="470" w:type="pct"/>
          </w:tcPr>
          <w:p w:rsidR="00072359" w:rsidRPr="003D1CFB" w:rsidRDefault="00072359" w:rsidP="001A594C">
            <w:pPr>
              <w:pStyle w:val="TAC"/>
              <w:rPr>
                <w:ins w:id="1376" w:author="Intel user" w:date="2019-02-15T14:55:00Z"/>
              </w:rPr>
            </w:pPr>
            <w:ins w:id="1377" w:author="Intel user" w:date="2019-02-15T14:55:00Z">
              <w:r w:rsidRPr="003D1CFB">
                <w:t>MHz</w:t>
              </w:r>
            </w:ins>
          </w:p>
        </w:tc>
        <w:tc>
          <w:tcPr>
            <w:tcW w:w="581" w:type="pct"/>
          </w:tcPr>
          <w:p w:rsidR="00072359" w:rsidRPr="003D1CFB" w:rsidRDefault="00072359" w:rsidP="001A594C">
            <w:pPr>
              <w:pStyle w:val="TAC"/>
              <w:rPr>
                <w:ins w:id="1378" w:author="Intel user" w:date="2019-02-15T14:55:00Z"/>
              </w:rPr>
            </w:pPr>
            <w:ins w:id="1379" w:author="Intel user" w:date="2019-02-15T14:55:00Z">
              <w:r w:rsidRPr="003D1CFB">
                <w:rPr>
                  <w:rFonts w:hint="eastAsia"/>
                </w:rPr>
                <w:t>5</w:t>
              </w:r>
            </w:ins>
          </w:p>
        </w:tc>
        <w:tc>
          <w:tcPr>
            <w:tcW w:w="565" w:type="pct"/>
          </w:tcPr>
          <w:p w:rsidR="00072359" w:rsidRPr="003D1CFB" w:rsidRDefault="00072359" w:rsidP="001A594C">
            <w:pPr>
              <w:pStyle w:val="TAC"/>
              <w:rPr>
                <w:ins w:id="1380" w:author="Intel user" w:date="2019-02-15T14:55:00Z"/>
              </w:rPr>
            </w:pPr>
            <w:ins w:id="1381" w:author="Intel user" w:date="2019-02-15T14:55:00Z">
              <w:r w:rsidRPr="003D1CFB">
                <w:t>10</w:t>
              </w:r>
            </w:ins>
          </w:p>
        </w:tc>
        <w:tc>
          <w:tcPr>
            <w:tcW w:w="562" w:type="pct"/>
          </w:tcPr>
          <w:p w:rsidR="00072359" w:rsidRPr="003D1CFB" w:rsidRDefault="00072359" w:rsidP="001A594C">
            <w:pPr>
              <w:pStyle w:val="TAC"/>
              <w:rPr>
                <w:ins w:id="1382" w:author="Intel user" w:date="2019-02-15T14:55:00Z"/>
              </w:rPr>
            </w:pPr>
            <w:ins w:id="1383" w:author="Intel user" w:date="2019-02-15T14:55:00Z">
              <w:r w:rsidRPr="003D1CFB">
                <w:t>15</w:t>
              </w:r>
            </w:ins>
          </w:p>
        </w:tc>
        <w:tc>
          <w:tcPr>
            <w:tcW w:w="560" w:type="pct"/>
          </w:tcPr>
          <w:p w:rsidR="00072359" w:rsidRPr="003D1CFB" w:rsidRDefault="00072359" w:rsidP="001A594C">
            <w:pPr>
              <w:pStyle w:val="TAC"/>
              <w:rPr>
                <w:ins w:id="1384" w:author="Intel user" w:date="2019-02-15T14:55:00Z"/>
              </w:rPr>
            </w:pPr>
            <w:ins w:id="1385" w:author="Intel user" w:date="2019-02-15T14:55:00Z">
              <w:r w:rsidRPr="003D1CFB">
                <w:t>20</w:t>
              </w:r>
            </w:ins>
          </w:p>
        </w:tc>
      </w:tr>
      <w:tr w:rsidR="00072359" w:rsidRPr="003D1CFB" w:rsidTr="001A594C">
        <w:trPr>
          <w:jc w:val="center"/>
          <w:ins w:id="1386" w:author="Intel user" w:date="2019-02-15T14:55:00Z"/>
        </w:trPr>
        <w:tc>
          <w:tcPr>
            <w:tcW w:w="2262" w:type="pct"/>
          </w:tcPr>
          <w:p w:rsidR="00072359" w:rsidRPr="003D1CFB" w:rsidRDefault="001A594C" w:rsidP="001A594C">
            <w:pPr>
              <w:pStyle w:val="TAL"/>
              <w:spacing w:before="0"/>
              <w:rPr>
                <w:ins w:id="1387" w:author="Intel user" w:date="2019-02-15T14:55:00Z"/>
              </w:rPr>
            </w:pPr>
            <w:ins w:id="1388" w:author="Intel user" w:date="2019-02-15T14:55:00Z">
              <w:r>
                <w:t>Allocated resource blocks</w:t>
              </w:r>
            </w:ins>
          </w:p>
        </w:tc>
        <w:tc>
          <w:tcPr>
            <w:tcW w:w="470" w:type="pct"/>
          </w:tcPr>
          <w:p w:rsidR="00072359" w:rsidRPr="003D1CFB" w:rsidRDefault="00072359" w:rsidP="001A594C">
            <w:pPr>
              <w:pStyle w:val="TAC"/>
              <w:rPr>
                <w:ins w:id="1389" w:author="Intel user" w:date="2019-02-15T14:55:00Z"/>
              </w:rPr>
            </w:pPr>
          </w:p>
        </w:tc>
        <w:tc>
          <w:tcPr>
            <w:tcW w:w="581" w:type="pct"/>
          </w:tcPr>
          <w:p w:rsidR="00072359" w:rsidRPr="003D1CFB" w:rsidRDefault="00072359" w:rsidP="001A594C">
            <w:pPr>
              <w:pStyle w:val="TAC"/>
              <w:rPr>
                <w:ins w:id="1390" w:author="Intel user" w:date="2019-02-15T14:55:00Z"/>
              </w:rPr>
            </w:pPr>
            <w:ins w:id="1391" w:author="Intel user" w:date="2019-02-15T14:55:00Z">
              <w:r w:rsidRPr="003D1CFB">
                <w:rPr>
                  <w:rFonts w:hint="eastAsia"/>
                </w:rPr>
                <w:t xml:space="preserve">Note </w:t>
              </w:r>
              <w:r>
                <w:t>6</w:t>
              </w:r>
            </w:ins>
          </w:p>
        </w:tc>
        <w:tc>
          <w:tcPr>
            <w:tcW w:w="565" w:type="pct"/>
          </w:tcPr>
          <w:p w:rsidR="00072359" w:rsidRPr="003D1CFB" w:rsidRDefault="00072359" w:rsidP="001A594C">
            <w:pPr>
              <w:pStyle w:val="TAC"/>
              <w:rPr>
                <w:ins w:id="1392" w:author="Intel user" w:date="2019-02-15T14:55:00Z"/>
              </w:rPr>
            </w:pPr>
            <w:ins w:id="1393" w:author="Intel user" w:date="2019-02-15T14:55:00Z">
              <w:r w:rsidRPr="003D1CFB">
                <w:t xml:space="preserve">Note </w:t>
              </w:r>
              <w:r>
                <w:t>7</w:t>
              </w:r>
            </w:ins>
          </w:p>
        </w:tc>
        <w:tc>
          <w:tcPr>
            <w:tcW w:w="562" w:type="pct"/>
          </w:tcPr>
          <w:p w:rsidR="00072359" w:rsidRPr="003D1CFB" w:rsidRDefault="00072359" w:rsidP="001A594C">
            <w:pPr>
              <w:pStyle w:val="TAC"/>
              <w:rPr>
                <w:ins w:id="1394" w:author="Intel user" w:date="2019-02-15T14:55:00Z"/>
              </w:rPr>
            </w:pPr>
            <w:ins w:id="1395" w:author="Intel user" w:date="2019-02-15T14:55:00Z">
              <w:r w:rsidRPr="003D1CFB">
                <w:t xml:space="preserve">Note </w:t>
              </w:r>
              <w:r>
                <w:t>8</w:t>
              </w:r>
            </w:ins>
          </w:p>
        </w:tc>
        <w:tc>
          <w:tcPr>
            <w:tcW w:w="560" w:type="pct"/>
          </w:tcPr>
          <w:p w:rsidR="00072359" w:rsidRPr="003D1CFB" w:rsidRDefault="00072359" w:rsidP="001A594C">
            <w:pPr>
              <w:pStyle w:val="TAC"/>
              <w:rPr>
                <w:ins w:id="1396" w:author="Intel user" w:date="2019-02-15T14:55:00Z"/>
              </w:rPr>
            </w:pPr>
            <w:ins w:id="1397" w:author="Intel user" w:date="2019-02-15T14:55:00Z">
              <w:r w:rsidRPr="003D1CFB">
                <w:t xml:space="preserve">Note </w:t>
              </w:r>
              <w:r>
                <w:t>9</w:t>
              </w:r>
            </w:ins>
          </w:p>
        </w:tc>
      </w:tr>
      <w:tr w:rsidR="00072359" w:rsidRPr="003D1CFB" w:rsidTr="001A594C">
        <w:trPr>
          <w:jc w:val="center"/>
          <w:ins w:id="1398" w:author="Intel user" w:date="2019-02-15T14:55:00Z"/>
        </w:trPr>
        <w:tc>
          <w:tcPr>
            <w:tcW w:w="2262" w:type="pct"/>
          </w:tcPr>
          <w:p w:rsidR="00072359" w:rsidRPr="003D1CFB" w:rsidRDefault="00072359" w:rsidP="001A594C">
            <w:pPr>
              <w:pStyle w:val="TAL"/>
              <w:spacing w:before="0"/>
              <w:rPr>
                <w:ins w:id="1399" w:author="Intel user" w:date="2019-02-15T14:55:00Z"/>
              </w:rPr>
            </w:pPr>
            <w:ins w:id="1400" w:author="Intel user" w:date="2019-02-15T14:55:00Z">
              <w:r w:rsidRPr="003D1CFB">
                <w:t>Allocated subframes per Radio Frame</w:t>
              </w:r>
            </w:ins>
          </w:p>
        </w:tc>
        <w:tc>
          <w:tcPr>
            <w:tcW w:w="470" w:type="pct"/>
          </w:tcPr>
          <w:p w:rsidR="00072359" w:rsidRPr="003D1CFB" w:rsidRDefault="00072359" w:rsidP="001A594C">
            <w:pPr>
              <w:pStyle w:val="TAC"/>
              <w:rPr>
                <w:ins w:id="1401" w:author="Intel user" w:date="2019-02-15T14:55:00Z"/>
              </w:rPr>
            </w:pPr>
          </w:p>
        </w:tc>
        <w:tc>
          <w:tcPr>
            <w:tcW w:w="581" w:type="pct"/>
          </w:tcPr>
          <w:p w:rsidR="00072359" w:rsidRPr="003D1CFB" w:rsidRDefault="003419CA" w:rsidP="001A594C">
            <w:pPr>
              <w:pStyle w:val="TAC"/>
              <w:rPr>
                <w:ins w:id="1402" w:author="Intel user" w:date="2019-02-15T14:55:00Z"/>
              </w:rPr>
            </w:pPr>
            <w:ins w:id="1403" w:author="Intel user" w:date="2019-04-01T14:27:00Z">
              <w:r>
                <w:t>10</w:t>
              </w:r>
            </w:ins>
          </w:p>
        </w:tc>
        <w:tc>
          <w:tcPr>
            <w:tcW w:w="565" w:type="pct"/>
          </w:tcPr>
          <w:p w:rsidR="00072359" w:rsidRPr="003D1CFB" w:rsidRDefault="00072359" w:rsidP="001A594C">
            <w:pPr>
              <w:pStyle w:val="TAC"/>
              <w:rPr>
                <w:ins w:id="1404" w:author="Intel user" w:date="2019-02-15T14:55:00Z"/>
              </w:rPr>
            </w:pPr>
            <w:ins w:id="1405" w:author="Intel user" w:date="2019-02-15T14:55:00Z">
              <w:r w:rsidRPr="003D1CFB">
                <w:t>10</w:t>
              </w:r>
            </w:ins>
          </w:p>
        </w:tc>
        <w:tc>
          <w:tcPr>
            <w:tcW w:w="562" w:type="pct"/>
          </w:tcPr>
          <w:p w:rsidR="00072359" w:rsidRPr="003D1CFB" w:rsidRDefault="00072359" w:rsidP="001A594C">
            <w:pPr>
              <w:pStyle w:val="TAC"/>
              <w:rPr>
                <w:ins w:id="1406" w:author="Intel user" w:date="2019-02-15T14:55:00Z"/>
              </w:rPr>
            </w:pPr>
            <w:ins w:id="1407" w:author="Intel user" w:date="2019-02-15T14:55:00Z">
              <w:r w:rsidRPr="003D1CFB">
                <w:t>10</w:t>
              </w:r>
            </w:ins>
          </w:p>
        </w:tc>
        <w:tc>
          <w:tcPr>
            <w:tcW w:w="560" w:type="pct"/>
          </w:tcPr>
          <w:p w:rsidR="00072359" w:rsidRPr="003D1CFB" w:rsidRDefault="00072359" w:rsidP="001A594C">
            <w:pPr>
              <w:pStyle w:val="TAC"/>
              <w:rPr>
                <w:ins w:id="1408" w:author="Intel user" w:date="2019-02-15T14:55:00Z"/>
              </w:rPr>
            </w:pPr>
            <w:ins w:id="1409" w:author="Intel user" w:date="2019-02-15T14:55:00Z">
              <w:r w:rsidRPr="003D1CFB">
                <w:t>10</w:t>
              </w:r>
            </w:ins>
          </w:p>
        </w:tc>
      </w:tr>
      <w:tr w:rsidR="00072359" w:rsidRPr="003D1CFB" w:rsidTr="001A594C">
        <w:trPr>
          <w:jc w:val="center"/>
          <w:ins w:id="1410" w:author="Intel user" w:date="2019-02-15T14:55:00Z"/>
        </w:trPr>
        <w:tc>
          <w:tcPr>
            <w:tcW w:w="2262" w:type="pct"/>
          </w:tcPr>
          <w:p w:rsidR="00072359" w:rsidRPr="003D1CFB" w:rsidRDefault="00072359" w:rsidP="001A594C">
            <w:pPr>
              <w:pStyle w:val="TAL"/>
              <w:spacing w:before="0"/>
              <w:rPr>
                <w:ins w:id="1411" w:author="Intel user" w:date="2019-02-15T14:55:00Z"/>
              </w:rPr>
            </w:pPr>
            <w:ins w:id="1412" w:author="Intel user" w:date="2019-02-15T14:55:00Z">
              <w:r w:rsidRPr="003D1CFB">
                <w:t>Modulation</w:t>
              </w:r>
            </w:ins>
          </w:p>
        </w:tc>
        <w:tc>
          <w:tcPr>
            <w:tcW w:w="470" w:type="pct"/>
          </w:tcPr>
          <w:p w:rsidR="00072359" w:rsidRPr="003D1CFB" w:rsidRDefault="00072359" w:rsidP="001A594C">
            <w:pPr>
              <w:pStyle w:val="TAC"/>
              <w:rPr>
                <w:ins w:id="1413" w:author="Intel user" w:date="2019-02-15T14:55:00Z"/>
              </w:rPr>
            </w:pPr>
          </w:p>
        </w:tc>
        <w:tc>
          <w:tcPr>
            <w:tcW w:w="581" w:type="pct"/>
          </w:tcPr>
          <w:p w:rsidR="00072359" w:rsidRPr="003D1CFB" w:rsidRDefault="00072359" w:rsidP="001A594C">
            <w:pPr>
              <w:pStyle w:val="TAC"/>
              <w:rPr>
                <w:ins w:id="1414" w:author="Intel user" w:date="2019-02-15T14:55:00Z"/>
              </w:rPr>
            </w:pPr>
            <w:ins w:id="1415" w:author="Intel user" w:date="2019-02-15T14:55:00Z">
              <w:r w:rsidRPr="000C3CF3">
                <w:rPr>
                  <w:rFonts w:cs="Arial" w:hint="eastAsia"/>
                  <w:lang w:eastAsia="zh-CN"/>
                </w:rPr>
                <w:t>256QAM</w:t>
              </w:r>
            </w:ins>
          </w:p>
        </w:tc>
        <w:tc>
          <w:tcPr>
            <w:tcW w:w="565" w:type="pct"/>
          </w:tcPr>
          <w:p w:rsidR="00072359" w:rsidRPr="003D1CFB" w:rsidRDefault="00072359" w:rsidP="001A594C">
            <w:pPr>
              <w:pStyle w:val="TAC"/>
              <w:rPr>
                <w:ins w:id="1416" w:author="Intel user" w:date="2019-02-15T14:55:00Z"/>
              </w:rPr>
            </w:pPr>
            <w:ins w:id="1417"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1A594C">
            <w:pPr>
              <w:pStyle w:val="TAC"/>
              <w:rPr>
                <w:ins w:id="1418" w:author="Intel user" w:date="2019-02-15T14:55:00Z"/>
              </w:rPr>
            </w:pPr>
            <w:ins w:id="1419" w:author="Intel user" w:date="2019-02-15T14:55:00Z">
              <w:r w:rsidRPr="000C3CF3">
                <w:rPr>
                  <w:rFonts w:cs="Arial" w:hint="eastAsia"/>
                  <w:lang w:eastAsia="zh-CN"/>
                </w:rPr>
                <w:t>256</w:t>
              </w:r>
              <w:r w:rsidRPr="000C3CF3">
                <w:rPr>
                  <w:rFonts w:cs="Arial"/>
                </w:rPr>
                <w:t>QAM</w:t>
              </w:r>
            </w:ins>
          </w:p>
        </w:tc>
        <w:tc>
          <w:tcPr>
            <w:tcW w:w="560" w:type="pct"/>
          </w:tcPr>
          <w:p w:rsidR="00072359" w:rsidRPr="003D1CFB" w:rsidRDefault="00072359" w:rsidP="001A594C">
            <w:pPr>
              <w:pStyle w:val="TAC"/>
              <w:rPr>
                <w:ins w:id="1420" w:author="Intel user" w:date="2019-02-15T14:55:00Z"/>
              </w:rPr>
            </w:pPr>
            <w:ins w:id="1421" w:author="Intel user" w:date="2019-02-15T14:55:00Z">
              <w:r w:rsidRPr="000C3CF3">
                <w:rPr>
                  <w:rFonts w:cs="Arial" w:hint="eastAsia"/>
                  <w:lang w:eastAsia="zh-CN"/>
                </w:rPr>
                <w:t>256</w:t>
              </w:r>
              <w:r w:rsidRPr="000C3CF3">
                <w:rPr>
                  <w:rFonts w:cs="Arial"/>
                </w:rPr>
                <w:t>QAM</w:t>
              </w:r>
            </w:ins>
          </w:p>
        </w:tc>
      </w:tr>
      <w:tr w:rsidR="00072359" w:rsidRPr="003D1CFB" w:rsidTr="001A594C">
        <w:trPr>
          <w:jc w:val="center"/>
          <w:ins w:id="1422" w:author="Intel user" w:date="2019-02-15T14:55:00Z"/>
        </w:trPr>
        <w:tc>
          <w:tcPr>
            <w:tcW w:w="2262" w:type="pct"/>
          </w:tcPr>
          <w:p w:rsidR="00072359" w:rsidRPr="003D1CFB" w:rsidRDefault="00072359" w:rsidP="001A594C">
            <w:pPr>
              <w:pStyle w:val="TAL"/>
              <w:spacing w:before="0"/>
              <w:rPr>
                <w:ins w:id="1423" w:author="Intel user" w:date="2019-02-15T14:55:00Z"/>
              </w:rPr>
            </w:pPr>
            <w:ins w:id="1424" w:author="Intel user" w:date="2019-02-15T14:55:00Z">
              <w:r w:rsidRPr="003D1CFB">
                <w:t>Coding Rate</w:t>
              </w:r>
            </w:ins>
          </w:p>
        </w:tc>
        <w:tc>
          <w:tcPr>
            <w:tcW w:w="470" w:type="pct"/>
          </w:tcPr>
          <w:p w:rsidR="00072359" w:rsidRPr="003D1CFB" w:rsidRDefault="00072359" w:rsidP="001A594C">
            <w:pPr>
              <w:pStyle w:val="TAC"/>
              <w:rPr>
                <w:ins w:id="1425" w:author="Intel user" w:date="2019-02-15T14:55:00Z"/>
              </w:rPr>
            </w:pPr>
          </w:p>
        </w:tc>
        <w:tc>
          <w:tcPr>
            <w:tcW w:w="581" w:type="pct"/>
          </w:tcPr>
          <w:p w:rsidR="00072359" w:rsidRPr="003D1CFB" w:rsidRDefault="00072359" w:rsidP="001A594C">
            <w:pPr>
              <w:pStyle w:val="TAC"/>
              <w:rPr>
                <w:ins w:id="1426" w:author="Intel user" w:date="2019-02-15T14:55:00Z"/>
              </w:rPr>
            </w:pPr>
          </w:p>
        </w:tc>
        <w:tc>
          <w:tcPr>
            <w:tcW w:w="565" w:type="pct"/>
          </w:tcPr>
          <w:p w:rsidR="00072359" w:rsidRPr="003D1CFB" w:rsidRDefault="00072359" w:rsidP="001A594C">
            <w:pPr>
              <w:pStyle w:val="TAC"/>
              <w:rPr>
                <w:ins w:id="1427" w:author="Intel user" w:date="2019-02-15T14:55:00Z"/>
              </w:rPr>
            </w:pPr>
          </w:p>
        </w:tc>
        <w:tc>
          <w:tcPr>
            <w:tcW w:w="562" w:type="pct"/>
          </w:tcPr>
          <w:p w:rsidR="00072359" w:rsidRPr="003D1CFB" w:rsidRDefault="00072359" w:rsidP="001A594C">
            <w:pPr>
              <w:pStyle w:val="TAC"/>
              <w:rPr>
                <w:ins w:id="1428" w:author="Intel user" w:date="2019-02-15T14:55:00Z"/>
              </w:rPr>
            </w:pPr>
          </w:p>
        </w:tc>
        <w:tc>
          <w:tcPr>
            <w:tcW w:w="560" w:type="pct"/>
          </w:tcPr>
          <w:p w:rsidR="00072359" w:rsidRPr="003D1CFB" w:rsidRDefault="00072359" w:rsidP="001A594C">
            <w:pPr>
              <w:pStyle w:val="TAC"/>
              <w:rPr>
                <w:ins w:id="1429" w:author="Intel user" w:date="2019-02-15T14:55:00Z"/>
              </w:rPr>
            </w:pPr>
          </w:p>
        </w:tc>
      </w:tr>
      <w:tr w:rsidR="00072359" w:rsidRPr="003D1CFB" w:rsidTr="001A594C">
        <w:trPr>
          <w:jc w:val="center"/>
          <w:ins w:id="1430" w:author="Intel user" w:date="2019-02-15T14:55:00Z"/>
        </w:trPr>
        <w:tc>
          <w:tcPr>
            <w:tcW w:w="2262" w:type="pct"/>
          </w:tcPr>
          <w:p w:rsidR="00072359" w:rsidRPr="003D1CFB" w:rsidRDefault="00072359" w:rsidP="00072359">
            <w:pPr>
              <w:pStyle w:val="TAL"/>
              <w:spacing w:before="0"/>
              <w:rPr>
                <w:ins w:id="1431" w:author="Intel user" w:date="2019-02-15T14:55:00Z"/>
              </w:rPr>
            </w:pPr>
            <w:ins w:id="1432"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433" w:author="Intel user" w:date="2019-02-15T14:55:00Z"/>
              </w:rPr>
            </w:pPr>
          </w:p>
        </w:tc>
        <w:tc>
          <w:tcPr>
            <w:tcW w:w="581" w:type="pct"/>
          </w:tcPr>
          <w:p w:rsidR="00072359" w:rsidRPr="003D1CFB" w:rsidDel="00F65028" w:rsidRDefault="00072359" w:rsidP="00072359">
            <w:pPr>
              <w:pStyle w:val="TAC"/>
              <w:rPr>
                <w:ins w:id="1434" w:author="Intel user" w:date="2019-02-15T14:55:00Z"/>
              </w:rPr>
            </w:pPr>
            <w:ins w:id="1435" w:author="Intel user" w:date="2019-02-15T14:55:00Z">
              <w:r w:rsidRPr="000C3CF3">
                <w:rPr>
                  <w:rFonts w:cs="Arial" w:hint="eastAsia"/>
                  <w:lang w:eastAsia="zh-CN"/>
                </w:rPr>
                <w:t>0.85</w:t>
              </w:r>
            </w:ins>
          </w:p>
        </w:tc>
        <w:tc>
          <w:tcPr>
            <w:tcW w:w="565" w:type="pct"/>
          </w:tcPr>
          <w:p w:rsidR="00072359" w:rsidRPr="003D1CFB" w:rsidDel="00F65028" w:rsidRDefault="00072359" w:rsidP="00072359">
            <w:pPr>
              <w:pStyle w:val="TAC"/>
              <w:rPr>
                <w:ins w:id="1436" w:author="Intel user" w:date="2019-02-15T14:55:00Z"/>
              </w:rPr>
            </w:pPr>
            <w:ins w:id="1437" w:author="Intel user" w:date="2019-02-15T14:56:00Z">
              <w:r w:rsidRPr="000C3CF3">
                <w:rPr>
                  <w:rFonts w:cs="Arial"/>
                </w:rPr>
                <w:t>0.78</w:t>
              </w:r>
            </w:ins>
          </w:p>
        </w:tc>
        <w:tc>
          <w:tcPr>
            <w:tcW w:w="562" w:type="pct"/>
          </w:tcPr>
          <w:p w:rsidR="00072359" w:rsidRPr="003D1CFB" w:rsidDel="00F65028" w:rsidRDefault="00072359" w:rsidP="00072359">
            <w:pPr>
              <w:pStyle w:val="TAC"/>
              <w:rPr>
                <w:ins w:id="1438" w:author="Intel user" w:date="2019-02-15T14:55:00Z"/>
              </w:rPr>
            </w:pPr>
            <w:ins w:id="1439" w:author="Intel user" w:date="2019-02-15T14:56:00Z">
              <w:r w:rsidRPr="000C3CF3">
                <w:rPr>
                  <w:rFonts w:cs="Arial"/>
                </w:rPr>
                <w:t>0.79</w:t>
              </w:r>
            </w:ins>
          </w:p>
        </w:tc>
        <w:tc>
          <w:tcPr>
            <w:tcW w:w="560" w:type="pct"/>
          </w:tcPr>
          <w:p w:rsidR="00072359" w:rsidRPr="003D1CFB" w:rsidDel="00F65028" w:rsidRDefault="00072359" w:rsidP="00072359">
            <w:pPr>
              <w:pStyle w:val="TAC"/>
              <w:rPr>
                <w:ins w:id="1440" w:author="Intel user" w:date="2019-02-15T14:55:00Z"/>
              </w:rPr>
            </w:pPr>
            <w:ins w:id="1441" w:author="Intel user" w:date="2019-02-15T14:56:00Z">
              <w:r w:rsidRPr="000C3CF3">
                <w:rPr>
                  <w:rFonts w:cs="Arial"/>
                </w:rPr>
                <w:t>0.78</w:t>
              </w:r>
            </w:ins>
          </w:p>
        </w:tc>
      </w:tr>
      <w:tr w:rsidR="00072359" w:rsidRPr="003D1CFB" w:rsidTr="001A594C">
        <w:trPr>
          <w:jc w:val="center"/>
          <w:ins w:id="1442" w:author="Intel user" w:date="2019-02-15T14:55:00Z"/>
        </w:trPr>
        <w:tc>
          <w:tcPr>
            <w:tcW w:w="2262" w:type="pct"/>
          </w:tcPr>
          <w:p w:rsidR="00072359" w:rsidRPr="003D1CFB" w:rsidRDefault="00072359" w:rsidP="00072359">
            <w:pPr>
              <w:pStyle w:val="TAL"/>
              <w:spacing w:before="0"/>
              <w:rPr>
                <w:ins w:id="1443" w:author="Intel user" w:date="2019-02-15T14:55:00Z"/>
              </w:rPr>
            </w:pPr>
            <w:ins w:id="1444"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445" w:author="Intel user" w:date="2019-02-15T14:55:00Z"/>
              </w:rPr>
            </w:pPr>
          </w:p>
        </w:tc>
        <w:tc>
          <w:tcPr>
            <w:tcW w:w="581" w:type="pct"/>
          </w:tcPr>
          <w:p w:rsidR="00072359" w:rsidRPr="003D1CFB" w:rsidRDefault="00072359" w:rsidP="00072359">
            <w:pPr>
              <w:pStyle w:val="TAC"/>
              <w:rPr>
                <w:ins w:id="1446" w:author="Intel user" w:date="2019-02-15T14:55:00Z"/>
              </w:rPr>
            </w:pPr>
            <w:ins w:id="1447" w:author="Intel user" w:date="2019-02-15T14:55: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448" w:author="Intel user" w:date="2019-02-15T14:55:00Z"/>
              </w:rPr>
            </w:pPr>
            <w:ins w:id="1449" w:author="Intel user" w:date="2019-02-15T14:56:00Z">
              <w:r w:rsidRPr="000C3CF3">
                <w:rPr>
                  <w:rFonts w:cs="Arial"/>
                </w:rPr>
                <w:t>0.78</w:t>
              </w:r>
            </w:ins>
          </w:p>
        </w:tc>
        <w:tc>
          <w:tcPr>
            <w:tcW w:w="562" w:type="pct"/>
          </w:tcPr>
          <w:p w:rsidR="00072359" w:rsidRPr="003D1CFB" w:rsidRDefault="00072359" w:rsidP="00072359">
            <w:pPr>
              <w:pStyle w:val="TAC"/>
              <w:rPr>
                <w:ins w:id="1450" w:author="Intel user" w:date="2019-02-15T14:55:00Z"/>
              </w:rPr>
            </w:pPr>
            <w:ins w:id="1451" w:author="Intel user" w:date="2019-02-15T14:56:00Z">
              <w:r w:rsidRPr="000C3CF3">
                <w:rPr>
                  <w:rFonts w:cs="Arial"/>
                </w:rPr>
                <w:t>0.79</w:t>
              </w:r>
            </w:ins>
          </w:p>
        </w:tc>
        <w:tc>
          <w:tcPr>
            <w:tcW w:w="560" w:type="pct"/>
          </w:tcPr>
          <w:p w:rsidR="00072359" w:rsidRPr="003D1CFB" w:rsidRDefault="00072359" w:rsidP="00072359">
            <w:pPr>
              <w:pStyle w:val="TAC"/>
              <w:rPr>
                <w:ins w:id="1452" w:author="Intel user" w:date="2019-02-15T14:55:00Z"/>
              </w:rPr>
            </w:pPr>
            <w:ins w:id="1453" w:author="Intel user" w:date="2019-02-15T14:56:00Z">
              <w:r w:rsidRPr="000C3CF3">
                <w:rPr>
                  <w:rFonts w:cs="Arial"/>
                </w:rPr>
                <w:t>0.78</w:t>
              </w:r>
            </w:ins>
          </w:p>
        </w:tc>
      </w:tr>
      <w:tr w:rsidR="00072359" w:rsidRPr="003D1CFB" w:rsidTr="001A594C">
        <w:trPr>
          <w:jc w:val="center"/>
          <w:ins w:id="1454" w:author="Intel user" w:date="2019-02-15T14:55:00Z"/>
        </w:trPr>
        <w:tc>
          <w:tcPr>
            <w:tcW w:w="2262" w:type="pct"/>
          </w:tcPr>
          <w:p w:rsidR="00072359" w:rsidRPr="003D1CFB" w:rsidRDefault="00072359" w:rsidP="00072359">
            <w:pPr>
              <w:pStyle w:val="TAL"/>
              <w:spacing w:before="0"/>
              <w:rPr>
                <w:ins w:id="1455" w:author="Intel user" w:date="2019-02-15T14:55:00Z"/>
              </w:rPr>
            </w:pPr>
            <w:ins w:id="1456" w:author="Intel user" w:date="2019-02-15T14:55:00Z">
              <w:r w:rsidRPr="003D1CFB">
                <w:t xml:space="preserve">  For Sub-Frame 5</w:t>
              </w:r>
            </w:ins>
          </w:p>
        </w:tc>
        <w:tc>
          <w:tcPr>
            <w:tcW w:w="470" w:type="pct"/>
          </w:tcPr>
          <w:p w:rsidR="00072359" w:rsidRPr="003D1CFB" w:rsidRDefault="00072359" w:rsidP="00072359">
            <w:pPr>
              <w:pStyle w:val="TAC"/>
              <w:rPr>
                <w:ins w:id="1457" w:author="Intel user" w:date="2019-02-15T14:55:00Z"/>
              </w:rPr>
            </w:pPr>
          </w:p>
        </w:tc>
        <w:tc>
          <w:tcPr>
            <w:tcW w:w="581" w:type="pct"/>
          </w:tcPr>
          <w:p w:rsidR="00072359" w:rsidRPr="003D1CFB" w:rsidDel="00F65028" w:rsidRDefault="00072359" w:rsidP="00072359">
            <w:pPr>
              <w:pStyle w:val="TAC"/>
              <w:rPr>
                <w:ins w:id="1458" w:author="Intel user" w:date="2019-02-15T14:55:00Z"/>
              </w:rPr>
            </w:pPr>
            <w:ins w:id="1459" w:author="Intel user" w:date="2019-02-15T14:55: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460" w:author="Intel user" w:date="2019-02-15T14:55:00Z"/>
              </w:rPr>
            </w:pPr>
            <w:ins w:id="1461" w:author="Intel user" w:date="2019-02-15T14:56:00Z">
              <w:r w:rsidRPr="000C3CF3">
                <w:rPr>
                  <w:rFonts w:cs="Arial"/>
                </w:rPr>
                <w:t>0.82</w:t>
              </w:r>
            </w:ins>
          </w:p>
        </w:tc>
        <w:tc>
          <w:tcPr>
            <w:tcW w:w="562" w:type="pct"/>
          </w:tcPr>
          <w:p w:rsidR="00072359" w:rsidRPr="003D1CFB" w:rsidDel="00F65028" w:rsidRDefault="00072359" w:rsidP="00072359">
            <w:pPr>
              <w:pStyle w:val="TAC"/>
              <w:rPr>
                <w:ins w:id="1462" w:author="Intel user" w:date="2019-02-15T14:55:00Z"/>
              </w:rPr>
            </w:pPr>
            <w:ins w:id="1463" w:author="Intel user" w:date="2019-02-15T14:56:00Z">
              <w:r w:rsidRPr="000C3CF3">
                <w:rPr>
                  <w:rFonts w:cs="Arial"/>
                </w:rPr>
                <w:t>0.82</w:t>
              </w:r>
            </w:ins>
          </w:p>
        </w:tc>
        <w:tc>
          <w:tcPr>
            <w:tcW w:w="560" w:type="pct"/>
          </w:tcPr>
          <w:p w:rsidR="00072359" w:rsidRPr="003D1CFB" w:rsidDel="00F65028" w:rsidRDefault="00072359" w:rsidP="00072359">
            <w:pPr>
              <w:pStyle w:val="TAC"/>
              <w:rPr>
                <w:ins w:id="1464" w:author="Intel user" w:date="2019-02-15T14:55:00Z"/>
              </w:rPr>
            </w:pPr>
            <w:ins w:id="1465" w:author="Intel user" w:date="2019-02-15T14:56:00Z">
              <w:r w:rsidRPr="000C3CF3">
                <w:rPr>
                  <w:rFonts w:cs="Arial"/>
                </w:rPr>
                <w:t>0.786</w:t>
              </w:r>
            </w:ins>
          </w:p>
        </w:tc>
      </w:tr>
      <w:tr w:rsidR="00072359" w:rsidRPr="003D1CFB" w:rsidTr="001A594C">
        <w:trPr>
          <w:jc w:val="center"/>
          <w:ins w:id="1466" w:author="Intel user" w:date="2019-02-15T14:55:00Z"/>
        </w:trPr>
        <w:tc>
          <w:tcPr>
            <w:tcW w:w="2262" w:type="pct"/>
          </w:tcPr>
          <w:p w:rsidR="00072359" w:rsidRPr="003D1CFB" w:rsidRDefault="00072359" w:rsidP="00072359">
            <w:pPr>
              <w:pStyle w:val="TAL"/>
              <w:spacing w:before="0"/>
              <w:rPr>
                <w:ins w:id="1467" w:author="Intel user" w:date="2019-02-15T14:55:00Z"/>
              </w:rPr>
            </w:pPr>
            <w:ins w:id="1468" w:author="Intel user" w:date="2019-02-15T14:55:00Z">
              <w:r w:rsidRPr="003D1CFB">
                <w:t xml:space="preserve">  For Sub-Frame 0</w:t>
              </w:r>
            </w:ins>
          </w:p>
        </w:tc>
        <w:tc>
          <w:tcPr>
            <w:tcW w:w="470" w:type="pct"/>
          </w:tcPr>
          <w:p w:rsidR="00072359" w:rsidRPr="003D1CFB" w:rsidRDefault="00072359" w:rsidP="00072359">
            <w:pPr>
              <w:pStyle w:val="TAC"/>
              <w:rPr>
                <w:ins w:id="1469" w:author="Intel user" w:date="2019-02-15T14:55:00Z"/>
              </w:rPr>
            </w:pPr>
          </w:p>
        </w:tc>
        <w:tc>
          <w:tcPr>
            <w:tcW w:w="581" w:type="pct"/>
          </w:tcPr>
          <w:p w:rsidR="00072359" w:rsidRPr="003D1CFB" w:rsidDel="00F65028" w:rsidRDefault="00072359" w:rsidP="00072359">
            <w:pPr>
              <w:pStyle w:val="TAC"/>
              <w:rPr>
                <w:ins w:id="1470" w:author="Intel user" w:date="2019-02-15T14:55:00Z"/>
              </w:rPr>
            </w:pPr>
            <w:ins w:id="1471" w:author="Intel user" w:date="2019-02-15T14:55: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472" w:author="Intel user" w:date="2019-02-15T14:55:00Z"/>
              </w:rPr>
            </w:pPr>
            <w:ins w:id="1473" w:author="Intel user" w:date="2019-02-15T14:56:00Z">
              <w:r w:rsidRPr="000C3CF3">
                <w:rPr>
                  <w:rFonts w:cs="Arial"/>
                </w:rPr>
                <w:t>0.83</w:t>
              </w:r>
            </w:ins>
          </w:p>
        </w:tc>
        <w:tc>
          <w:tcPr>
            <w:tcW w:w="562" w:type="pct"/>
          </w:tcPr>
          <w:p w:rsidR="00072359" w:rsidRPr="003D1CFB" w:rsidDel="00F65028" w:rsidRDefault="00072359" w:rsidP="00072359">
            <w:pPr>
              <w:pStyle w:val="TAC"/>
              <w:rPr>
                <w:ins w:id="1474" w:author="Intel user" w:date="2019-02-15T14:55:00Z"/>
              </w:rPr>
            </w:pPr>
            <w:ins w:id="1475" w:author="Intel user" w:date="2019-02-15T14:56:00Z">
              <w:r w:rsidRPr="000C3CF3">
                <w:rPr>
                  <w:rFonts w:cs="Arial"/>
                </w:rPr>
                <w:t>0.82</w:t>
              </w:r>
            </w:ins>
          </w:p>
        </w:tc>
        <w:tc>
          <w:tcPr>
            <w:tcW w:w="560" w:type="pct"/>
          </w:tcPr>
          <w:p w:rsidR="00072359" w:rsidRPr="003D1CFB" w:rsidDel="00F65028" w:rsidRDefault="00072359" w:rsidP="00072359">
            <w:pPr>
              <w:pStyle w:val="TAC"/>
              <w:rPr>
                <w:ins w:id="1476" w:author="Intel user" w:date="2019-02-15T14:55:00Z"/>
              </w:rPr>
            </w:pPr>
            <w:ins w:id="1477" w:author="Intel user" w:date="2019-02-15T14:56:00Z">
              <w:r w:rsidRPr="000C3CF3">
                <w:rPr>
                  <w:rFonts w:cs="Arial"/>
                </w:rPr>
                <w:t>0.80</w:t>
              </w:r>
            </w:ins>
          </w:p>
        </w:tc>
      </w:tr>
      <w:tr w:rsidR="00072359" w:rsidRPr="003D1CFB" w:rsidTr="001A594C">
        <w:trPr>
          <w:jc w:val="center"/>
          <w:ins w:id="1478" w:author="Intel user" w:date="2019-02-15T14:55:00Z"/>
        </w:trPr>
        <w:tc>
          <w:tcPr>
            <w:tcW w:w="2262" w:type="pct"/>
          </w:tcPr>
          <w:p w:rsidR="00072359" w:rsidRPr="003D1CFB" w:rsidRDefault="00072359" w:rsidP="00072359">
            <w:pPr>
              <w:pStyle w:val="TAL"/>
              <w:spacing w:before="0"/>
              <w:rPr>
                <w:ins w:id="1479" w:author="Intel user" w:date="2019-02-15T14:55:00Z"/>
              </w:rPr>
            </w:pPr>
            <w:ins w:id="1480" w:author="Intel user" w:date="2019-02-15T14:55:00Z">
              <w:r w:rsidRPr="003D1CFB">
                <w:t xml:space="preserve">Information Bit Payload (Note </w:t>
              </w:r>
              <w:r>
                <w:t>3</w:t>
              </w:r>
              <w:r w:rsidRPr="003D1CFB">
                <w:t>)</w:t>
              </w:r>
            </w:ins>
          </w:p>
        </w:tc>
        <w:tc>
          <w:tcPr>
            <w:tcW w:w="470" w:type="pct"/>
          </w:tcPr>
          <w:p w:rsidR="00072359" w:rsidRPr="003D1CFB" w:rsidRDefault="00072359" w:rsidP="00072359">
            <w:pPr>
              <w:pStyle w:val="TAC"/>
              <w:rPr>
                <w:ins w:id="1481" w:author="Intel user" w:date="2019-02-15T14:55:00Z"/>
              </w:rPr>
            </w:pPr>
          </w:p>
        </w:tc>
        <w:tc>
          <w:tcPr>
            <w:tcW w:w="581" w:type="pct"/>
          </w:tcPr>
          <w:p w:rsidR="00072359" w:rsidRPr="003D1CFB" w:rsidRDefault="00072359" w:rsidP="00072359">
            <w:pPr>
              <w:pStyle w:val="TAC"/>
              <w:rPr>
                <w:ins w:id="1482" w:author="Intel user" w:date="2019-02-15T14:55:00Z"/>
              </w:rPr>
            </w:pPr>
          </w:p>
        </w:tc>
        <w:tc>
          <w:tcPr>
            <w:tcW w:w="565" w:type="pct"/>
          </w:tcPr>
          <w:p w:rsidR="00072359" w:rsidRPr="003D1CFB" w:rsidRDefault="00072359" w:rsidP="00072359">
            <w:pPr>
              <w:pStyle w:val="TAC"/>
              <w:rPr>
                <w:ins w:id="1483" w:author="Intel user" w:date="2019-02-15T14:55:00Z"/>
              </w:rPr>
            </w:pPr>
          </w:p>
        </w:tc>
        <w:tc>
          <w:tcPr>
            <w:tcW w:w="562" w:type="pct"/>
          </w:tcPr>
          <w:p w:rsidR="00072359" w:rsidRPr="003D1CFB" w:rsidRDefault="00072359" w:rsidP="00072359">
            <w:pPr>
              <w:pStyle w:val="TAC"/>
              <w:rPr>
                <w:ins w:id="1484" w:author="Intel user" w:date="2019-02-15T14:55:00Z"/>
              </w:rPr>
            </w:pPr>
          </w:p>
        </w:tc>
        <w:tc>
          <w:tcPr>
            <w:tcW w:w="560" w:type="pct"/>
          </w:tcPr>
          <w:p w:rsidR="00072359" w:rsidRPr="003D1CFB" w:rsidRDefault="00072359" w:rsidP="00072359">
            <w:pPr>
              <w:pStyle w:val="TAC"/>
              <w:rPr>
                <w:ins w:id="1485" w:author="Intel user" w:date="2019-02-15T14:55:00Z"/>
              </w:rPr>
            </w:pPr>
          </w:p>
        </w:tc>
      </w:tr>
      <w:tr w:rsidR="00072359" w:rsidRPr="003D1CFB" w:rsidTr="001A594C">
        <w:trPr>
          <w:jc w:val="center"/>
          <w:ins w:id="1486" w:author="Intel user" w:date="2019-02-15T14:55:00Z"/>
        </w:trPr>
        <w:tc>
          <w:tcPr>
            <w:tcW w:w="2262" w:type="pct"/>
          </w:tcPr>
          <w:p w:rsidR="00072359" w:rsidRPr="003D1CFB" w:rsidRDefault="00072359" w:rsidP="00072359">
            <w:pPr>
              <w:pStyle w:val="TAC"/>
              <w:jc w:val="left"/>
              <w:rPr>
                <w:ins w:id="1487" w:author="Intel user" w:date="2019-02-15T14:55:00Z"/>
              </w:rPr>
            </w:pPr>
            <w:ins w:id="148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489" w:author="Intel user" w:date="2019-02-15T14:55:00Z"/>
              </w:rPr>
            </w:pPr>
            <w:ins w:id="1490" w:author="Intel user" w:date="2019-02-15T14:55:00Z">
              <w:r w:rsidRPr="003D1CFB">
                <w:t>Bits</w:t>
              </w:r>
            </w:ins>
          </w:p>
        </w:tc>
        <w:tc>
          <w:tcPr>
            <w:tcW w:w="581" w:type="pct"/>
          </w:tcPr>
          <w:p w:rsidR="00072359" w:rsidRPr="003D1CFB" w:rsidRDefault="00072359" w:rsidP="00072359">
            <w:pPr>
              <w:pStyle w:val="TAC"/>
              <w:rPr>
                <w:ins w:id="1491" w:author="Intel user" w:date="2019-02-15T14:55:00Z"/>
              </w:rPr>
            </w:pPr>
            <w:ins w:id="1492" w:author="Intel user" w:date="2019-02-15T14:55:00Z">
              <w:r w:rsidRPr="000C3CF3">
                <w:rPr>
                  <w:rFonts w:cs="Arial"/>
                  <w:lang w:eastAsia="zh-CN"/>
                </w:rPr>
                <w:t>42368</w:t>
              </w:r>
            </w:ins>
          </w:p>
        </w:tc>
        <w:tc>
          <w:tcPr>
            <w:tcW w:w="565" w:type="pct"/>
          </w:tcPr>
          <w:p w:rsidR="00072359" w:rsidRPr="003D1CFB" w:rsidRDefault="00072359" w:rsidP="00072359">
            <w:pPr>
              <w:pStyle w:val="TAC"/>
              <w:rPr>
                <w:ins w:id="1493" w:author="Intel user" w:date="2019-02-15T14:55:00Z"/>
              </w:rPr>
            </w:pPr>
            <w:ins w:id="1494" w:author="Intel user" w:date="2019-02-15T14:56:00Z">
              <w:r w:rsidRPr="000C3CF3">
                <w:rPr>
                  <w:rFonts w:cs="Arial"/>
                </w:rPr>
                <w:t>84760</w:t>
              </w:r>
            </w:ins>
          </w:p>
        </w:tc>
        <w:tc>
          <w:tcPr>
            <w:tcW w:w="562" w:type="pct"/>
          </w:tcPr>
          <w:p w:rsidR="00072359" w:rsidRPr="003D1CFB" w:rsidRDefault="00072359" w:rsidP="00072359">
            <w:pPr>
              <w:pStyle w:val="TAC"/>
              <w:rPr>
                <w:ins w:id="1495" w:author="Intel user" w:date="2019-02-15T14:55:00Z"/>
              </w:rPr>
            </w:pPr>
            <w:ins w:id="1496" w:author="Intel user" w:date="2019-02-15T14:56:00Z">
              <w:r w:rsidRPr="000C3CF3">
                <w:rPr>
                  <w:rFonts w:cs="Arial"/>
                </w:rPr>
                <w:t>128496</w:t>
              </w:r>
            </w:ins>
          </w:p>
        </w:tc>
        <w:tc>
          <w:tcPr>
            <w:tcW w:w="560" w:type="pct"/>
          </w:tcPr>
          <w:p w:rsidR="00072359" w:rsidRPr="003D1CFB" w:rsidRDefault="00072359" w:rsidP="00072359">
            <w:pPr>
              <w:pStyle w:val="TAC"/>
              <w:rPr>
                <w:ins w:id="1497" w:author="Intel user" w:date="2019-02-15T14:55:00Z"/>
              </w:rPr>
            </w:pPr>
            <w:ins w:id="1498" w:author="Intel user" w:date="2019-02-15T14:56:00Z">
              <w:r w:rsidRPr="000C3CF3">
                <w:rPr>
                  <w:rFonts w:cs="Arial"/>
                </w:rPr>
                <w:t>169544</w:t>
              </w:r>
            </w:ins>
          </w:p>
        </w:tc>
      </w:tr>
      <w:tr w:rsidR="00072359" w:rsidRPr="003D1CFB" w:rsidTr="001A594C">
        <w:trPr>
          <w:jc w:val="center"/>
          <w:ins w:id="1499" w:author="Intel user" w:date="2019-02-15T14:55:00Z"/>
        </w:trPr>
        <w:tc>
          <w:tcPr>
            <w:tcW w:w="2262" w:type="pct"/>
          </w:tcPr>
          <w:p w:rsidR="00072359" w:rsidRPr="003D1CFB" w:rsidRDefault="00072359" w:rsidP="00072359">
            <w:pPr>
              <w:pStyle w:val="TAC"/>
              <w:jc w:val="left"/>
              <w:rPr>
                <w:ins w:id="1500" w:author="Intel user" w:date="2019-02-15T14:55:00Z"/>
              </w:rPr>
            </w:pPr>
            <w:ins w:id="150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502" w:author="Intel user" w:date="2019-02-15T14:55:00Z"/>
              </w:rPr>
            </w:pPr>
            <w:ins w:id="1503" w:author="Intel user" w:date="2019-02-15T15:12:00Z">
              <w:r w:rsidRPr="003D1CFB">
                <w:t>Bits</w:t>
              </w:r>
            </w:ins>
          </w:p>
        </w:tc>
        <w:tc>
          <w:tcPr>
            <w:tcW w:w="581" w:type="pct"/>
          </w:tcPr>
          <w:p w:rsidR="00072359" w:rsidRPr="003D1CFB" w:rsidRDefault="00072359" w:rsidP="00072359">
            <w:pPr>
              <w:pStyle w:val="TAC"/>
              <w:rPr>
                <w:ins w:id="1504" w:author="Intel user" w:date="2019-02-15T14:55:00Z"/>
              </w:rPr>
            </w:pPr>
            <w:ins w:id="1505" w:author="Intel user" w:date="2019-02-15T14:55:00Z">
              <w:r w:rsidRPr="000C3CF3">
                <w:rPr>
                  <w:rFonts w:cs="Arial"/>
                </w:rPr>
                <w:t>42368</w:t>
              </w:r>
            </w:ins>
          </w:p>
        </w:tc>
        <w:tc>
          <w:tcPr>
            <w:tcW w:w="565" w:type="pct"/>
          </w:tcPr>
          <w:p w:rsidR="00072359" w:rsidRPr="003D1CFB" w:rsidRDefault="00072359" w:rsidP="00072359">
            <w:pPr>
              <w:pStyle w:val="TAC"/>
              <w:rPr>
                <w:ins w:id="1506" w:author="Intel user" w:date="2019-02-15T14:55:00Z"/>
              </w:rPr>
            </w:pPr>
            <w:ins w:id="1507" w:author="Intel user" w:date="2019-02-15T14:56:00Z">
              <w:r w:rsidRPr="000C3CF3">
                <w:rPr>
                  <w:rFonts w:cs="Arial"/>
                </w:rPr>
                <w:t>84760</w:t>
              </w:r>
            </w:ins>
          </w:p>
        </w:tc>
        <w:tc>
          <w:tcPr>
            <w:tcW w:w="562" w:type="pct"/>
          </w:tcPr>
          <w:p w:rsidR="00072359" w:rsidRPr="003D1CFB" w:rsidRDefault="00072359" w:rsidP="00072359">
            <w:pPr>
              <w:pStyle w:val="TAC"/>
              <w:rPr>
                <w:ins w:id="1508" w:author="Intel user" w:date="2019-02-15T14:55:00Z"/>
              </w:rPr>
            </w:pPr>
            <w:ins w:id="1509" w:author="Intel user" w:date="2019-02-15T14:56:00Z">
              <w:r w:rsidRPr="000C3CF3">
                <w:rPr>
                  <w:rFonts w:cs="Arial"/>
                </w:rPr>
                <w:t>128496</w:t>
              </w:r>
            </w:ins>
          </w:p>
        </w:tc>
        <w:tc>
          <w:tcPr>
            <w:tcW w:w="560" w:type="pct"/>
          </w:tcPr>
          <w:p w:rsidR="00072359" w:rsidRPr="003D1CFB" w:rsidRDefault="00072359" w:rsidP="00072359">
            <w:pPr>
              <w:pStyle w:val="TAC"/>
              <w:rPr>
                <w:ins w:id="1510" w:author="Intel user" w:date="2019-02-15T14:55:00Z"/>
              </w:rPr>
            </w:pPr>
            <w:ins w:id="1511" w:author="Intel user" w:date="2019-02-15T14:56:00Z">
              <w:r w:rsidRPr="000C3CF3">
                <w:rPr>
                  <w:rFonts w:cs="Arial"/>
                </w:rPr>
                <w:t>169544</w:t>
              </w:r>
            </w:ins>
          </w:p>
        </w:tc>
      </w:tr>
      <w:tr w:rsidR="00072359" w:rsidRPr="003D1CFB" w:rsidTr="001A594C">
        <w:trPr>
          <w:jc w:val="center"/>
          <w:ins w:id="1512" w:author="Intel user" w:date="2019-02-15T14:55:00Z"/>
        </w:trPr>
        <w:tc>
          <w:tcPr>
            <w:tcW w:w="2262" w:type="pct"/>
          </w:tcPr>
          <w:p w:rsidR="00072359" w:rsidRPr="003D1CFB" w:rsidRDefault="00072359" w:rsidP="00072359">
            <w:pPr>
              <w:pStyle w:val="TAC"/>
              <w:jc w:val="left"/>
              <w:rPr>
                <w:ins w:id="1513" w:author="Intel user" w:date="2019-02-15T14:55:00Z"/>
              </w:rPr>
            </w:pPr>
            <w:ins w:id="1514" w:author="Intel user" w:date="2019-02-15T14:55:00Z">
              <w:r w:rsidRPr="003D1CFB">
                <w:t xml:space="preserve">  For Sub-Frame 5</w:t>
              </w:r>
            </w:ins>
          </w:p>
        </w:tc>
        <w:tc>
          <w:tcPr>
            <w:tcW w:w="470" w:type="pct"/>
          </w:tcPr>
          <w:p w:rsidR="00072359" w:rsidRPr="003D1CFB" w:rsidRDefault="00072359" w:rsidP="00072359">
            <w:pPr>
              <w:pStyle w:val="TAC"/>
              <w:rPr>
                <w:ins w:id="1515" w:author="Intel user" w:date="2019-02-15T14:55:00Z"/>
              </w:rPr>
            </w:pPr>
            <w:ins w:id="1516" w:author="Intel user" w:date="2019-02-15T14:55:00Z">
              <w:r w:rsidRPr="003D1CFB">
                <w:t>Bits</w:t>
              </w:r>
            </w:ins>
          </w:p>
        </w:tc>
        <w:tc>
          <w:tcPr>
            <w:tcW w:w="581" w:type="pct"/>
          </w:tcPr>
          <w:p w:rsidR="00072359" w:rsidRPr="003D1CFB" w:rsidRDefault="00072359" w:rsidP="00072359">
            <w:pPr>
              <w:pStyle w:val="TAC"/>
              <w:rPr>
                <w:ins w:id="1517" w:author="Intel user" w:date="2019-02-15T14:55:00Z"/>
              </w:rPr>
            </w:pPr>
            <w:ins w:id="1518" w:author="Intel user" w:date="2019-02-15T14:55:00Z">
              <w:r w:rsidRPr="000C3CF3">
                <w:rPr>
                  <w:rFonts w:cs="Arial"/>
                </w:rPr>
                <w:t>39232</w:t>
              </w:r>
            </w:ins>
          </w:p>
        </w:tc>
        <w:tc>
          <w:tcPr>
            <w:tcW w:w="565" w:type="pct"/>
          </w:tcPr>
          <w:p w:rsidR="00072359" w:rsidRPr="003D1CFB" w:rsidRDefault="00072359" w:rsidP="00072359">
            <w:pPr>
              <w:pStyle w:val="TAC"/>
              <w:rPr>
                <w:ins w:id="1519" w:author="Intel user" w:date="2019-02-15T14:55:00Z"/>
              </w:rPr>
            </w:pPr>
            <w:ins w:id="1520" w:author="Intel user" w:date="2019-02-15T14:56:00Z">
              <w:r w:rsidRPr="000C3CF3">
                <w:rPr>
                  <w:rFonts w:cs="Arial"/>
                </w:rPr>
                <w:t>81176</w:t>
              </w:r>
            </w:ins>
          </w:p>
        </w:tc>
        <w:tc>
          <w:tcPr>
            <w:tcW w:w="562" w:type="pct"/>
          </w:tcPr>
          <w:p w:rsidR="00072359" w:rsidRPr="003D1CFB" w:rsidRDefault="00072359" w:rsidP="00072359">
            <w:pPr>
              <w:pStyle w:val="TAC"/>
              <w:rPr>
                <w:ins w:id="1521" w:author="Intel user" w:date="2019-02-15T14:55:00Z"/>
              </w:rPr>
            </w:pPr>
            <w:ins w:id="1522" w:author="Intel user" w:date="2019-02-15T14:56:00Z">
              <w:r w:rsidRPr="000C3CF3">
                <w:rPr>
                  <w:rFonts w:cs="Arial"/>
                </w:rPr>
                <w:t>124464</w:t>
              </w:r>
            </w:ins>
          </w:p>
        </w:tc>
        <w:tc>
          <w:tcPr>
            <w:tcW w:w="560" w:type="pct"/>
          </w:tcPr>
          <w:p w:rsidR="00072359" w:rsidRPr="003D1CFB" w:rsidRDefault="00072359" w:rsidP="00072359">
            <w:pPr>
              <w:pStyle w:val="TAC"/>
              <w:rPr>
                <w:ins w:id="1523" w:author="Intel user" w:date="2019-02-15T14:55:00Z"/>
              </w:rPr>
            </w:pPr>
            <w:ins w:id="1524" w:author="Intel user" w:date="2019-02-15T14:56:00Z">
              <w:r w:rsidRPr="000C3CF3">
                <w:rPr>
                  <w:rFonts w:cs="Arial"/>
                </w:rPr>
                <w:t>161760</w:t>
              </w:r>
            </w:ins>
          </w:p>
        </w:tc>
      </w:tr>
      <w:tr w:rsidR="00072359" w:rsidRPr="003D1CFB" w:rsidTr="001A594C">
        <w:trPr>
          <w:jc w:val="center"/>
          <w:ins w:id="1525" w:author="Intel user" w:date="2019-02-15T14:55:00Z"/>
        </w:trPr>
        <w:tc>
          <w:tcPr>
            <w:tcW w:w="2262" w:type="pct"/>
          </w:tcPr>
          <w:p w:rsidR="00072359" w:rsidRPr="003D1CFB" w:rsidRDefault="00072359" w:rsidP="00072359">
            <w:pPr>
              <w:pStyle w:val="TAC"/>
              <w:jc w:val="left"/>
              <w:rPr>
                <w:ins w:id="1526" w:author="Intel user" w:date="2019-02-15T14:55:00Z"/>
                <w:szCs w:val="22"/>
              </w:rPr>
            </w:pPr>
            <w:ins w:id="1527" w:author="Intel user" w:date="2019-02-15T14:55:00Z">
              <w:r w:rsidRPr="003D1CFB">
                <w:t xml:space="preserve">  For Sub-Frame 0</w:t>
              </w:r>
            </w:ins>
          </w:p>
        </w:tc>
        <w:tc>
          <w:tcPr>
            <w:tcW w:w="470" w:type="pct"/>
          </w:tcPr>
          <w:p w:rsidR="00072359" w:rsidRPr="003D1CFB" w:rsidRDefault="00072359" w:rsidP="00072359">
            <w:pPr>
              <w:pStyle w:val="TAC"/>
              <w:rPr>
                <w:ins w:id="1528" w:author="Intel user" w:date="2019-02-15T14:55:00Z"/>
              </w:rPr>
            </w:pPr>
            <w:ins w:id="1529" w:author="Intel user" w:date="2019-02-15T14:55:00Z">
              <w:r w:rsidRPr="003D1CFB">
                <w:t>Bits</w:t>
              </w:r>
            </w:ins>
          </w:p>
        </w:tc>
        <w:tc>
          <w:tcPr>
            <w:tcW w:w="581" w:type="pct"/>
          </w:tcPr>
          <w:p w:rsidR="00072359" w:rsidRPr="003D1CFB" w:rsidRDefault="00072359" w:rsidP="00072359">
            <w:pPr>
              <w:pStyle w:val="TAC"/>
              <w:rPr>
                <w:ins w:id="1530" w:author="Intel user" w:date="2019-02-15T14:55:00Z"/>
              </w:rPr>
            </w:pPr>
            <w:ins w:id="1531" w:author="Intel user" w:date="2019-02-15T14:55:00Z">
              <w:r w:rsidRPr="000C3CF3">
                <w:rPr>
                  <w:rFonts w:cs="Arial"/>
                </w:rPr>
                <w:t>39232</w:t>
              </w:r>
            </w:ins>
          </w:p>
        </w:tc>
        <w:tc>
          <w:tcPr>
            <w:tcW w:w="565" w:type="pct"/>
          </w:tcPr>
          <w:p w:rsidR="00072359" w:rsidRPr="003D1CFB" w:rsidRDefault="00072359" w:rsidP="00072359">
            <w:pPr>
              <w:pStyle w:val="TAC"/>
              <w:rPr>
                <w:ins w:id="1532" w:author="Intel user" w:date="2019-02-15T14:55:00Z"/>
              </w:rPr>
            </w:pPr>
            <w:ins w:id="1533" w:author="Intel user" w:date="2019-02-15T14:56:00Z">
              <w:r w:rsidRPr="000C3CF3">
                <w:rPr>
                  <w:rFonts w:cs="Arial"/>
                </w:rPr>
                <w:t>84760</w:t>
              </w:r>
            </w:ins>
          </w:p>
        </w:tc>
        <w:tc>
          <w:tcPr>
            <w:tcW w:w="562" w:type="pct"/>
          </w:tcPr>
          <w:p w:rsidR="00072359" w:rsidRPr="003D1CFB" w:rsidRDefault="00072359" w:rsidP="00072359">
            <w:pPr>
              <w:pStyle w:val="TAC"/>
              <w:rPr>
                <w:ins w:id="1534" w:author="Intel user" w:date="2019-02-15T14:55:00Z"/>
              </w:rPr>
            </w:pPr>
            <w:ins w:id="1535" w:author="Intel user" w:date="2019-02-15T14:56:00Z">
              <w:r w:rsidRPr="000C3CF3">
                <w:rPr>
                  <w:rFonts w:cs="Arial"/>
                </w:rPr>
                <w:t>128496</w:t>
              </w:r>
            </w:ins>
          </w:p>
        </w:tc>
        <w:tc>
          <w:tcPr>
            <w:tcW w:w="560" w:type="pct"/>
          </w:tcPr>
          <w:p w:rsidR="00072359" w:rsidRPr="003D1CFB" w:rsidRDefault="00072359" w:rsidP="00072359">
            <w:pPr>
              <w:pStyle w:val="TAC"/>
              <w:rPr>
                <w:ins w:id="1536" w:author="Intel user" w:date="2019-02-15T14:55:00Z"/>
              </w:rPr>
            </w:pPr>
            <w:ins w:id="1537" w:author="Intel user" w:date="2019-02-15T14:56:00Z">
              <w:r w:rsidRPr="000C3CF3">
                <w:rPr>
                  <w:rFonts w:cs="Arial"/>
                </w:rPr>
                <w:t>169544</w:t>
              </w:r>
            </w:ins>
          </w:p>
        </w:tc>
      </w:tr>
      <w:tr w:rsidR="00072359" w:rsidRPr="003D1CFB" w:rsidTr="00072359">
        <w:trPr>
          <w:jc w:val="center"/>
          <w:ins w:id="1538" w:author="Intel user" w:date="2019-02-15T14:55:00Z"/>
        </w:trPr>
        <w:tc>
          <w:tcPr>
            <w:tcW w:w="2262" w:type="pct"/>
          </w:tcPr>
          <w:p w:rsidR="00072359" w:rsidRPr="003D1CFB" w:rsidRDefault="00072359" w:rsidP="00072359">
            <w:pPr>
              <w:pStyle w:val="TAC"/>
              <w:jc w:val="left"/>
              <w:rPr>
                <w:ins w:id="1539" w:author="Intel user" w:date="2019-02-15T14:55:00Z"/>
                <w:szCs w:val="22"/>
              </w:rPr>
            </w:pPr>
            <w:ins w:id="1540" w:author="Intel user" w:date="2019-02-15T14:55: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541" w:author="Intel user" w:date="2019-02-15T14:55:00Z"/>
              </w:rPr>
            </w:pPr>
          </w:p>
        </w:tc>
        <w:tc>
          <w:tcPr>
            <w:tcW w:w="581" w:type="pct"/>
          </w:tcPr>
          <w:p w:rsidR="00072359" w:rsidRPr="003D1CFB" w:rsidRDefault="00072359" w:rsidP="00072359">
            <w:pPr>
              <w:pStyle w:val="TAC"/>
              <w:rPr>
                <w:ins w:id="1542" w:author="Intel user" w:date="2019-02-15T14:55:00Z"/>
              </w:rPr>
            </w:pPr>
          </w:p>
        </w:tc>
        <w:tc>
          <w:tcPr>
            <w:tcW w:w="565" w:type="pct"/>
          </w:tcPr>
          <w:p w:rsidR="00072359" w:rsidRPr="003D1CFB" w:rsidRDefault="00072359" w:rsidP="00072359">
            <w:pPr>
              <w:pStyle w:val="TAC"/>
              <w:rPr>
                <w:ins w:id="1543" w:author="Intel user" w:date="2019-02-15T14:55:00Z"/>
              </w:rPr>
            </w:pPr>
          </w:p>
        </w:tc>
        <w:tc>
          <w:tcPr>
            <w:tcW w:w="562" w:type="pct"/>
          </w:tcPr>
          <w:p w:rsidR="00072359" w:rsidRPr="003D1CFB" w:rsidRDefault="00072359" w:rsidP="00072359">
            <w:pPr>
              <w:pStyle w:val="TAC"/>
              <w:rPr>
                <w:ins w:id="1544" w:author="Intel user" w:date="2019-02-15T14:55:00Z"/>
              </w:rPr>
            </w:pPr>
          </w:p>
        </w:tc>
        <w:tc>
          <w:tcPr>
            <w:tcW w:w="560" w:type="pct"/>
          </w:tcPr>
          <w:p w:rsidR="00072359" w:rsidRPr="003D1CFB" w:rsidRDefault="00072359" w:rsidP="00072359">
            <w:pPr>
              <w:pStyle w:val="TAC"/>
              <w:rPr>
                <w:ins w:id="1545" w:author="Intel user" w:date="2019-02-15T14:55:00Z"/>
              </w:rPr>
            </w:pPr>
          </w:p>
        </w:tc>
      </w:tr>
      <w:tr w:rsidR="00072359" w:rsidRPr="003D1CFB" w:rsidTr="001A594C">
        <w:trPr>
          <w:jc w:val="center"/>
          <w:ins w:id="1546" w:author="Intel user" w:date="2019-02-15T14:55:00Z"/>
        </w:trPr>
        <w:tc>
          <w:tcPr>
            <w:tcW w:w="2262" w:type="pct"/>
          </w:tcPr>
          <w:p w:rsidR="00072359" w:rsidRPr="003D1CFB" w:rsidRDefault="00072359" w:rsidP="00072359">
            <w:pPr>
              <w:pStyle w:val="TAC"/>
              <w:jc w:val="left"/>
              <w:rPr>
                <w:ins w:id="1547" w:author="Intel user" w:date="2019-02-15T14:55:00Z"/>
              </w:rPr>
            </w:pPr>
            <w:ins w:id="154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549" w:author="Intel user" w:date="2019-02-15T14:55:00Z"/>
              </w:rPr>
            </w:pPr>
            <w:ins w:id="1550" w:author="Intel user" w:date="2019-02-15T14:55:00Z">
              <w:r w:rsidRPr="003D1CFB">
                <w:t>Bits</w:t>
              </w:r>
            </w:ins>
          </w:p>
        </w:tc>
        <w:tc>
          <w:tcPr>
            <w:tcW w:w="581" w:type="pct"/>
          </w:tcPr>
          <w:p w:rsidR="00072359" w:rsidRPr="003D1CFB" w:rsidRDefault="00072359" w:rsidP="00072359">
            <w:pPr>
              <w:pStyle w:val="TAC"/>
              <w:rPr>
                <w:ins w:id="1551" w:author="Intel user" w:date="2019-02-15T14:55:00Z"/>
              </w:rPr>
            </w:pPr>
            <w:ins w:id="1552" w:author="Intel user" w:date="2019-02-15T14:55:00Z">
              <w:r w:rsidRPr="000C3CF3">
                <w:rPr>
                  <w:rFonts w:cs="Arial"/>
                </w:rPr>
                <w:t>7</w:t>
              </w:r>
            </w:ins>
          </w:p>
        </w:tc>
        <w:tc>
          <w:tcPr>
            <w:tcW w:w="565" w:type="pct"/>
          </w:tcPr>
          <w:p w:rsidR="00072359" w:rsidRPr="003D1CFB" w:rsidRDefault="00072359" w:rsidP="00072359">
            <w:pPr>
              <w:pStyle w:val="TAC"/>
              <w:rPr>
                <w:ins w:id="1553" w:author="Intel user" w:date="2019-02-15T14:55:00Z"/>
              </w:rPr>
            </w:pPr>
            <w:ins w:id="1554" w:author="Intel user" w:date="2019-02-15T14:56:00Z">
              <w:r w:rsidRPr="000C3CF3">
                <w:rPr>
                  <w:rFonts w:cs="Arial"/>
                </w:rPr>
                <w:t>14</w:t>
              </w:r>
            </w:ins>
          </w:p>
        </w:tc>
        <w:tc>
          <w:tcPr>
            <w:tcW w:w="562" w:type="pct"/>
          </w:tcPr>
          <w:p w:rsidR="00072359" w:rsidRPr="003D1CFB" w:rsidRDefault="00072359" w:rsidP="00072359">
            <w:pPr>
              <w:pStyle w:val="TAC"/>
              <w:rPr>
                <w:ins w:id="1555" w:author="Intel user" w:date="2019-02-15T14:55:00Z"/>
              </w:rPr>
            </w:pPr>
            <w:ins w:id="1556" w:author="Intel user" w:date="2019-02-15T14:56:00Z">
              <w:r w:rsidRPr="000C3CF3">
                <w:rPr>
                  <w:rFonts w:cs="Arial"/>
                </w:rPr>
                <w:t>21</w:t>
              </w:r>
            </w:ins>
          </w:p>
        </w:tc>
        <w:tc>
          <w:tcPr>
            <w:tcW w:w="560" w:type="pct"/>
          </w:tcPr>
          <w:p w:rsidR="00072359" w:rsidRPr="003D1CFB" w:rsidRDefault="00072359" w:rsidP="00072359">
            <w:pPr>
              <w:pStyle w:val="TAC"/>
              <w:rPr>
                <w:ins w:id="1557" w:author="Intel user" w:date="2019-02-15T14:55:00Z"/>
              </w:rPr>
            </w:pPr>
            <w:ins w:id="1558" w:author="Intel user" w:date="2019-02-15T14:56:00Z">
              <w:r w:rsidRPr="000C3CF3">
                <w:rPr>
                  <w:rFonts w:cs="Arial"/>
                </w:rPr>
                <w:t>28</w:t>
              </w:r>
            </w:ins>
          </w:p>
        </w:tc>
      </w:tr>
      <w:tr w:rsidR="00072359" w:rsidRPr="003D1CFB" w:rsidTr="001A594C">
        <w:trPr>
          <w:jc w:val="center"/>
          <w:ins w:id="1559" w:author="Intel user" w:date="2019-02-15T14:55:00Z"/>
        </w:trPr>
        <w:tc>
          <w:tcPr>
            <w:tcW w:w="2262" w:type="pct"/>
          </w:tcPr>
          <w:p w:rsidR="00072359" w:rsidRPr="003D1CFB" w:rsidRDefault="00072359" w:rsidP="00072359">
            <w:pPr>
              <w:pStyle w:val="TAC"/>
              <w:jc w:val="left"/>
              <w:rPr>
                <w:ins w:id="1560" w:author="Intel user" w:date="2019-02-15T14:55:00Z"/>
              </w:rPr>
            </w:pPr>
            <w:ins w:id="156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562" w:author="Intel user" w:date="2019-02-15T14:55:00Z"/>
              </w:rPr>
            </w:pPr>
            <w:ins w:id="1563" w:author="Intel user" w:date="2019-02-15T15:12:00Z">
              <w:r w:rsidRPr="003D1CFB">
                <w:t>Bits</w:t>
              </w:r>
            </w:ins>
          </w:p>
        </w:tc>
        <w:tc>
          <w:tcPr>
            <w:tcW w:w="581" w:type="pct"/>
          </w:tcPr>
          <w:p w:rsidR="00072359" w:rsidRPr="003D1CFB" w:rsidRDefault="00072359" w:rsidP="00072359">
            <w:pPr>
              <w:pStyle w:val="TAC"/>
              <w:rPr>
                <w:ins w:id="1564" w:author="Intel user" w:date="2019-02-15T14:55:00Z"/>
              </w:rPr>
            </w:pPr>
            <w:ins w:id="1565" w:author="Intel user" w:date="2019-02-15T14:55:00Z">
              <w:r w:rsidRPr="000C3CF3">
                <w:rPr>
                  <w:rFonts w:cs="Arial"/>
                </w:rPr>
                <w:t>7</w:t>
              </w:r>
            </w:ins>
          </w:p>
        </w:tc>
        <w:tc>
          <w:tcPr>
            <w:tcW w:w="565" w:type="pct"/>
          </w:tcPr>
          <w:p w:rsidR="00072359" w:rsidRPr="003D1CFB" w:rsidRDefault="00072359" w:rsidP="00072359">
            <w:pPr>
              <w:pStyle w:val="TAC"/>
              <w:rPr>
                <w:ins w:id="1566" w:author="Intel user" w:date="2019-02-15T14:55:00Z"/>
              </w:rPr>
            </w:pPr>
            <w:ins w:id="1567" w:author="Intel user" w:date="2019-02-15T14:56:00Z">
              <w:r w:rsidRPr="000C3CF3">
                <w:rPr>
                  <w:rFonts w:cs="Arial"/>
                </w:rPr>
                <w:t>14</w:t>
              </w:r>
            </w:ins>
          </w:p>
        </w:tc>
        <w:tc>
          <w:tcPr>
            <w:tcW w:w="562" w:type="pct"/>
          </w:tcPr>
          <w:p w:rsidR="00072359" w:rsidRPr="003D1CFB" w:rsidRDefault="00072359" w:rsidP="00072359">
            <w:pPr>
              <w:pStyle w:val="TAC"/>
              <w:rPr>
                <w:ins w:id="1568" w:author="Intel user" w:date="2019-02-15T14:55:00Z"/>
              </w:rPr>
            </w:pPr>
            <w:ins w:id="1569" w:author="Intel user" w:date="2019-02-15T14:56:00Z">
              <w:r w:rsidRPr="000C3CF3">
                <w:rPr>
                  <w:rFonts w:cs="Arial"/>
                </w:rPr>
                <w:t>21</w:t>
              </w:r>
            </w:ins>
          </w:p>
        </w:tc>
        <w:tc>
          <w:tcPr>
            <w:tcW w:w="560" w:type="pct"/>
          </w:tcPr>
          <w:p w:rsidR="00072359" w:rsidRPr="003D1CFB" w:rsidRDefault="00072359" w:rsidP="00072359">
            <w:pPr>
              <w:pStyle w:val="TAC"/>
              <w:rPr>
                <w:ins w:id="1570" w:author="Intel user" w:date="2019-02-15T14:55:00Z"/>
              </w:rPr>
            </w:pPr>
            <w:ins w:id="1571" w:author="Intel user" w:date="2019-02-15T14:56:00Z">
              <w:r w:rsidRPr="000C3CF3">
                <w:rPr>
                  <w:rFonts w:cs="Arial"/>
                </w:rPr>
                <w:t>28</w:t>
              </w:r>
            </w:ins>
          </w:p>
        </w:tc>
      </w:tr>
      <w:tr w:rsidR="00072359" w:rsidRPr="003D1CFB" w:rsidTr="001A594C">
        <w:trPr>
          <w:jc w:val="center"/>
          <w:ins w:id="1572" w:author="Intel user" w:date="2019-02-15T14:55:00Z"/>
        </w:trPr>
        <w:tc>
          <w:tcPr>
            <w:tcW w:w="2262" w:type="pct"/>
          </w:tcPr>
          <w:p w:rsidR="00072359" w:rsidRPr="003D1CFB" w:rsidRDefault="00072359" w:rsidP="00072359">
            <w:pPr>
              <w:pStyle w:val="TAC"/>
              <w:jc w:val="left"/>
              <w:rPr>
                <w:ins w:id="1573" w:author="Intel user" w:date="2019-02-15T14:55:00Z"/>
              </w:rPr>
            </w:pPr>
            <w:ins w:id="1574" w:author="Intel user" w:date="2019-02-15T14:55:00Z">
              <w:r w:rsidRPr="003D1CFB">
                <w:t xml:space="preserve">  For Sub-Frame 5</w:t>
              </w:r>
            </w:ins>
          </w:p>
        </w:tc>
        <w:tc>
          <w:tcPr>
            <w:tcW w:w="470" w:type="pct"/>
          </w:tcPr>
          <w:p w:rsidR="00072359" w:rsidRPr="003D1CFB" w:rsidRDefault="00072359" w:rsidP="00072359">
            <w:pPr>
              <w:pStyle w:val="TAC"/>
              <w:rPr>
                <w:ins w:id="1575" w:author="Intel user" w:date="2019-02-15T14:55:00Z"/>
              </w:rPr>
            </w:pPr>
            <w:ins w:id="1576" w:author="Intel user" w:date="2019-02-15T14:55:00Z">
              <w:r w:rsidRPr="003D1CFB">
                <w:t>Bits</w:t>
              </w:r>
            </w:ins>
          </w:p>
        </w:tc>
        <w:tc>
          <w:tcPr>
            <w:tcW w:w="581" w:type="pct"/>
          </w:tcPr>
          <w:p w:rsidR="00072359" w:rsidRPr="003D1CFB" w:rsidDel="00F65028" w:rsidRDefault="00072359" w:rsidP="00072359">
            <w:pPr>
              <w:pStyle w:val="TAC"/>
              <w:rPr>
                <w:ins w:id="1577" w:author="Intel user" w:date="2019-02-15T14:55:00Z"/>
              </w:rPr>
            </w:pPr>
            <w:ins w:id="1578" w:author="Intel user" w:date="2019-02-15T14:55:00Z">
              <w:r w:rsidRPr="000C3CF3">
                <w:rPr>
                  <w:rFonts w:cs="Arial"/>
                </w:rPr>
                <w:t>7</w:t>
              </w:r>
            </w:ins>
          </w:p>
        </w:tc>
        <w:tc>
          <w:tcPr>
            <w:tcW w:w="565" w:type="pct"/>
          </w:tcPr>
          <w:p w:rsidR="00072359" w:rsidRPr="003D1CFB" w:rsidDel="00F65028" w:rsidRDefault="00072359" w:rsidP="00072359">
            <w:pPr>
              <w:pStyle w:val="TAC"/>
              <w:rPr>
                <w:ins w:id="1579" w:author="Intel user" w:date="2019-02-15T14:55:00Z"/>
              </w:rPr>
            </w:pPr>
            <w:ins w:id="1580" w:author="Intel user" w:date="2019-02-15T14:56:00Z">
              <w:r w:rsidRPr="000C3CF3">
                <w:rPr>
                  <w:rFonts w:cs="Arial"/>
                </w:rPr>
                <w:t>14</w:t>
              </w:r>
            </w:ins>
          </w:p>
        </w:tc>
        <w:tc>
          <w:tcPr>
            <w:tcW w:w="562" w:type="pct"/>
          </w:tcPr>
          <w:p w:rsidR="00072359" w:rsidRPr="003D1CFB" w:rsidDel="00F65028" w:rsidRDefault="00072359" w:rsidP="00072359">
            <w:pPr>
              <w:pStyle w:val="TAC"/>
              <w:rPr>
                <w:ins w:id="1581" w:author="Intel user" w:date="2019-02-15T14:55:00Z"/>
              </w:rPr>
            </w:pPr>
            <w:ins w:id="1582" w:author="Intel user" w:date="2019-02-15T14:56:00Z">
              <w:r w:rsidRPr="000C3CF3">
                <w:rPr>
                  <w:rFonts w:cs="Arial"/>
                </w:rPr>
                <w:t>21</w:t>
              </w:r>
            </w:ins>
          </w:p>
        </w:tc>
        <w:tc>
          <w:tcPr>
            <w:tcW w:w="560" w:type="pct"/>
          </w:tcPr>
          <w:p w:rsidR="00072359" w:rsidRPr="003D1CFB" w:rsidDel="00F65028" w:rsidRDefault="00072359" w:rsidP="00072359">
            <w:pPr>
              <w:pStyle w:val="TAC"/>
              <w:rPr>
                <w:ins w:id="1583" w:author="Intel user" w:date="2019-02-15T14:55:00Z"/>
              </w:rPr>
            </w:pPr>
            <w:ins w:id="1584" w:author="Intel user" w:date="2019-02-15T14:56:00Z">
              <w:r w:rsidRPr="000C3CF3">
                <w:rPr>
                  <w:rFonts w:cs="Arial"/>
                </w:rPr>
                <w:t>27</w:t>
              </w:r>
            </w:ins>
          </w:p>
        </w:tc>
      </w:tr>
      <w:tr w:rsidR="00072359" w:rsidRPr="003D1CFB" w:rsidTr="001A594C">
        <w:trPr>
          <w:jc w:val="center"/>
          <w:ins w:id="1585" w:author="Intel user" w:date="2019-02-15T14:55:00Z"/>
        </w:trPr>
        <w:tc>
          <w:tcPr>
            <w:tcW w:w="2262" w:type="pct"/>
          </w:tcPr>
          <w:p w:rsidR="00072359" w:rsidRPr="003D1CFB" w:rsidRDefault="00072359" w:rsidP="00072359">
            <w:pPr>
              <w:pStyle w:val="TAC"/>
              <w:jc w:val="left"/>
              <w:rPr>
                <w:ins w:id="1586" w:author="Intel user" w:date="2019-02-15T14:55:00Z"/>
                <w:szCs w:val="22"/>
              </w:rPr>
            </w:pPr>
            <w:ins w:id="1587" w:author="Intel user" w:date="2019-02-15T14:55:00Z">
              <w:r w:rsidRPr="003D1CFB">
                <w:t xml:space="preserve">  For Sub-Frame 0</w:t>
              </w:r>
            </w:ins>
          </w:p>
        </w:tc>
        <w:tc>
          <w:tcPr>
            <w:tcW w:w="470" w:type="pct"/>
          </w:tcPr>
          <w:p w:rsidR="00072359" w:rsidRPr="003D1CFB" w:rsidRDefault="00072359" w:rsidP="00072359">
            <w:pPr>
              <w:pStyle w:val="TAC"/>
              <w:rPr>
                <w:ins w:id="1588" w:author="Intel user" w:date="2019-02-15T14:55:00Z"/>
              </w:rPr>
            </w:pPr>
            <w:ins w:id="1589" w:author="Intel user" w:date="2019-02-15T14:55:00Z">
              <w:r w:rsidRPr="003D1CFB">
                <w:t>Bits</w:t>
              </w:r>
            </w:ins>
          </w:p>
        </w:tc>
        <w:tc>
          <w:tcPr>
            <w:tcW w:w="581" w:type="pct"/>
          </w:tcPr>
          <w:p w:rsidR="00072359" w:rsidRPr="003D1CFB" w:rsidRDefault="00072359" w:rsidP="00072359">
            <w:pPr>
              <w:pStyle w:val="TAC"/>
              <w:rPr>
                <w:ins w:id="1590" w:author="Intel user" w:date="2019-02-15T14:55:00Z"/>
              </w:rPr>
            </w:pPr>
            <w:ins w:id="1591" w:author="Intel user" w:date="2019-02-15T14:55:00Z">
              <w:r w:rsidRPr="000C3CF3">
                <w:rPr>
                  <w:rFonts w:cs="Arial"/>
                </w:rPr>
                <w:t>7</w:t>
              </w:r>
            </w:ins>
          </w:p>
        </w:tc>
        <w:tc>
          <w:tcPr>
            <w:tcW w:w="565" w:type="pct"/>
          </w:tcPr>
          <w:p w:rsidR="00072359" w:rsidRPr="003D1CFB" w:rsidRDefault="00072359" w:rsidP="00072359">
            <w:pPr>
              <w:pStyle w:val="TAC"/>
              <w:rPr>
                <w:ins w:id="1592" w:author="Intel user" w:date="2019-02-15T14:55:00Z"/>
              </w:rPr>
            </w:pPr>
            <w:ins w:id="1593" w:author="Intel user" w:date="2019-02-15T14:56:00Z">
              <w:r w:rsidRPr="000C3CF3">
                <w:rPr>
                  <w:rFonts w:cs="Arial"/>
                </w:rPr>
                <w:t>14</w:t>
              </w:r>
            </w:ins>
          </w:p>
        </w:tc>
        <w:tc>
          <w:tcPr>
            <w:tcW w:w="562" w:type="pct"/>
          </w:tcPr>
          <w:p w:rsidR="00072359" w:rsidRPr="003D1CFB" w:rsidRDefault="00072359" w:rsidP="00072359">
            <w:pPr>
              <w:pStyle w:val="TAC"/>
              <w:rPr>
                <w:ins w:id="1594" w:author="Intel user" w:date="2019-02-15T14:55:00Z"/>
              </w:rPr>
            </w:pPr>
            <w:ins w:id="1595" w:author="Intel user" w:date="2019-02-15T14:56:00Z">
              <w:r w:rsidRPr="000C3CF3">
                <w:rPr>
                  <w:rFonts w:cs="Arial"/>
                </w:rPr>
                <w:t>21</w:t>
              </w:r>
            </w:ins>
          </w:p>
        </w:tc>
        <w:tc>
          <w:tcPr>
            <w:tcW w:w="560" w:type="pct"/>
          </w:tcPr>
          <w:p w:rsidR="00072359" w:rsidRPr="003D1CFB" w:rsidRDefault="00072359" w:rsidP="00072359">
            <w:pPr>
              <w:pStyle w:val="TAC"/>
              <w:rPr>
                <w:ins w:id="1596" w:author="Intel user" w:date="2019-02-15T14:55:00Z"/>
              </w:rPr>
            </w:pPr>
            <w:ins w:id="1597" w:author="Intel user" w:date="2019-02-15T14:56:00Z">
              <w:r w:rsidRPr="000C3CF3">
                <w:rPr>
                  <w:rFonts w:cs="Arial"/>
                </w:rPr>
                <w:t>28</w:t>
              </w:r>
            </w:ins>
          </w:p>
        </w:tc>
      </w:tr>
      <w:tr w:rsidR="00072359" w:rsidRPr="003D1CFB" w:rsidTr="001A594C">
        <w:trPr>
          <w:jc w:val="center"/>
          <w:ins w:id="1598" w:author="Intel user" w:date="2019-02-15T14:55:00Z"/>
        </w:trPr>
        <w:tc>
          <w:tcPr>
            <w:tcW w:w="2262" w:type="pct"/>
          </w:tcPr>
          <w:p w:rsidR="00072359" w:rsidRPr="003D1CFB" w:rsidRDefault="00072359" w:rsidP="00072359">
            <w:pPr>
              <w:pStyle w:val="TAC"/>
              <w:jc w:val="left"/>
              <w:rPr>
                <w:ins w:id="1599" w:author="Intel user" w:date="2019-02-15T14:55:00Z"/>
              </w:rPr>
            </w:pPr>
            <w:ins w:id="1600" w:author="Intel user" w:date="2019-02-15T14:55:00Z">
              <w:r w:rsidRPr="003D1CFB">
                <w:t xml:space="preserve">Binary Channel Bits (Note </w:t>
              </w:r>
              <w:r>
                <w:t>3</w:t>
              </w:r>
              <w:r w:rsidRPr="003D1CFB">
                <w:t>)</w:t>
              </w:r>
            </w:ins>
          </w:p>
        </w:tc>
        <w:tc>
          <w:tcPr>
            <w:tcW w:w="470" w:type="pct"/>
          </w:tcPr>
          <w:p w:rsidR="00072359" w:rsidRPr="003D1CFB" w:rsidRDefault="00072359" w:rsidP="00072359">
            <w:pPr>
              <w:pStyle w:val="TAC"/>
              <w:rPr>
                <w:ins w:id="1601" w:author="Intel user" w:date="2019-02-15T14:55:00Z"/>
              </w:rPr>
            </w:pPr>
          </w:p>
        </w:tc>
        <w:tc>
          <w:tcPr>
            <w:tcW w:w="581" w:type="pct"/>
          </w:tcPr>
          <w:p w:rsidR="00072359" w:rsidRPr="003D1CFB" w:rsidRDefault="00072359" w:rsidP="00072359">
            <w:pPr>
              <w:pStyle w:val="TAC"/>
              <w:rPr>
                <w:ins w:id="1602" w:author="Intel user" w:date="2019-02-15T14:55:00Z"/>
              </w:rPr>
            </w:pPr>
          </w:p>
        </w:tc>
        <w:tc>
          <w:tcPr>
            <w:tcW w:w="565" w:type="pct"/>
          </w:tcPr>
          <w:p w:rsidR="00072359" w:rsidRPr="003D1CFB" w:rsidRDefault="00072359" w:rsidP="00072359">
            <w:pPr>
              <w:pStyle w:val="TAC"/>
              <w:rPr>
                <w:ins w:id="1603" w:author="Intel user" w:date="2019-02-15T14:55:00Z"/>
              </w:rPr>
            </w:pPr>
          </w:p>
        </w:tc>
        <w:tc>
          <w:tcPr>
            <w:tcW w:w="562" w:type="pct"/>
          </w:tcPr>
          <w:p w:rsidR="00072359" w:rsidRPr="003D1CFB" w:rsidRDefault="00072359" w:rsidP="00072359">
            <w:pPr>
              <w:pStyle w:val="TAC"/>
              <w:rPr>
                <w:ins w:id="1604" w:author="Intel user" w:date="2019-02-15T14:55:00Z"/>
              </w:rPr>
            </w:pPr>
          </w:p>
        </w:tc>
        <w:tc>
          <w:tcPr>
            <w:tcW w:w="560" w:type="pct"/>
          </w:tcPr>
          <w:p w:rsidR="00072359" w:rsidRPr="003D1CFB" w:rsidRDefault="00072359" w:rsidP="00072359">
            <w:pPr>
              <w:pStyle w:val="TAC"/>
              <w:rPr>
                <w:ins w:id="1605" w:author="Intel user" w:date="2019-02-15T14:55:00Z"/>
              </w:rPr>
            </w:pPr>
          </w:p>
        </w:tc>
      </w:tr>
      <w:tr w:rsidR="00072359" w:rsidRPr="003D1CFB" w:rsidTr="001A594C">
        <w:trPr>
          <w:jc w:val="center"/>
          <w:ins w:id="1606" w:author="Intel user" w:date="2019-02-15T14:55:00Z"/>
        </w:trPr>
        <w:tc>
          <w:tcPr>
            <w:tcW w:w="2262" w:type="pct"/>
          </w:tcPr>
          <w:p w:rsidR="00072359" w:rsidRPr="003D1CFB" w:rsidRDefault="00072359" w:rsidP="00072359">
            <w:pPr>
              <w:pStyle w:val="TAC"/>
              <w:jc w:val="left"/>
              <w:rPr>
                <w:ins w:id="1607" w:author="Intel user" w:date="2019-02-15T14:55:00Z"/>
              </w:rPr>
            </w:pPr>
            <w:ins w:id="160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609" w:author="Intel user" w:date="2019-02-15T14:55:00Z"/>
              </w:rPr>
            </w:pPr>
            <w:ins w:id="1610" w:author="Intel user" w:date="2019-02-15T14:55:00Z">
              <w:r w:rsidRPr="003D1CFB">
                <w:t>Bits</w:t>
              </w:r>
            </w:ins>
          </w:p>
        </w:tc>
        <w:tc>
          <w:tcPr>
            <w:tcW w:w="581" w:type="pct"/>
            <w:shd w:val="clear" w:color="auto" w:fill="auto"/>
          </w:tcPr>
          <w:p w:rsidR="00072359" w:rsidRPr="003D1CFB" w:rsidRDefault="00072359" w:rsidP="00072359">
            <w:pPr>
              <w:pStyle w:val="TAC"/>
              <w:rPr>
                <w:ins w:id="1611" w:author="Intel user" w:date="2019-02-15T14:55:00Z"/>
              </w:rPr>
            </w:pPr>
            <w:ins w:id="1612"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13" w:author="Intel user" w:date="2019-02-15T14:55:00Z"/>
              </w:rPr>
            </w:pPr>
            <w:ins w:id="1614"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15" w:author="Intel user" w:date="2019-02-15T14:55:00Z"/>
              </w:rPr>
            </w:pPr>
            <w:ins w:id="1616" w:author="Intel user" w:date="2019-02-15T14:56:00Z">
              <w:r w:rsidRPr="000C3CF3">
                <w:rPr>
                  <w:rFonts w:cs="Arial"/>
                </w:rPr>
                <w:t>163200</w:t>
              </w:r>
            </w:ins>
          </w:p>
        </w:tc>
        <w:tc>
          <w:tcPr>
            <w:tcW w:w="560" w:type="pct"/>
          </w:tcPr>
          <w:p w:rsidR="00072359" w:rsidRPr="003D1CFB" w:rsidRDefault="00072359" w:rsidP="00072359">
            <w:pPr>
              <w:pStyle w:val="TAC"/>
              <w:rPr>
                <w:ins w:id="1617" w:author="Intel user" w:date="2019-02-15T14:55:00Z"/>
              </w:rPr>
            </w:pPr>
            <w:ins w:id="1618" w:author="Intel user" w:date="2019-02-15T14:56:00Z">
              <w:r w:rsidRPr="000C3CF3">
                <w:rPr>
                  <w:rFonts w:cs="Arial"/>
                </w:rPr>
                <w:t>217600</w:t>
              </w:r>
            </w:ins>
          </w:p>
        </w:tc>
      </w:tr>
      <w:tr w:rsidR="00072359" w:rsidRPr="003D1CFB" w:rsidTr="001A594C">
        <w:trPr>
          <w:jc w:val="center"/>
          <w:ins w:id="1619" w:author="Intel user" w:date="2019-02-15T14:55:00Z"/>
        </w:trPr>
        <w:tc>
          <w:tcPr>
            <w:tcW w:w="2262" w:type="pct"/>
          </w:tcPr>
          <w:p w:rsidR="00072359" w:rsidRPr="003D1CFB" w:rsidRDefault="00072359" w:rsidP="00072359">
            <w:pPr>
              <w:pStyle w:val="TAC"/>
              <w:jc w:val="left"/>
              <w:rPr>
                <w:ins w:id="1620" w:author="Intel user" w:date="2019-02-15T14:55:00Z"/>
              </w:rPr>
            </w:pPr>
            <w:ins w:id="162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622" w:author="Intel user" w:date="2019-02-15T14:55:00Z"/>
              </w:rPr>
            </w:pPr>
            <w:ins w:id="1623" w:author="Intel user" w:date="2019-02-15T15:12:00Z">
              <w:r w:rsidRPr="003D1CFB">
                <w:t>Bits</w:t>
              </w:r>
            </w:ins>
          </w:p>
        </w:tc>
        <w:tc>
          <w:tcPr>
            <w:tcW w:w="581" w:type="pct"/>
            <w:shd w:val="clear" w:color="auto" w:fill="auto"/>
          </w:tcPr>
          <w:p w:rsidR="00072359" w:rsidRPr="003D1CFB" w:rsidRDefault="00072359" w:rsidP="00072359">
            <w:pPr>
              <w:pStyle w:val="TAC"/>
              <w:rPr>
                <w:ins w:id="1624" w:author="Intel user" w:date="2019-02-15T14:55:00Z"/>
              </w:rPr>
            </w:pPr>
            <w:ins w:id="1625"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26" w:author="Intel user" w:date="2019-02-15T14:55:00Z"/>
              </w:rPr>
            </w:pPr>
            <w:ins w:id="1627"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28" w:author="Intel user" w:date="2019-02-15T14:55:00Z"/>
              </w:rPr>
            </w:pPr>
            <w:ins w:id="1629" w:author="Intel user" w:date="2019-02-15T14:56:00Z">
              <w:r w:rsidRPr="000C3CF3">
                <w:rPr>
                  <w:rFonts w:cs="Arial"/>
                </w:rPr>
                <w:t>163200</w:t>
              </w:r>
            </w:ins>
          </w:p>
        </w:tc>
        <w:tc>
          <w:tcPr>
            <w:tcW w:w="560" w:type="pct"/>
          </w:tcPr>
          <w:p w:rsidR="00072359" w:rsidRPr="003D1CFB" w:rsidRDefault="00072359" w:rsidP="00072359">
            <w:pPr>
              <w:pStyle w:val="TAC"/>
              <w:rPr>
                <w:ins w:id="1630" w:author="Intel user" w:date="2019-02-15T14:55:00Z"/>
              </w:rPr>
            </w:pPr>
            <w:ins w:id="1631" w:author="Intel user" w:date="2019-02-15T14:56:00Z">
              <w:r w:rsidRPr="000C3CF3">
                <w:rPr>
                  <w:rFonts w:cs="Arial"/>
                </w:rPr>
                <w:t>217600</w:t>
              </w:r>
            </w:ins>
          </w:p>
        </w:tc>
      </w:tr>
      <w:tr w:rsidR="00072359" w:rsidRPr="003D1CFB" w:rsidTr="001A594C">
        <w:trPr>
          <w:jc w:val="center"/>
          <w:ins w:id="1632" w:author="Intel user" w:date="2019-02-15T14:55:00Z"/>
        </w:trPr>
        <w:tc>
          <w:tcPr>
            <w:tcW w:w="2262" w:type="pct"/>
          </w:tcPr>
          <w:p w:rsidR="00072359" w:rsidRPr="003D1CFB" w:rsidRDefault="00072359" w:rsidP="00072359">
            <w:pPr>
              <w:pStyle w:val="TAC"/>
              <w:jc w:val="left"/>
              <w:rPr>
                <w:ins w:id="1633" w:author="Intel user" w:date="2019-02-15T14:55:00Z"/>
              </w:rPr>
            </w:pPr>
            <w:ins w:id="1634" w:author="Intel user" w:date="2019-02-15T14:55:00Z">
              <w:r w:rsidRPr="003D1CFB">
                <w:t xml:space="preserve">  For Sub-Frame 5</w:t>
              </w:r>
            </w:ins>
          </w:p>
        </w:tc>
        <w:tc>
          <w:tcPr>
            <w:tcW w:w="470" w:type="pct"/>
          </w:tcPr>
          <w:p w:rsidR="00072359" w:rsidRPr="003D1CFB" w:rsidRDefault="00072359" w:rsidP="00072359">
            <w:pPr>
              <w:pStyle w:val="TAC"/>
              <w:rPr>
                <w:ins w:id="1635" w:author="Intel user" w:date="2019-02-15T14:55:00Z"/>
              </w:rPr>
            </w:pPr>
            <w:ins w:id="1636" w:author="Intel user" w:date="2019-02-15T14:55:00Z">
              <w:r w:rsidRPr="003D1CFB">
                <w:t>Bits</w:t>
              </w:r>
            </w:ins>
          </w:p>
        </w:tc>
        <w:tc>
          <w:tcPr>
            <w:tcW w:w="581" w:type="pct"/>
            <w:shd w:val="clear" w:color="auto" w:fill="auto"/>
          </w:tcPr>
          <w:p w:rsidR="00072359" w:rsidRPr="003D1CFB" w:rsidDel="00A62B1C" w:rsidRDefault="00072359" w:rsidP="00072359">
            <w:pPr>
              <w:pStyle w:val="TAC"/>
              <w:rPr>
                <w:ins w:id="1637" w:author="Intel user" w:date="2019-02-15T14:55:00Z"/>
              </w:rPr>
            </w:pPr>
            <w:ins w:id="1638" w:author="Intel user" w:date="2019-02-15T14:55:00Z">
              <w:r w:rsidRPr="000C3CF3">
                <w:rPr>
                  <w:rFonts w:cs="Arial"/>
                  <w:lang w:eastAsia="zh-CN"/>
                </w:rPr>
                <w:t>47744</w:t>
              </w:r>
            </w:ins>
          </w:p>
        </w:tc>
        <w:tc>
          <w:tcPr>
            <w:tcW w:w="565" w:type="pct"/>
            <w:shd w:val="clear" w:color="auto" w:fill="auto"/>
          </w:tcPr>
          <w:p w:rsidR="00072359" w:rsidRPr="003D1CFB" w:rsidDel="00A62B1C" w:rsidRDefault="00072359" w:rsidP="00072359">
            <w:pPr>
              <w:pStyle w:val="TAC"/>
              <w:rPr>
                <w:ins w:id="1639" w:author="Intel user" w:date="2019-02-15T14:55:00Z"/>
              </w:rPr>
            </w:pPr>
            <w:ins w:id="1640" w:author="Intel user" w:date="2019-02-15T14:56:00Z">
              <w:r w:rsidRPr="000C3CF3">
                <w:rPr>
                  <w:rFonts w:cs="Arial"/>
                </w:rPr>
                <w:t>99968</w:t>
              </w:r>
            </w:ins>
          </w:p>
        </w:tc>
        <w:tc>
          <w:tcPr>
            <w:tcW w:w="562" w:type="pct"/>
            <w:shd w:val="clear" w:color="auto" w:fill="auto"/>
          </w:tcPr>
          <w:p w:rsidR="00072359" w:rsidRPr="003D1CFB" w:rsidDel="00A62B1C" w:rsidRDefault="00072359" w:rsidP="00072359">
            <w:pPr>
              <w:pStyle w:val="TAC"/>
              <w:rPr>
                <w:ins w:id="1641" w:author="Intel user" w:date="2019-02-15T14:55:00Z"/>
              </w:rPr>
            </w:pPr>
            <w:ins w:id="1642" w:author="Intel user" w:date="2019-02-15T14:56:00Z">
              <w:r w:rsidRPr="000C3CF3">
                <w:rPr>
                  <w:rFonts w:cs="Arial"/>
                </w:rPr>
                <w:t>152192</w:t>
              </w:r>
            </w:ins>
          </w:p>
        </w:tc>
        <w:tc>
          <w:tcPr>
            <w:tcW w:w="560" w:type="pct"/>
          </w:tcPr>
          <w:p w:rsidR="00072359" w:rsidRPr="003D1CFB" w:rsidDel="00A62B1C" w:rsidRDefault="00072359" w:rsidP="00072359">
            <w:pPr>
              <w:pStyle w:val="TAC"/>
              <w:rPr>
                <w:ins w:id="1643" w:author="Intel user" w:date="2019-02-15T14:55:00Z"/>
              </w:rPr>
            </w:pPr>
            <w:ins w:id="1644" w:author="Intel user" w:date="2019-02-15T14:56:00Z">
              <w:r w:rsidRPr="000C3CF3">
                <w:rPr>
                  <w:rFonts w:cs="Arial"/>
                </w:rPr>
                <w:t>206592</w:t>
              </w:r>
            </w:ins>
          </w:p>
        </w:tc>
      </w:tr>
      <w:tr w:rsidR="00072359" w:rsidRPr="003D1CFB" w:rsidTr="001A594C">
        <w:trPr>
          <w:jc w:val="center"/>
          <w:ins w:id="1645" w:author="Intel user" w:date="2019-02-15T14:55:00Z"/>
        </w:trPr>
        <w:tc>
          <w:tcPr>
            <w:tcW w:w="2262" w:type="pct"/>
          </w:tcPr>
          <w:p w:rsidR="00072359" w:rsidRPr="003D1CFB" w:rsidRDefault="00072359" w:rsidP="00072359">
            <w:pPr>
              <w:pStyle w:val="TAC"/>
              <w:jc w:val="left"/>
              <w:rPr>
                <w:ins w:id="1646" w:author="Intel user" w:date="2019-02-15T14:55:00Z"/>
              </w:rPr>
            </w:pPr>
            <w:ins w:id="1647" w:author="Intel user" w:date="2019-02-15T14:55:00Z">
              <w:r w:rsidRPr="003D1CFB">
                <w:t xml:space="preserve">  For Sub-Frame 0</w:t>
              </w:r>
            </w:ins>
          </w:p>
        </w:tc>
        <w:tc>
          <w:tcPr>
            <w:tcW w:w="470" w:type="pct"/>
          </w:tcPr>
          <w:p w:rsidR="00072359" w:rsidRPr="003D1CFB" w:rsidRDefault="00072359" w:rsidP="00072359">
            <w:pPr>
              <w:pStyle w:val="TAC"/>
              <w:rPr>
                <w:ins w:id="1648" w:author="Intel user" w:date="2019-02-15T14:55:00Z"/>
              </w:rPr>
            </w:pPr>
            <w:ins w:id="1649" w:author="Intel user" w:date="2019-02-15T14:55:00Z">
              <w:r w:rsidRPr="003D1CFB">
                <w:t>Bits</w:t>
              </w:r>
            </w:ins>
          </w:p>
        </w:tc>
        <w:tc>
          <w:tcPr>
            <w:tcW w:w="581" w:type="pct"/>
            <w:shd w:val="clear" w:color="auto" w:fill="auto"/>
          </w:tcPr>
          <w:p w:rsidR="00072359" w:rsidRPr="003D1CFB" w:rsidRDefault="00072359" w:rsidP="00072359">
            <w:pPr>
              <w:pStyle w:val="TAC"/>
              <w:rPr>
                <w:ins w:id="1650" w:author="Intel user" w:date="2019-02-15T14:55:00Z"/>
              </w:rPr>
            </w:pPr>
            <w:ins w:id="1651" w:author="Intel user" w:date="2019-02-15T14:55:00Z">
              <w:r w:rsidRPr="000C3CF3">
                <w:rPr>
                  <w:rFonts w:cs="Arial"/>
                  <w:lang w:eastAsia="zh-CN"/>
                </w:rPr>
                <w:t>48256</w:t>
              </w:r>
            </w:ins>
          </w:p>
        </w:tc>
        <w:tc>
          <w:tcPr>
            <w:tcW w:w="565" w:type="pct"/>
            <w:shd w:val="clear" w:color="auto" w:fill="auto"/>
          </w:tcPr>
          <w:p w:rsidR="00072359" w:rsidRPr="003D1CFB" w:rsidRDefault="00072359" w:rsidP="00072359">
            <w:pPr>
              <w:pStyle w:val="TAC"/>
              <w:rPr>
                <w:ins w:id="1652" w:author="Intel user" w:date="2019-02-15T14:55:00Z"/>
              </w:rPr>
            </w:pPr>
            <w:ins w:id="1653" w:author="Intel user" w:date="2019-02-15T14:56:00Z">
              <w:r w:rsidRPr="000C3CF3">
                <w:rPr>
                  <w:rFonts w:cs="Arial"/>
                </w:rPr>
                <w:t>102656</w:t>
              </w:r>
            </w:ins>
          </w:p>
        </w:tc>
        <w:tc>
          <w:tcPr>
            <w:tcW w:w="562" w:type="pct"/>
            <w:shd w:val="clear" w:color="auto" w:fill="auto"/>
          </w:tcPr>
          <w:p w:rsidR="00072359" w:rsidRPr="003D1CFB" w:rsidRDefault="00072359" w:rsidP="00072359">
            <w:pPr>
              <w:pStyle w:val="TAC"/>
              <w:rPr>
                <w:ins w:id="1654" w:author="Intel user" w:date="2019-02-15T14:55:00Z"/>
              </w:rPr>
            </w:pPr>
            <w:ins w:id="1655" w:author="Intel user" w:date="2019-02-15T14:56:00Z">
              <w:r w:rsidRPr="000C3CF3">
                <w:rPr>
                  <w:rFonts w:cs="Arial"/>
                </w:rPr>
                <w:t>157056</w:t>
              </w:r>
            </w:ins>
          </w:p>
        </w:tc>
        <w:tc>
          <w:tcPr>
            <w:tcW w:w="560" w:type="pct"/>
          </w:tcPr>
          <w:p w:rsidR="00072359" w:rsidRPr="003D1CFB" w:rsidRDefault="00072359" w:rsidP="00072359">
            <w:pPr>
              <w:pStyle w:val="TAC"/>
              <w:rPr>
                <w:ins w:id="1656" w:author="Intel user" w:date="2019-02-15T14:55:00Z"/>
              </w:rPr>
            </w:pPr>
            <w:ins w:id="1657" w:author="Intel user" w:date="2019-02-15T14:56:00Z">
              <w:r w:rsidRPr="000C3CF3">
                <w:rPr>
                  <w:rFonts w:cs="Arial"/>
                </w:rPr>
                <w:t>211456</w:t>
              </w:r>
            </w:ins>
          </w:p>
        </w:tc>
      </w:tr>
      <w:tr w:rsidR="00072359" w:rsidRPr="003D1CFB" w:rsidTr="001A594C">
        <w:trPr>
          <w:trHeight w:val="70"/>
          <w:jc w:val="center"/>
          <w:ins w:id="1658" w:author="Intel user" w:date="2019-02-15T14:55:00Z"/>
        </w:trPr>
        <w:tc>
          <w:tcPr>
            <w:tcW w:w="2262" w:type="pct"/>
          </w:tcPr>
          <w:p w:rsidR="00072359" w:rsidRPr="003D1CFB" w:rsidRDefault="00072359" w:rsidP="00072359">
            <w:pPr>
              <w:pStyle w:val="TAC"/>
              <w:jc w:val="left"/>
              <w:rPr>
                <w:ins w:id="1659" w:author="Intel user" w:date="2019-02-15T14:55:00Z"/>
              </w:rPr>
            </w:pPr>
            <w:ins w:id="1660" w:author="Intel user" w:date="2019-02-15T14:55:00Z">
              <w:r w:rsidRPr="003D1CFB">
                <w:t>Number of layers</w:t>
              </w:r>
            </w:ins>
          </w:p>
        </w:tc>
        <w:tc>
          <w:tcPr>
            <w:tcW w:w="470" w:type="pct"/>
          </w:tcPr>
          <w:p w:rsidR="00072359" w:rsidRPr="003D1CFB" w:rsidRDefault="00072359" w:rsidP="00072359">
            <w:pPr>
              <w:pStyle w:val="TAC"/>
              <w:rPr>
                <w:ins w:id="1661" w:author="Intel user" w:date="2019-02-15T14:55:00Z"/>
              </w:rPr>
            </w:pPr>
          </w:p>
        </w:tc>
        <w:tc>
          <w:tcPr>
            <w:tcW w:w="581" w:type="pct"/>
            <w:shd w:val="clear" w:color="auto" w:fill="auto"/>
          </w:tcPr>
          <w:p w:rsidR="00072359" w:rsidRPr="003D1CFB" w:rsidRDefault="00072359" w:rsidP="00072359">
            <w:pPr>
              <w:pStyle w:val="TAC"/>
              <w:rPr>
                <w:ins w:id="1662" w:author="Intel user" w:date="2019-02-15T14:55:00Z"/>
              </w:rPr>
            </w:pPr>
            <w:ins w:id="1663" w:author="Intel user" w:date="2019-02-15T14:55:00Z">
              <w:r w:rsidRPr="000C3CF3">
                <w:rPr>
                  <w:rFonts w:cs="Arial"/>
                </w:rPr>
                <w:t>4</w:t>
              </w:r>
            </w:ins>
          </w:p>
        </w:tc>
        <w:tc>
          <w:tcPr>
            <w:tcW w:w="565" w:type="pct"/>
            <w:shd w:val="clear" w:color="auto" w:fill="auto"/>
          </w:tcPr>
          <w:p w:rsidR="00072359" w:rsidRPr="003D1CFB" w:rsidRDefault="00072359" w:rsidP="00072359">
            <w:pPr>
              <w:pStyle w:val="TAC"/>
              <w:rPr>
                <w:ins w:id="1664" w:author="Intel user" w:date="2019-02-15T14:55:00Z"/>
              </w:rPr>
            </w:pPr>
            <w:ins w:id="1665" w:author="Intel user" w:date="2019-02-15T14:56:00Z">
              <w:r w:rsidRPr="000C3CF3">
                <w:rPr>
                  <w:rFonts w:cs="Arial"/>
                </w:rPr>
                <w:t>4</w:t>
              </w:r>
            </w:ins>
          </w:p>
        </w:tc>
        <w:tc>
          <w:tcPr>
            <w:tcW w:w="562" w:type="pct"/>
            <w:shd w:val="clear" w:color="auto" w:fill="auto"/>
          </w:tcPr>
          <w:p w:rsidR="00072359" w:rsidRPr="003D1CFB" w:rsidRDefault="00072359" w:rsidP="00072359">
            <w:pPr>
              <w:pStyle w:val="TAC"/>
              <w:rPr>
                <w:ins w:id="1666" w:author="Intel user" w:date="2019-02-15T14:55:00Z"/>
              </w:rPr>
            </w:pPr>
            <w:ins w:id="1667" w:author="Intel user" w:date="2019-02-15T14:56:00Z">
              <w:r w:rsidRPr="000C3CF3">
                <w:rPr>
                  <w:rFonts w:cs="Arial"/>
                </w:rPr>
                <w:t>4</w:t>
              </w:r>
            </w:ins>
          </w:p>
        </w:tc>
        <w:tc>
          <w:tcPr>
            <w:tcW w:w="560" w:type="pct"/>
          </w:tcPr>
          <w:p w:rsidR="00072359" w:rsidRPr="003D1CFB" w:rsidRDefault="00072359" w:rsidP="00072359">
            <w:pPr>
              <w:pStyle w:val="TAC"/>
              <w:rPr>
                <w:ins w:id="1668" w:author="Intel user" w:date="2019-02-15T14:55:00Z"/>
              </w:rPr>
            </w:pPr>
            <w:ins w:id="1669" w:author="Intel user" w:date="2019-02-15T14:56:00Z">
              <w:r w:rsidRPr="000C3CF3">
                <w:rPr>
                  <w:rFonts w:cs="Arial"/>
                </w:rPr>
                <w:t>4</w:t>
              </w:r>
            </w:ins>
          </w:p>
        </w:tc>
      </w:tr>
      <w:tr w:rsidR="00072359" w:rsidRPr="003D1CFB" w:rsidTr="00072359">
        <w:trPr>
          <w:trHeight w:val="70"/>
          <w:jc w:val="center"/>
          <w:ins w:id="1670" w:author="Intel user" w:date="2019-02-15T14:55:00Z"/>
        </w:trPr>
        <w:tc>
          <w:tcPr>
            <w:tcW w:w="2262" w:type="pct"/>
          </w:tcPr>
          <w:p w:rsidR="00072359" w:rsidRPr="003D1CFB" w:rsidRDefault="00072359" w:rsidP="00072359">
            <w:pPr>
              <w:pStyle w:val="TAC"/>
              <w:jc w:val="left"/>
              <w:rPr>
                <w:ins w:id="1671" w:author="Intel user" w:date="2019-02-15T14:55:00Z"/>
              </w:rPr>
            </w:pPr>
            <w:ins w:id="1672" w:author="Intel user" w:date="2019-02-15T14:55: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673" w:author="Intel user" w:date="2019-02-15T14:55:00Z"/>
              </w:rPr>
            </w:pPr>
            <w:ins w:id="1674" w:author="Intel user" w:date="2019-02-15T14:55:00Z">
              <w:r w:rsidRPr="003D1CFB">
                <w:t>Mbps</w:t>
              </w:r>
            </w:ins>
          </w:p>
        </w:tc>
        <w:tc>
          <w:tcPr>
            <w:tcW w:w="581" w:type="pct"/>
            <w:shd w:val="clear" w:color="auto" w:fill="auto"/>
          </w:tcPr>
          <w:p w:rsidR="00072359" w:rsidRPr="003D1CFB" w:rsidRDefault="00072359" w:rsidP="00072359">
            <w:pPr>
              <w:pStyle w:val="TAC"/>
              <w:rPr>
                <w:ins w:id="1675" w:author="Intel user" w:date="2019-02-15T14:55:00Z"/>
              </w:rPr>
            </w:pPr>
            <w:ins w:id="1676" w:author="Intel user" w:date="2019-02-15T14:55:00Z">
              <w:r w:rsidRPr="000C3CF3">
                <w:rPr>
                  <w:rFonts w:cs="Arial"/>
                  <w:lang w:eastAsia="zh-CN"/>
                </w:rPr>
                <w:t>41</w:t>
              </w:r>
              <w:r w:rsidRPr="000C3CF3">
                <w:rPr>
                  <w:rFonts w:cs="Arial" w:hint="eastAsia"/>
                  <w:lang w:eastAsia="zh-CN"/>
                </w:rPr>
                <w:t>.</w:t>
              </w:r>
              <w:r w:rsidRPr="000C3CF3">
                <w:rPr>
                  <w:rFonts w:cs="Arial"/>
                  <w:lang w:eastAsia="zh-CN"/>
                </w:rPr>
                <w:t>741</w:t>
              </w:r>
            </w:ins>
          </w:p>
        </w:tc>
        <w:tc>
          <w:tcPr>
            <w:tcW w:w="565" w:type="pct"/>
            <w:shd w:val="clear" w:color="auto" w:fill="auto"/>
          </w:tcPr>
          <w:p w:rsidR="00072359" w:rsidRPr="003D1CFB" w:rsidRDefault="00072359" w:rsidP="00072359">
            <w:pPr>
              <w:pStyle w:val="TAC"/>
              <w:rPr>
                <w:ins w:id="1677" w:author="Intel user" w:date="2019-02-15T14:55:00Z"/>
              </w:rPr>
            </w:pPr>
            <w:ins w:id="1678" w:author="Intel user" w:date="2019-02-15T14:56:00Z">
              <w:r w:rsidRPr="000C3CF3">
                <w:rPr>
                  <w:rFonts w:cs="Arial"/>
                </w:rPr>
                <w:t>84.4016</w:t>
              </w:r>
            </w:ins>
          </w:p>
        </w:tc>
        <w:tc>
          <w:tcPr>
            <w:tcW w:w="562" w:type="pct"/>
            <w:shd w:val="clear" w:color="auto" w:fill="auto"/>
          </w:tcPr>
          <w:p w:rsidR="00072359" w:rsidRPr="003D1CFB" w:rsidRDefault="00072359" w:rsidP="00072359">
            <w:pPr>
              <w:pStyle w:val="TAC"/>
              <w:rPr>
                <w:ins w:id="1679" w:author="Intel user" w:date="2019-02-15T14:55:00Z"/>
              </w:rPr>
            </w:pPr>
            <w:ins w:id="1680" w:author="Intel user" w:date="2019-02-15T14:56:00Z">
              <w:r w:rsidRPr="000C3CF3">
                <w:rPr>
                  <w:rFonts w:cs="Arial"/>
                </w:rPr>
                <w:t>128.093</w:t>
              </w:r>
            </w:ins>
          </w:p>
        </w:tc>
        <w:tc>
          <w:tcPr>
            <w:tcW w:w="560" w:type="pct"/>
          </w:tcPr>
          <w:p w:rsidR="00072359" w:rsidRPr="003D1CFB" w:rsidRDefault="00072359" w:rsidP="00072359">
            <w:pPr>
              <w:pStyle w:val="TAC"/>
              <w:rPr>
                <w:ins w:id="1681" w:author="Intel user" w:date="2019-02-15T14:55:00Z"/>
              </w:rPr>
            </w:pPr>
            <w:ins w:id="1682" w:author="Intel user" w:date="2019-02-15T14:56:00Z">
              <w:r w:rsidRPr="000C3CF3">
                <w:rPr>
                  <w:rFonts w:cs="Arial"/>
                </w:rPr>
                <w:t>168.766</w:t>
              </w:r>
            </w:ins>
          </w:p>
        </w:tc>
      </w:tr>
      <w:tr w:rsidR="00072359" w:rsidRPr="003D1CFB" w:rsidTr="001A594C">
        <w:trPr>
          <w:trHeight w:val="70"/>
          <w:jc w:val="center"/>
          <w:ins w:id="1683" w:author="Intel user" w:date="2019-02-15T14:55:00Z"/>
        </w:trPr>
        <w:tc>
          <w:tcPr>
            <w:tcW w:w="5000" w:type="pct"/>
            <w:gridSpan w:val="6"/>
          </w:tcPr>
          <w:p w:rsidR="00072359" w:rsidRPr="003D1CFB" w:rsidRDefault="00072359" w:rsidP="001A594C">
            <w:pPr>
              <w:pStyle w:val="TAN"/>
              <w:rPr>
                <w:ins w:id="1684" w:author="Intel user" w:date="2019-02-15T14:55:00Z"/>
              </w:rPr>
            </w:pPr>
            <w:ins w:id="1685" w:author="Intel user" w:date="2019-02-15T14:55:00Z">
              <w:r w:rsidRPr="003D1CFB">
                <w:t>Note 1:</w:t>
              </w:r>
              <w:r w:rsidRPr="003D1CFB">
                <w:tab/>
              </w:r>
              <w:r w:rsidRPr="003D1CFB">
                <w:rPr>
                  <w:rFonts w:eastAsia="MS PGothic"/>
                </w:rPr>
                <w:t>1 symbol allocated to PDCCH for all tests.</w:t>
              </w:r>
            </w:ins>
          </w:p>
          <w:p w:rsidR="00072359" w:rsidRDefault="00072359" w:rsidP="001A594C">
            <w:pPr>
              <w:pStyle w:val="TAN"/>
              <w:rPr>
                <w:ins w:id="1686" w:author="Intel user" w:date="2019-02-15T14:55:00Z"/>
                <w:rFonts w:eastAsia="MS PGothic"/>
              </w:rPr>
            </w:pPr>
            <w:ins w:id="1687" w:author="Intel user" w:date="2019-02-15T14:55: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1688" w:author="Intel user" w:date="2019-02-15T16:46:00Z">
              <w:r w:rsidR="005130E9">
                <w:rPr>
                  <w:rFonts w:eastAsia="MS PGothic"/>
                </w:rPr>
                <w:t>X</w:t>
              </w:r>
            </w:ins>
            <w:ins w:id="1689" w:author="Intel user" w:date="2019-02-15T14:55:00Z">
              <w:r w:rsidRPr="003D1CFB">
                <w:rPr>
                  <w:rFonts w:eastAsia="MS PGothic"/>
                </w:rPr>
                <w:t>].</w:t>
              </w:r>
            </w:ins>
          </w:p>
          <w:p w:rsidR="00072359" w:rsidRPr="003D1CFB" w:rsidRDefault="00072359" w:rsidP="001A594C">
            <w:pPr>
              <w:pStyle w:val="TAN"/>
              <w:rPr>
                <w:ins w:id="1690" w:author="Intel user" w:date="2019-02-15T14:55:00Z"/>
              </w:rPr>
            </w:pPr>
            <w:ins w:id="1691" w:author="Intel user" w:date="2019-02-15T14:55: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692" w:author="Intel user" w:date="2019-02-15T14:55:00Z"/>
              </w:rPr>
            </w:pPr>
            <w:ins w:id="1693" w:author="Intel user" w:date="2019-02-15T14:55: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694" w:author="Intel user" w:date="2019-02-15T14:55:00Z"/>
              </w:rPr>
            </w:pPr>
            <w:ins w:id="1695" w:author="Intel user" w:date="2019-02-15T14:55: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696" w:author="Intel user" w:date="2019-02-15T14:55:00Z"/>
                <w:lang w:eastAsia="zh-CN"/>
              </w:rPr>
            </w:pPr>
            <w:ins w:id="1697" w:author="Intel user" w:date="2019-02-15T14:55:00Z">
              <w:r w:rsidRPr="000C3CF3">
                <w:t xml:space="preserve">Note </w:t>
              </w:r>
              <w:r>
                <w:rPr>
                  <w:lang w:eastAsia="zh-CN"/>
                </w:rPr>
                <w:t>6</w:t>
              </w:r>
              <w:r w:rsidRPr="000C3CF3">
                <w:t>:</w:t>
              </w:r>
              <w:r w:rsidRPr="000C3CF3">
                <w:tab/>
              </w:r>
            </w:ins>
            <w:ins w:id="1698" w:author="Intel user" w:date="2019-04-01T14:26:00Z">
              <w:r w:rsidR="003419CA" w:rsidRPr="006E4DBA">
                <w:rPr>
                  <w:rFonts w:cs="Arial"/>
                </w:rPr>
                <w:t>Resource blocks n</w:t>
              </w:r>
              <w:r w:rsidR="003419CA" w:rsidRPr="006E4DBA">
                <w:rPr>
                  <w:rFonts w:cs="Arial"/>
                  <w:vertAlign w:val="subscript"/>
                </w:rPr>
                <w:t>PRB</w:t>
              </w:r>
              <w:r w:rsidR="003419CA" w:rsidRPr="006E4DBA">
                <w:rPr>
                  <w:rFonts w:cs="Arial"/>
                </w:rPr>
                <w:t xml:space="preserve"> = </w:t>
              </w:r>
              <w:r w:rsidR="003419CA" w:rsidRPr="006E4DBA">
                <w:rPr>
                  <w:rFonts w:cs="Arial" w:hint="eastAsia"/>
                  <w:lang w:eastAsia="zh-CN"/>
                </w:rPr>
                <w:t>2</w:t>
              </w:r>
              <w:r w:rsidR="003419CA" w:rsidRPr="006E4DBA">
                <w:rPr>
                  <w:rFonts w:cs="Arial"/>
                </w:rPr>
                <w:t>..</w:t>
              </w:r>
              <w:r w:rsidR="003419CA" w:rsidRPr="006E4DBA">
                <w:rPr>
                  <w:rFonts w:cs="Arial" w:hint="eastAsia"/>
                  <w:lang w:eastAsia="zh-CN"/>
                </w:rPr>
                <w:t>24</w:t>
              </w:r>
              <w:r w:rsidR="003419CA" w:rsidRPr="006E4DBA">
                <w:rPr>
                  <w:rFonts w:cs="Arial"/>
                </w:rPr>
                <w:t xml:space="preserve"> are allocated for the user data in sub-frame 5, and resource blocks n</w:t>
              </w:r>
              <w:r w:rsidR="003419CA" w:rsidRPr="006E4DBA">
                <w:rPr>
                  <w:rFonts w:cs="Arial"/>
                  <w:vertAlign w:val="subscript"/>
                </w:rPr>
                <w:t>PRB</w:t>
              </w:r>
              <w:r w:rsidR="003419CA" w:rsidRPr="006E4DBA">
                <w:rPr>
                  <w:rFonts w:cs="Arial"/>
                </w:rPr>
                <w:t xml:space="preserve"> = 0..</w:t>
              </w:r>
              <w:r w:rsidR="003419CA" w:rsidRPr="006E4DBA">
                <w:rPr>
                  <w:rFonts w:cs="Arial" w:hint="eastAsia"/>
                  <w:lang w:eastAsia="zh-CN"/>
                </w:rPr>
                <w:t>24</w:t>
              </w:r>
              <w:r w:rsidR="003419CA" w:rsidRPr="006E4DBA">
                <w:rPr>
                  <w:rFonts w:cs="Arial"/>
                </w:rPr>
                <w:t xml:space="preserve"> in sub-frames 0,1,2,3,4,6,7,8,9.</w:t>
              </w:r>
            </w:ins>
          </w:p>
          <w:p w:rsidR="00072359" w:rsidRPr="003D1CFB" w:rsidRDefault="00072359" w:rsidP="001A594C">
            <w:pPr>
              <w:pStyle w:val="TAN"/>
              <w:rPr>
                <w:ins w:id="1699" w:author="Intel user" w:date="2019-02-15T14:55:00Z"/>
              </w:rPr>
            </w:pPr>
            <w:ins w:id="1700" w:author="Intel user" w:date="2019-02-15T14:55: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701" w:author="Intel user" w:date="2019-02-15T14:55:00Z"/>
              </w:rPr>
            </w:pPr>
            <w:ins w:id="1702" w:author="Intel user" w:date="2019-02-15T14:55: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703" w:author="Intel user" w:date="2019-02-15T14:55:00Z"/>
              </w:rPr>
            </w:pPr>
            <w:ins w:id="1704" w:author="Intel user" w:date="2019-02-15T14:55: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705" w:author="Intel user" w:date="2019-04-01T14:22:00Z"/>
          <w:lang w:eastAsia="zh-CN"/>
        </w:rPr>
      </w:pPr>
    </w:p>
    <w:p w:rsidR="003419CA" w:rsidRPr="003D1CFB" w:rsidRDefault="003419CA" w:rsidP="003419CA">
      <w:pPr>
        <w:pStyle w:val="TH"/>
        <w:rPr>
          <w:ins w:id="1706" w:author="Intel user" w:date="2019-04-01T14:22:00Z"/>
          <w:lang w:eastAsia="ko-KR"/>
        </w:rPr>
      </w:pPr>
      <w:ins w:id="1707" w:author="Intel user" w:date="2019-04-01T14:22: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5</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419CA" w:rsidRPr="003D1CFB" w:rsidTr="003419CA">
        <w:trPr>
          <w:jc w:val="center"/>
          <w:ins w:id="1708" w:author="Intel user" w:date="2019-04-01T14:22:00Z"/>
        </w:trPr>
        <w:tc>
          <w:tcPr>
            <w:tcW w:w="2262" w:type="pct"/>
          </w:tcPr>
          <w:p w:rsidR="003419CA" w:rsidRPr="003D1CFB" w:rsidRDefault="003419CA" w:rsidP="003419CA">
            <w:pPr>
              <w:pStyle w:val="TAH"/>
              <w:rPr>
                <w:ins w:id="1709" w:author="Intel user" w:date="2019-04-01T14:22:00Z"/>
              </w:rPr>
            </w:pPr>
            <w:ins w:id="1710" w:author="Intel user" w:date="2019-04-01T14:22:00Z">
              <w:r w:rsidRPr="003D1CFB">
                <w:t>Parameter</w:t>
              </w:r>
            </w:ins>
          </w:p>
        </w:tc>
        <w:tc>
          <w:tcPr>
            <w:tcW w:w="470" w:type="pct"/>
          </w:tcPr>
          <w:p w:rsidR="003419CA" w:rsidRPr="003D1CFB" w:rsidRDefault="003419CA" w:rsidP="003419CA">
            <w:pPr>
              <w:pStyle w:val="TAH"/>
              <w:rPr>
                <w:ins w:id="1711" w:author="Intel user" w:date="2019-04-01T14:22:00Z"/>
              </w:rPr>
            </w:pPr>
            <w:ins w:id="1712" w:author="Intel user" w:date="2019-04-01T14:22:00Z">
              <w:r w:rsidRPr="003D1CFB">
                <w:t>Unit</w:t>
              </w:r>
            </w:ins>
          </w:p>
        </w:tc>
        <w:tc>
          <w:tcPr>
            <w:tcW w:w="2268" w:type="pct"/>
            <w:gridSpan w:val="4"/>
          </w:tcPr>
          <w:p w:rsidR="003419CA" w:rsidRPr="003D1CFB" w:rsidRDefault="003419CA" w:rsidP="003419CA">
            <w:pPr>
              <w:pStyle w:val="TAH"/>
              <w:rPr>
                <w:ins w:id="1713" w:author="Intel user" w:date="2019-04-01T14:22:00Z"/>
              </w:rPr>
            </w:pPr>
            <w:ins w:id="1714" w:author="Intel user" w:date="2019-04-01T14:22:00Z">
              <w:r w:rsidRPr="003D1CFB">
                <w:t>Value</w:t>
              </w:r>
            </w:ins>
          </w:p>
        </w:tc>
      </w:tr>
      <w:tr w:rsidR="003419CA" w:rsidRPr="003D1CFB" w:rsidTr="003419CA">
        <w:trPr>
          <w:jc w:val="center"/>
          <w:ins w:id="1715" w:author="Intel user" w:date="2019-04-01T14:22:00Z"/>
        </w:trPr>
        <w:tc>
          <w:tcPr>
            <w:tcW w:w="2262" w:type="pct"/>
          </w:tcPr>
          <w:p w:rsidR="003419CA" w:rsidRPr="003D1CFB" w:rsidRDefault="003419CA" w:rsidP="003419CA">
            <w:pPr>
              <w:pStyle w:val="TAL"/>
              <w:rPr>
                <w:ins w:id="1716" w:author="Intel user" w:date="2019-04-01T14:22:00Z"/>
              </w:rPr>
            </w:pPr>
            <w:ins w:id="1717" w:author="Intel user" w:date="2019-04-01T14:22:00Z">
              <w:r w:rsidRPr="003D1CFB">
                <w:t>Reference channel</w:t>
              </w:r>
            </w:ins>
          </w:p>
        </w:tc>
        <w:tc>
          <w:tcPr>
            <w:tcW w:w="470" w:type="pct"/>
          </w:tcPr>
          <w:p w:rsidR="003419CA" w:rsidRPr="003D1CFB" w:rsidRDefault="003419CA" w:rsidP="003419CA">
            <w:pPr>
              <w:pStyle w:val="TAC"/>
              <w:rPr>
                <w:ins w:id="1718" w:author="Intel user" w:date="2019-04-01T14:22:00Z"/>
              </w:rPr>
            </w:pPr>
          </w:p>
        </w:tc>
        <w:tc>
          <w:tcPr>
            <w:tcW w:w="581" w:type="pct"/>
          </w:tcPr>
          <w:p w:rsidR="003419CA" w:rsidRPr="003D1CFB" w:rsidRDefault="003419CA" w:rsidP="003419CA">
            <w:pPr>
              <w:pStyle w:val="TAC"/>
              <w:rPr>
                <w:ins w:id="1719" w:author="Intel user" w:date="2019-04-01T14:22:00Z"/>
              </w:rPr>
            </w:pPr>
            <w:ins w:id="1720" w:author="Intel user" w:date="2019-04-01T14:22:00Z">
              <w:r w:rsidRPr="003D1CFB">
                <w:t>R.</w:t>
              </w:r>
              <w:r>
                <w:t>PDSCH. 4-5.1 FDD</w:t>
              </w:r>
            </w:ins>
          </w:p>
        </w:tc>
        <w:tc>
          <w:tcPr>
            <w:tcW w:w="565" w:type="pct"/>
          </w:tcPr>
          <w:p w:rsidR="003419CA" w:rsidRPr="003D1CFB" w:rsidRDefault="003419CA" w:rsidP="003419CA">
            <w:pPr>
              <w:pStyle w:val="TAC"/>
              <w:rPr>
                <w:ins w:id="1721" w:author="Intel user" w:date="2019-04-01T14:22:00Z"/>
              </w:rPr>
            </w:pPr>
            <w:ins w:id="1722" w:author="Intel user" w:date="2019-04-01T14:22:00Z">
              <w:r w:rsidRPr="003D1CFB">
                <w:t>R.</w:t>
              </w:r>
              <w:r>
                <w:t>PDSCH. 4-5.2 FDD</w:t>
              </w:r>
            </w:ins>
          </w:p>
        </w:tc>
        <w:tc>
          <w:tcPr>
            <w:tcW w:w="562" w:type="pct"/>
          </w:tcPr>
          <w:p w:rsidR="003419CA" w:rsidRPr="003D1CFB" w:rsidRDefault="003419CA" w:rsidP="003419CA">
            <w:pPr>
              <w:pStyle w:val="TAC"/>
              <w:rPr>
                <w:ins w:id="1723" w:author="Intel user" w:date="2019-04-01T14:22:00Z"/>
              </w:rPr>
            </w:pPr>
            <w:ins w:id="1724" w:author="Intel user" w:date="2019-04-01T14:22:00Z">
              <w:r w:rsidRPr="003D1CFB">
                <w:t>R.</w:t>
              </w:r>
              <w:r>
                <w:t>PDSCH. 4-5.3 FDD</w:t>
              </w:r>
            </w:ins>
          </w:p>
        </w:tc>
        <w:tc>
          <w:tcPr>
            <w:tcW w:w="560" w:type="pct"/>
          </w:tcPr>
          <w:p w:rsidR="003419CA" w:rsidRPr="003D1CFB" w:rsidRDefault="003419CA" w:rsidP="003419CA">
            <w:pPr>
              <w:pStyle w:val="TAC"/>
              <w:rPr>
                <w:ins w:id="1725" w:author="Intel user" w:date="2019-04-01T14:22:00Z"/>
              </w:rPr>
            </w:pPr>
            <w:ins w:id="1726" w:author="Intel user" w:date="2019-04-01T14:22:00Z">
              <w:r w:rsidRPr="003D1CFB">
                <w:t>R.</w:t>
              </w:r>
              <w:r>
                <w:t>PDSCH. 4-5.4 FDD</w:t>
              </w:r>
            </w:ins>
          </w:p>
        </w:tc>
      </w:tr>
      <w:tr w:rsidR="003419CA" w:rsidRPr="003D1CFB" w:rsidTr="003419CA">
        <w:trPr>
          <w:jc w:val="center"/>
          <w:ins w:id="1727" w:author="Intel user" w:date="2019-04-01T14:22:00Z"/>
        </w:trPr>
        <w:tc>
          <w:tcPr>
            <w:tcW w:w="2262" w:type="pct"/>
          </w:tcPr>
          <w:p w:rsidR="003419CA" w:rsidRPr="003D1CFB" w:rsidRDefault="003419CA" w:rsidP="003419CA">
            <w:pPr>
              <w:pStyle w:val="TAL"/>
              <w:spacing w:before="0"/>
              <w:rPr>
                <w:ins w:id="1728" w:author="Intel user" w:date="2019-04-01T14:22:00Z"/>
              </w:rPr>
            </w:pPr>
            <w:ins w:id="1729" w:author="Intel user" w:date="2019-04-01T14:22:00Z">
              <w:r w:rsidRPr="003D1CFB">
                <w:t>Channel bandwidth</w:t>
              </w:r>
            </w:ins>
          </w:p>
        </w:tc>
        <w:tc>
          <w:tcPr>
            <w:tcW w:w="470" w:type="pct"/>
          </w:tcPr>
          <w:p w:rsidR="003419CA" w:rsidRPr="003D1CFB" w:rsidRDefault="003419CA" w:rsidP="003419CA">
            <w:pPr>
              <w:pStyle w:val="TAC"/>
              <w:rPr>
                <w:ins w:id="1730" w:author="Intel user" w:date="2019-04-01T14:22:00Z"/>
              </w:rPr>
            </w:pPr>
            <w:ins w:id="1731" w:author="Intel user" w:date="2019-04-01T14:22:00Z">
              <w:r w:rsidRPr="003D1CFB">
                <w:t>MHz</w:t>
              </w:r>
            </w:ins>
          </w:p>
        </w:tc>
        <w:tc>
          <w:tcPr>
            <w:tcW w:w="581" w:type="pct"/>
          </w:tcPr>
          <w:p w:rsidR="003419CA" w:rsidRPr="003D1CFB" w:rsidRDefault="003419CA" w:rsidP="003419CA">
            <w:pPr>
              <w:pStyle w:val="TAC"/>
              <w:rPr>
                <w:ins w:id="1732" w:author="Intel user" w:date="2019-04-01T14:22:00Z"/>
              </w:rPr>
            </w:pPr>
            <w:ins w:id="1733" w:author="Intel user" w:date="2019-04-01T14:22:00Z">
              <w:r w:rsidRPr="003D1CFB">
                <w:rPr>
                  <w:rFonts w:hint="eastAsia"/>
                </w:rPr>
                <w:t>5</w:t>
              </w:r>
            </w:ins>
          </w:p>
        </w:tc>
        <w:tc>
          <w:tcPr>
            <w:tcW w:w="565" w:type="pct"/>
          </w:tcPr>
          <w:p w:rsidR="003419CA" w:rsidRPr="003D1CFB" w:rsidRDefault="003419CA" w:rsidP="003419CA">
            <w:pPr>
              <w:pStyle w:val="TAC"/>
              <w:rPr>
                <w:ins w:id="1734" w:author="Intel user" w:date="2019-04-01T14:22:00Z"/>
              </w:rPr>
            </w:pPr>
            <w:ins w:id="1735" w:author="Intel user" w:date="2019-04-01T14:22:00Z">
              <w:r w:rsidRPr="003D1CFB">
                <w:t>10</w:t>
              </w:r>
            </w:ins>
          </w:p>
        </w:tc>
        <w:tc>
          <w:tcPr>
            <w:tcW w:w="562" w:type="pct"/>
          </w:tcPr>
          <w:p w:rsidR="003419CA" w:rsidRPr="003D1CFB" w:rsidRDefault="003419CA" w:rsidP="003419CA">
            <w:pPr>
              <w:pStyle w:val="TAC"/>
              <w:rPr>
                <w:ins w:id="1736" w:author="Intel user" w:date="2019-04-01T14:22:00Z"/>
              </w:rPr>
            </w:pPr>
            <w:ins w:id="1737" w:author="Intel user" w:date="2019-04-01T14:22:00Z">
              <w:r w:rsidRPr="003D1CFB">
                <w:t>15</w:t>
              </w:r>
            </w:ins>
          </w:p>
        </w:tc>
        <w:tc>
          <w:tcPr>
            <w:tcW w:w="560" w:type="pct"/>
          </w:tcPr>
          <w:p w:rsidR="003419CA" w:rsidRPr="003D1CFB" w:rsidRDefault="003419CA" w:rsidP="003419CA">
            <w:pPr>
              <w:pStyle w:val="TAC"/>
              <w:rPr>
                <w:ins w:id="1738" w:author="Intel user" w:date="2019-04-01T14:22:00Z"/>
              </w:rPr>
            </w:pPr>
            <w:ins w:id="1739" w:author="Intel user" w:date="2019-04-01T14:22:00Z">
              <w:r w:rsidRPr="003D1CFB">
                <w:t>20</w:t>
              </w:r>
            </w:ins>
          </w:p>
        </w:tc>
      </w:tr>
      <w:tr w:rsidR="003419CA" w:rsidRPr="003D1CFB" w:rsidTr="003419CA">
        <w:trPr>
          <w:jc w:val="center"/>
          <w:ins w:id="1740" w:author="Intel user" w:date="2019-04-01T14:22:00Z"/>
        </w:trPr>
        <w:tc>
          <w:tcPr>
            <w:tcW w:w="2262" w:type="pct"/>
          </w:tcPr>
          <w:p w:rsidR="003419CA" w:rsidRPr="003D1CFB" w:rsidRDefault="003419CA" w:rsidP="003419CA">
            <w:pPr>
              <w:pStyle w:val="TAL"/>
              <w:spacing w:before="0"/>
              <w:rPr>
                <w:ins w:id="1741" w:author="Intel user" w:date="2019-04-01T14:22:00Z"/>
              </w:rPr>
            </w:pPr>
            <w:ins w:id="1742" w:author="Intel user" w:date="2019-04-01T14:22:00Z">
              <w:r>
                <w:t>Allocated resource blocks</w:t>
              </w:r>
            </w:ins>
          </w:p>
        </w:tc>
        <w:tc>
          <w:tcPr>
            <w:tcW w:w="470" w:type="pct"/>
          </w:tcPr>
          <w:p w:rsidR="003419CA" w:rsidRPr="003D1CFB" w:rsidRDefault="003419CA" w:rsidP="003419CA">
            <w:pPr>
              <w:pStyle w:val="TAC"/>
              <w:rPr>
                <w:ins w:id="1743" w:author="Intel user" w:date="2019-04-01T14:22:00Z"/>
              </w:rPr>
            </w:pPr>
          </w:p>
        </w:tc>
        <w:tc>
          <w:tcPr>
            <w:tcW w:w="581" w:type="pct"/>
          </w:tcPr>
          <w:p w:rsidR="003419CA" w:rsidRPr="003D1CFB" w:rsidRDefault="003419CA" w:rsidP="003419CA">
            <w:pPr>
              <w:pStyle w:val="TAC"/>
              <w:rPr>
                <w:ins w:id="1744" w:author="Intel user" w:date="2019-04-01T14:22:00Z"/>
              </w:rPr>
            </w:pPr>
            <w:ins w:id="1745" w:author="Intel user" w:date="2019-04-01T14:22:00Z">
              <w:r w:rsidRPr="003D1CFB">
                <w:rPr>
                  <w:rFonts w:hint="eastAsia"/>
                </w:rPr>
                <w:t xml:space="preserve">Note </w:t>
              </w:r>
              <w:r>
                <w:t>6</w:t>
              </w:r>
            </w:ins>
          </w:p>
        </w:tc>
        <w:tc>
          <w:tcPr>
            <w:tcW w:w="565" w:type="pct"/>
          </w:tcPr>
          <w:p w:rsidR="003419CA" w:rsidRPr="003D1CFB" w:rsidRDefault="003419CA" w:rsidP="003419CA">
            <w:pPr>
              <w:pStyle w:val="TAC"/>
              <w:rPr>
                <w:ins w:id="1746" w:author="Intel user" w:date="2019-04-01T14:22:00Z"/>
              </w:rPr>
            </w:pPr>
            <w:ins w:id="1747" w:author="Intel user" w:date="2019-04-01T14:22:00Z">
              <w:r w:rsidRPr="003D1CFB">
                <w:t xml:space="preserve">Note </w:t>
              </w:r>
              <w:r>
                <w:t>7</w:t>
              </w:r>
            </w:ins>
          </w:p>
        </w:tc>
        <w:tc>
          <w:tcPr>
            <w:tcW w:w="562" w:type="pct"/>
          </w:tcPr>
          <w:p w:rsidR="003419CA" w:rsidRPr="003D1CFB" w:rsidRDefault="003419CA" w:rsidP="003419CA">
            <w:pPr>
              <w:pStyle w:val="TAC"/>
              <w:rPr>
                <w:ins w:id="1748" w:author="Intel user" w:date="2019-04-01T14:22:00Z"/>
              </w:rPr>
            </w:pPr>
            <w:ins w:id="1749" w:author="Intel user" w:date="2019-04-01T14:22:00Z">
              <w:r w:rsidRPr="003D1CFB">
                <w:t xml:space="preserve">Note </w:t>
              </w:r>
              <w:r>
                <w:t>8</w:t>
              </w:r>
            </w:ins>
          </w:p>
        </w:tc>
        <w:tc>
          <w:tcPr>
            <w:tcW w:w="560" w:type="pct"/>
          </w:tcPr>
          <w:p w:rsidR="003419CA" w:rsidRPr="003D1CFB" w:rsidRDefault="003419CA" w:rsidP="003419CA">
            <w:pPr>
              <w:pStyle w:val="TAC"/>
              <w:rPr>
                <w:ins w:id="1750" w:author="Intel user" w:date="2019-04-01T14:22:00Z"/>
              </w:rPr>
            </w:pPr>
            <w:ins w:id="1751" w:author="Intel user" w:date="2019-04-01T14:22:00Z">
              <w:r w:rsidRPr="003D1CFB">
                <w:t xml:space="preserve">Note </w:t>
              </w:r>
              <w:r>
                <w:t>9</w:t>
              </w:r>
            </w:ins>
          </w:p>
        </w:tc>
      </w:tr>
      <w:tr w:rsidR="003419CA" w:rsidRPr="003D1CFB" w:rsidTr="003419CA">
        <w:trPr>
          <w:jc w:val="center"/>
          <w:ins w:id="1752" w:author="Intel user" w:date="2019-04-01T14:22:00Z"/>
        </w:trPr>
        <w:tc>
          <w:tcPr>
            <w:tcW w:w="2262" w:type="pct"/>
          </w:tcPr>
          <w:p w:rsidR="003419CA" w:rsidRPr="003D1CFB" w:rsidRDefault="003419CA" w:rsidP="003419CA">
            <w:pPr>
              <w:pStyle w:val="TAL"/>
              <w:spacing w:before="0"/>
              <w:rPr>
                <w:ins w:id="1753" w:author="Intel user" w:date="2019-04-01T14:22:00Z"/>
              </w:rPr>
            </w:pPr>
            <w:ins w:id="1754" w:author="Intel user" w:date="2019-04-01T14:22:00Z">
              <w:r w:rsidRPr="003D1CFB">
                <w:t>Allocated subframes per Radio Frame</w:t>
              </w:r>
            </w:ins>
          </w:p>
        </w:tc>
        <w:tc>
          <w:tcPr>
            <w:tcW w:w="470" w:type="pct"/>
          </w:tcPr>
          <w:p w:rsidR="003419CA" w:rsidRPr="003D1CFB" w:rsidRDefault="003419CA" w:rsidP="003419CA">
            <w:pPr>
              <w:pStyle w:val="TAC"/>
              <w:rPr>
                <w:ins w:id="1755" w:author="Intel user" w:date="2019-04-01T14:22:00Z"/>
              </w:rPr>
            </w:pPr>
          </w:p>
        </w:tc>
        <w:tc>
          <w:tcPr>
            <w:tcW w:w="581" w:type="pct"/>
          </w:tcPr>
          <w:p w:rsidR="003419CA" w:rsidRPr="003D1CFB" w:rsidRDefault="001C5F9B" w:rsidP="003419CA">
            <w:pPr>
              <w:pStyle w:val="TAC"/>
              <w:rPr>
                <w:ins w:id="1756" w:author="Intel user" w:date="2019-04-01T14:22:00Z"/>
              </w:rPr>
            </w:pPr>
            <w:ins w:id="1757" w:author="Intel user" w:date="2019-04-01T15:05:00Z">
              <w:r>
                <w:t>10</w:t>
              </w:r>
            </w:ins>
          </w:p>
        </w:tc>
        <w:tc>
          <w:tcPr>
            <w:tcW w:w="565" w:type="pct"/>
          </w:tcPr>
          <w:p w:rsidR="003419CA" w:rsidRPr="003D1CFB" w:rsidRDefault="003419CA" w:rsidP="003419CA">
            <w:pPr>
              <w:pStyle w:val="TAC"/>
              <w:rPr>
                <w:ins w:id="1758" w:author="Intel user" w:date="2019-04-01T14:22:00Z"/>
              </w:rPr>
            </w:pPr>
            <w:ins w:id="1759" w:author="Intel user" w:date="2019-04-01T14:22:00Z">
              <w:r w:rsidRPr="003D1CFB">
                <w:t>10</w:t>
              </w:r>
            </w:ins>
          </w:p>
        </w:tc>
        <w:tc>
          <w:tcPr>
            <w:tcW w:w="562" w:type="pct"/>
          </w:tcPr>
          <w:p w:rsidR="003419CA" w:rsidRPr="003D1CFB" w:rsidRDefault="003419CA" w:rsidP="003419CA">
            <w:pPr>
              <w:pStyle w:val="TAC"/>
              <w:rPr>
                <w:ins w:id="1760" w:author="Intel user" w:date="2019-04-01T14:22:00Z"/>
              </w:rPr>
            </w:pPr>
            <w:ins w:id="1761" w:author="Intel user" w:date="2019-04-01T14:22:00Z">
              <w:r w:rsidRPr="003D1CFB">
                <w:t>10</w:t>
              </w:r>
            </w:ins>
          </w:p>
        </w:tc>
        <w:tc>
          <w:tcPr>
            <w:tcW w:w="560" w:type="pct"/>
          </w:tcPr>
          <w:p w:rsidR="003419CA" w:rsidRPr="003D1CFB" w:rsidRDefault="003419CA" w:rsidP="003419CA">
            <w:pPr>
              <w:pStyle w:val="TAC"/>
              <w:rPr>
                <w:ins w:id="1762" w:author="Intel user" w:date="2019-04-01T14:22:00Z"/>
              </w:rPr>
            </w:pPr>
            <w:ins w:id="1763" w:author="Intel user" w:date="2019-04-01T14:22:00Z">
              <w:r w:rsidRPr="003D1CFB">
                <w:t>10</w:t>
              </w:r>
            </w:ins>
          </w:p>
        </w:tc>
      </w:tr>
      <w:tr w:rsidR="003419CA" w:rsidRPr="003D1CFB" w:rsidTr="003419CA">
        <w:trPr>
          <w:jc w:val="center"/>
          <w:ins w:id="1764" w:author="Intel user" w:date="2019-04-01T14:22:00Z"/>
        </w:trPr>
        <w:tc>
          <w:tcPr>
            <w:tcW w:w="2262" w:type="pct"/>
          </w:tcPr>
          <w:p w:rsidR="003419CA" w:rsidRPr="003D1CFB" w:rsidRDefault="003419CA" w:rsidP="003419CA">
            <w:pPr>
              <w:pStyle w:val="TAL"/>
              <w:spacing w:before="0"/>
              <w:rPr>
                <w:ins w:id="1765" w:author="Intel user" w:date="2019-04-01T14:22:00Z"/>
              </w:rPr>
            </w:pPr>
            <w:ins w:id="1766" w:author="Intel user" w:date="2019-04-01T14:22:00Z">
              <w:r w:rsidRPr="003D1CFB">
                <w:t>Modulation</w:t>
              </w:r>
            </w:ins>
          </w:p>
        </w:tc>
        <w:tc>
          <w:tcPr>
            <w:tcW w:w="470" w:type="pct"/>
          </w:tcPr>
          <w:p w:rsidR="003419CA" w:rsidRPr="003D1CFB" w:rsidRDefault="003419CA" w:rsidP="003419CA">
            <w:pPr>
              <w:pStyle w:val="TAC"/>
              <w:rPr>
                <w:ins w:id="1767" w:author="Intel user" w:date="2019-04-01T14:22:00Z"/>
              </w:rPr>
            </w:pPr>
          </w:p>
        </w:tc>
        <w:tc>
          <w:tcPr>
            <w:tcW w:w="581" w:type="pct"/>
          </w:tcPr>
          <w:p w:rsidR="003419CA" w:rsidRPr="003D1CFB" w:rsidRDefault="003419CA" w:rsidP="003419CA">
            <w:pPr>
              <w:pStyle w:val="TAC"/>
              <w:rPr>
                <w:ins w:id="1768" w:author="Intel user" w:date="2019-04-01T14:22:00Z"/>
              </w:rPr>
            </w:pPr>
            <w:ins w:id="1769" w:author="Intel user" w:date="2019-04-01T14:27:00Z">
              <w:r>
                <w:rPr>
                  <w:rFonts w:cs="Arial"/>
                  <w:lang w:eastAsia="zh-CN"/>
                </w:rPr>
                <w:t>1</w:t>
              </w:r>
            </w:ins>
            <w:ins w:id="1770" w:author="Intel user" w:date="2019-04-10T00:28:00Z">
              <w:r w:rsidR="00832FBC">
                <w:rPr>
                  <w:rFonts w:cs="Arial"/>
                  <w:lang w:eastAsia="zh-CN"/>
                </w:rPr>
                <w:t>024</w:t>
              </w:r>
            </w:ins>
            <w:ins w:id="1771" w:author="Intel user" w:date="2019-04-01T14:22:00Z">
              <w:r w:rsidRPr="000C3CF3">
                <w:rPr>
                  <w:rFonts w:cs="Arial" w:hint="eastAsia"/>
                  <w:lang w:eastAsia="zh-CN"/>
                </w:rPr>
                <w:t>QAM</w:t>
              </w:r>
            </w:ins>
          </w:p>
        </w:tc>
        <w:tc>
          <w:tcPr>
            <w:tcW w:w="565" w:type="pct"/>
          </w:tcPr>
          <w:p w:rsidR="003419CA" w:rsidRPr="003D1CFB" w:rsidRDefault="00832FBC" w:rsidP="003419CA">
            <w:pPr>
              <w:pStyle w:val="TAC"/>
              <w:rPr>
                <w:ins w:id="1772" w:author="Intel user" w:date="2019-04-01T14:22:00Z"/>
              </w:rPr>
            </w:pPr>
            <w:ins w:id="1773" w:author="Intel user" w:date="2019-04-10T00:28:00Z">
              <w:r>
                <w:rPr>
                  <w:rFonts w:cs="Arial"/>
                  <w:lang w:eastAsia="zh-CN"/>
                </w:rPr>
                <w:t>1024</w:t>
              </w:r>
              <w:r w:rsidRPr="000C3CF3">
                <w:rPr>
                  <w:rFonts w:cs="Arial" w:hint="eastAsia"/>
                  <w:lang w:eastAsia="zh-CN"/>
                </w:rPr>
                <w:t>QAM</w:t>
              </w:r>
            </w:ins>
          </w:p>
        </w:tc>
        <w:tc>
          <w:tcPr>
            <w:tcW w:w="562" w:type="pct"/>
          </w:tcPr>
          <w:p w:rsidR="003419CA" w:rsidRPr="003D1CFB" w:rsidRDefault="00832FBC" w:rsidP="003419CA">
            <w:pPr>
              <w:pStyle w:val="TAC"/>
              <w:rPr>
                <w:ins w:id="1774" w:author="Intel user" w:date="2019-04-01T14:22:00Z"/>
              </w:rPr>
            </w:pPr>
            <w:ins w:id="1775" w:author="Intel user" w:date="2019-04-10T00:28:00Z">
              <w:r>
                <w:rPr>
                  <w:rFonts w:cs="Arial"/>
                  <w:lang w:eastAsia="zh-CN"/>
                </w:rPr>
                <w:t>1024</w:t>
              </w:r>
              <w:r w:rsidRPr="000C3CF3">
                <w:rPr>
                  <w:rFonts w:cs="Arial" w:hint="eastAsia"/>
                  <w:lang w:eastAsia="zh-CN"/>
                </w:rPr>
                <w:t>QAM</w:t>
              </w:r>
            </w:ins>
          </w:p>
        </w:tc>
        <w:tc>
          <w:tcPr>
            <w:tcW w:w="560" w:type="pct"/>
          </w:tcPr>
          <w:p w:rsidR="003419CA" w:rsidRPr="003D1CFB" w:rsidRDefault="00832FBC" w:rsidP="003419CA">
            <w:pPr>
              <w:pStyle w:val="TAC"/>
              <w:rPr>
                <w:ins w:id="1776" w:author="Intel user" w:date="2019-04-01T14:22:00Z"/>
              </w:rPr>
            </w:pPr>
            <w:ins w:id="1777" w:author="Intel user" w:date="2019-04-10T00:28:00Z">
              <w:r>
                <w:rPr>
                  <w:rFonts w:cs="Arial"/>
                  <w:lang w:eastAsia="zh-CN"/>
                </w:rPr>
                <w:t>1024</w:t>
              </w:r>
              <w:r w:rsidRPr="000C3CF3">
                <w:rPr>
                  <w:rFonts w:cs="Arial" w:hint="eastAsia"/>
                  <w:lang w:eastAsia="zh-CN"/>
                </w:rPr>
                <w:t>QAM</w:t>
              </w:r>
            </w:ins>
          </w:p>
        </w:tc>
      </w:tr>
      <w:tr w:rsidR="003419CA" w:rsidRPr="003D1CFB" w:rsidTr="003419CA">
        <w:trPr>
          <w:jc w:val="center"/>
          <w:ins w:id="1778" w:author="Intel user" w:date="2019-04-01T14:22:00Z"/>
        </w:trPr>
        <w:tc>
          <w:tcPr>
            <w:tcW w:w="2262" w:type="pct"/>
          </w:tcPr>
          <w:p w:rsidR="003419CA" w:rsidRPr="003D1CFB" w:rsidRDefault="003419CA" w:rsidP="003419CA">
            <w:pPr>
              <w:pStyle w:val="TAL"/>
              <w:spacing w:before="0"/>
              <w:rPr>
                <w:ins w:id="1779" w:author="Intel user" w:date="2019-04-01T14:22:00Z"/>
              </w:rPr>
            </w:pPr>
            <w:ins w:id="1780" w:author="Intel user" w:date="2019-04-01T14:22:00Z">
              <w:r w:rsidRPr="003D1CFB">
                <w:t>Coding Rate</w:t>
              </w:r>
            </w:ins>
          </w:p>
        </w:tc>
        <w:tc>
          <w:tcPr>
            <w:tcW w:w="470" w:type="pct"/>
          </w:tcPr>
          <w:p w:rsidR="003419CA" w:rsidRPr="003D1CFB" w:rsidRDefault="003419CA" w:rsidP="003419CA">
            <w:pPr>
              <w:pStyle w:val="TAC"/>
              <w:rPr>
                <w:ins w:id="1781" w:author="Intel user" w:date="2019-04-01T14:22:00Z"/>
              </w:rPr>
            </w:pPr>
          </w:p>
        </w:tc>
        <w:tc>
          <w:tcPr>
            <w:tcW w:w="581" w:type="pct"/>
          </w:tcPr>
          <w:p w:rsidR="003419CA" w:rsidRPr="003D1CFB" w:rsidRDefault="003419CA" w:rsidP="003419CA">
            <w:pPr>
              <w:pStyle w:val="TAC"/>
              <w:rPr>
                <w:ins w:id="1782" w:author="Intel user" w:date="2019-04-01T14:22:00Z"/>
              </w:rPr>
            </w:pPr>
          </w:p>
        </w:tc>
        <w:tc>
          <w:tcPr>
            <w:tcW w:w="565" w:type="pct"/>
          </w:tcPr>
          <w:p w:rsidR="003419CA" w:rsidRPr="003D1CFB" w:rsidRDefault="003419CA" w:rsidP="003419CA">
            <w:pPr>
              <w:pStyle w:val="TAC"/>
              <w:rPr>
                <w:ins w:id="1783" w:author="Intel user" w:date="2019-04-01T14:22:00Z"/>
              </w:rPr>
            </w:pPr>
          </w:p>
        </w:tc>
        <w:tc>
          <w:tcPr>
            <w:tcW w:w="562" w:type="pct"/>
          </w:tcPr>
          <w:p w:rsidR="003419CA" w:rsidRPr="003D1CFB" w:rsidRDefault="003419CA" w:rsidP="003419CA">
            <w:pPr>
              <w:pStyle w:val="TAC"/>
              <w:rPr>
                <w:ins w:id="1784" w:author="Intel user" w:date="2019-04-01T14:22:00Z"/>
              </w:rPr>
            </w:pPr>
          </w:p>
        </w:tc>
        <w:tc>
          <w:tcPr>
            <w:tcW w:w="560" w:type="pct"/>
          </w:tcPr>
          <w:p w:rsidR="003419CA" w:rsidRPr="003D1CFB" w:rsidRDefault="003419CA" w:rsidP="003419CA">
            <w:pPr>
              <w:pStyle w:val="TAC"/>
              <w:rPr>
                <w:ins w:id="1785" w:author="Intel user" w:date="2019-04-01T14:22:00Z"/>
              </w:rPr>
            </w:pPr>
          </w:p>
        </w:tc>
      </w:tr>
      <w:tr w:rsidR="003419CA" w:rsidRPr="003D1CFB" w:rsidTr="003419CA">
        <w:trPr>
          <w:jc w:val="center"/>
          <w:ins w:id="1786" w:author="Intel user" w:date="2019-04-01T14:22:00Z"/>
        </w:trPr>
        <w:tc>
          <w:tcPr>
            <w:tcW w:w="2262" w:type="pct"/>
          </w:tcPr>
          <w:p w:rsidR="003419CA" w:rsidRPr="003D1CFB" w:rsidRDefault="003419CA" w:rsidP="003419CA">
            <w:pPr>
              <w:pStyle w:val="TAL"/>
              <w:spacing w:before="0"/>
              <w:rPr>
                <w:ins w:id="1787" w:author="Intel user" w:date="2019-04-01T14:22:00Z"/>
              </w:rPr>
            </w:pPr>
            <w:ins w:id="1788"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789" w:author="Intel user" w:date="2019-04-01T14:22:00Z"/>
              </w:rPr>
            </w:pPr>
          </w:p>
        </w:tc>
        <w:tc>
          <w:tcPr>
            <w:tcW w:w="581" w:type="pct"/>
          </w:tcPr>
          <w:p w:rsidR="003419CA" w:rsidRPr="003D1CFB" w:rsidDel="00F65028" w:rsidRDefault="003419CA" w:rsidP="003419CA">
            <w:pPr>
              <w:pStyle w:val="TAC"/>
              <w:rPr>
                <w:ins w:id="1790" w:author="Intel user" w:date="2019-04-01T14:22:00Z"/>
              </w:rPr>
            </w:pPr>
            <w:ins w:id="1791" w:author="Intel user" w:date="2019-04-01T14:28:00Z">
              <w:r w:rsidRPr="006E4DBA">
                <w:t xml:space="preserve">0.76 </w:t>
              </w:r>
            </w:ins>
          </w:p>
        </w:tc>
        <w:tc>
          <w:tcPr>
            <w:tcW w:w="565" w:type="pct"/>
          </w:tcPr>
          <w:p w:rsidR="003419CA" w:rsidRPr="003D1CFB" w:rsidDel="00F65028" w:rsidRDefault="003419CA" w:rsidP="003419CA">
            <w:pPr>
              <w:pStyle w:val="TAC"/>
              <w:rPr>
                <w:ins w:id="1792" w:author="Intel user" w:date="2019-04-01T14:22:00Z"/>
              </w:rPr>
            </w:pPr>
            <w:ins w:id="1793" w:author="Intel user" w:date="2019-04-01T14:28:00Z">
              <w:r w:rsidRPr="006E4DBA">
                <w:t xml:space="preserve">0.73 </w:t>
              </w:r>
            </w:ins>
          </w:p>
        </w:tc>
        <w:tc>
          <w:tcPr>
            <w:tcW w:w="562" w:type="pct"/>
          </w:tcPr>
          <w:p w:rsidR="003419CA" w:rsidRPr="003D1CFB" w:rsidDel="00F65028" w:rsidRDefault="003419CA" w:rsidP="003419CA">
            <w:pPr>
              <w:pStyle w:val="TAC"/>
              <w:rPr>
                <w:ins w:id="1794" w:author="Intel user" w:date="2019-04-01T14:22:00Z"/>
              </w:rPr>
            </w:pPr>
            <w:ins w:id="1795" w:author="Intel user" w:date="2019-04-01T14:29:00Z">
              <w:r w:rsidRPr="006E4DBA">
                <w:t xml:space="preserve">0.75 </w:t>
              </w:r>
            </w:ins>
          </w:p>
        </w:tc>
        <w:tc>
          <w:tcPr>
            <w:tcW w:w="560" w:type="pct"/>
          </w:tcPr>
          <w:p w:rsidR="003419CA" w:rsidRPr="003D1CFB" w:rsidDel="00F65028" w:rsidRDefault="003419CA" w:rsidP="003419CA">
            <w:pPr>
              <w:pStyle w:val="TAC"/>
              <w:rPr>
                <w:ins w:id="1796" w:author="Intel user" w:date="2019-04-01T14:22:00Z"/>
              </w:rPr>
            </w:pPr>
            <w:ins w:id="1797" w:author="Intel user" w:date="2019-04-01T14:29:00Z">
              <w:r w:rsidRPr="006E4DBA">
                <w:t xml:space="preserve">0.76 </w:t>
              </w:r>
            </w:ins>
          </w:p>
        </w:tc>
      </w:tr>
      <w:tr w:rsidR="003419CA" w:rsidRPr="003D1CFB" w:rsidTr="003419CA">
        <w:trPr>
          <w:jc w:val="center"/>
          <w:ins w:id="1798" w:author="Intel user" w:date="2019-04-01T14:22:00Z"/>
        </w:trPr>
        <w:tc>
          <w:tcPr>
            <w:tcW w:w="2262" w:type="pct"/>
          </w:tcPr>
          <w:p w:rsidR="003419CA" w:rsidRPr="003D1CFB" w:rsidRDefault="003419CA" w:rsidP="003419CA">
            <w:pPr>
              <w:pStyle w:val="TAL"/>
              <w:spacing w:before="0"/>
              <w:rPr>
                <w:ins w:id="1799" w:author="Intel user" w:date="2019-04-01T14:22:00Z"/>
              </w:rPr>
            </w:pPr>
            <w:ins w:id="1800"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801" w:author="Intel user" w:date="2019-04-01T14:22:00Z"/>
              </w:rPr>
            </w:pPr>
          </w:p>
        </w:tc>
        <w:tc>
          <w:tcPr>
            <w:tcW w:w="581" w:type="pct"/>
          </w:tcPr>
          <w:p w:rsidR="003419CA" w:rsidRPr="003D1CFB" w:rsidRDefault="003419CA" w:rsidP="003419CA">
            <w:pPr>
              <w:pStyle w:val="TAC"/>
              <w:rPr>
                <w:ins w:id="1802" w:author="Intel user" w:date="2019-04-01T14:22:00Z"/>
              </w:rPr>
            </w:pPr>
            <w:ins w:id="1803" w:author="Intel user" w:date="2019-04-01T14:28:00Z">
              <w:r w:rsidRPr="006E4DBA">
                <w:t xml:space="preserve">0.76 </w:t>
              </w:r>
            </w:ins>
          </w:p>
        </w:tc>
        <w:tc>
          <w:tcPr>
            <w:tcW w:w="565" w:type="pct"/>
          </w:tcPr>
          <w:p w:rsidR="003419CA" w:rsidRPr="003D1CFB" w:rsidRDefault="003419CA" w:rsidP="003419CA">
            <w:pPr>
              <w:pStyle w:val="TAC"/>
              <w:rPr>
                <w:ins w:id="1804" w:author="Intel user" w:date="2019-04-01T14:22:00Z"/>
              </w:rPr>
            </w:pPr>
            <w:ins w:id="1805" w:author="Intel user" w:date="2019-04-01T14:28:00Z">
              <w:r w:rsidRPr="006E4DBA">
                <w:t xml:space="preserve">0.73 </w:t>
              </w:r>
            </w:ins>
          </w:p>
        </w:tc>
        <w:tc>
          <w:tcPr>
            <w:tcW w:w="562" w:type="pct"/>
          </w:tcPr>
          <w:p w:rsidR="003419CA" w:rsidRPr="003D1CFB" w:rsidRDefault="003419CA" w:rsidP="003419CA">
            <w:pPr>
              <w:pStyle w:val="TAC"/>
              <w:rPr>
                <w:ins w:id="1806" w:author="Intel user" w:date="2019-04-01T14:22:00Z"/>
              </w:rPr>
            </w:pPr>
            <w:ins w:id="1807" w:author="Intel user" w:date="2019-04-01T14:29:00Z">
              <w:r w:rsidRPr="006E4DBA">
                <w:t xml:space="preserve">0.75 </w:t>
              </w:r>
            </w:ins>
          </w:p>
        </w:tc>
        <w:tc>
          <w:tcPr>
            <w:tcW w:w="560" w:type="pct"/>
          </w:tcPr>
          <w:p w:rsidR="003419CA" w:rsidRPr="003D1CFB" w:rsidRDefault="003419CA" w:rsidP="003419CA">
            <w:pPr>
              <w:pStyle w:val="TAC"/>
              <w:rPr>
                <w:ins w:id="1808" w:author="Intel user" w:date="2019-04-01T14:22:00Z"/>
              </w:rPr>
            </w:pPr>
            <w:ins w:id="1809" w:author="Intel user" w:date="2019-04-01T14:29:00Z">
              <w:r w:rsidRPr="006E4DBA">
                <w:t xml:space="preserve">0.76 </w:t>
              </w:r>
            </w:ins>
          </w:p>
        </w:tc>
      </w:tr>
      <w:tr w:rsidR="003419CA" w:rsidRPr="003D1CFB" w:rsidTr="003419CA">
        <w:trPr>
          <w:jc w:val="center"/>
          <w:ins w:id="1810" w:author="Intel user" w:date="2019-04-01T14:22:00Z"/>
        </w:trPr>
        <w:tc>
          <w:tcPr>
            <w:tcW w:w="2262" w:type="pct"/>
          </w:tcPr>
          <w:p w:rsidR="003419CA" w:rsidRPr="003D1CFB" w:rsidRDefault="003419CA" w:rsidP="003419CA">
            <w:pPr>
              <w:pStyle w:val="TAL"/>
              <w:spacing w:before="0"/>
              <w:rPr>
                <w:ins w:id="1811" w:author="Intel user" w:date="2019-04-01T14:22:00Z"/>
              </w:rPr>
            </w:pPr>
            <w:ins w:id="1812" w:author="Intel user" w:date="2019-04-01T14:22:00Z">
              <w:r w:rsidRPr="003D1CFB">
                <w:t xml:space="preserve">  For Sub-Frame 5</w:t>
              </w:r>
            </w:ins>
          </w:p>
        </w:tc>
        <w:tc>
          <w:tcPr>
            <w:tcW w:w="470" w:type="pct"/>
          </w:tcPr>
          <w:p w:rsidR="003419CA" w:rsidRPr="003D1CFB" w:rsidRDefault="003419CA" w:rsidP="003419CA">
            <w:pPr>
              <w:pStyle w:val="TAC"/>
              <w:rPr>
                <w:ins w:id="1813" w:author="Intel user" w:date="2019-04-01T14:22:00Z"/>
              </w:rPr>
            </w:pPr>
          </w:p>
        </w:tc>
        <w:tc>
          <w:tcPr>
            <w:tcW w:w="581" w:type="pct"/>
          </w:tcPr>
          <w:p w:rsidR="003419CA" w:rsidRPr="003D1CFB" w:rsidDel="00F65028" w:rsidRDefault="003419CA" w:rsidP="003419CA">
            <w:pPr>
              <w:pStyle w:val="TAC"/>
              <w:rPr>
                <w:ins w:id="1814" w:author="Intel user" w:date="2019-04-01T14:22:00Z"/>
              </w:rPr>
            </w:pPr>
            <w:ins w:id="1815" w:author="Intel user" w:date="2019-04-01T14:28:00Z">
              <w:r w:rsidRPr="006E4DBA">
                <w:t xml:space="preserve">0.80 </w:t>
              </w:r>
            </w:ins>
          </w:p>
        </w:tc>
        <w:tc>
          <w:tcPr>
            <w:tcW w:w="565" w:type="pct"/>
          </w:tcPr>
          <w:p w:rsidR="003419CA" w:rsidRPr="003D1CFB" w:rsidDel="00F65028" w:rsidRDefault="003419CA" w:rsidP="003419CA">
            <w:pPr>
              <w:pStyle w:val="TAC"/>
              <w:rPr>
                <w:ins w:id="1816" w:author="Intel user" w:date="2019-04-01T14:22:00Z"/>
              </w:rPr>
            </w:pPr>
            <w:ins w:id="1817" w:author="Intel user" w:date="2019-04-01T14:28:00Z">
              <w:r w:rsidRPr="006E4DBA">
                <w:t xml:space="preserve">0.77 </w:t>
              </w:r>
            </w:ins>
          </w:p>
        </w:tc>
        <w:tc>
          <w:tcPr>
            <w:tcW w:w="562" w:type="pct"/>
          </w:tcPr>
          <w:p w:rsidR="003419CA" w:rsidRPr="003D1CFB" w:rsidDel="00F65028" w:rsidRDefault="003419CA" w:rsidP="003419CA">
            <w:pPr>
              <w:pStyle w:val="TAC"/>
              <w:rPr>
                <w:ins w:id="1818" w:author="Intel user" w:date="2019-04-01T14:22:00Z"/>
              </w:rPr>
            </w:pPr>
            <w:ins w:id="1819" w:author="Intel user" w:date="2019-04-01T14:29:00Z">
              <w:r w:rsidRPr="006E4DBA">
                <w:t xml:space="preserve">0.78 </w:t>
              </w:r>
            </w:ins>
          </w:p>
        </w:tc>
        <w:tc>
          <w:tcPr>
            <w:tcW w:w="560" w:type="pct"/>
          </w:tcPr>
          <w:p w:rsidR="003419CA" w:rsidRPr="003D1CFB" w:rsidDel="00F65028" w:rsidRDefault="003419CA" w:rsidP="003419CA">
            <w:pPr>
              <w:pStyle w:val="TAC"/>
              <w:rPr>
                <w:ins w:id="1820" w:author="Intel user" w:date="2019-04-01T14:22:00Z"/>
              </w:rPr>
            </w:pPr>
            <w:ins w:id="1821" w:author="Intel user" w:date="2019-04-01T14:29:00Z">
              <w:r w:rsidRPr="006E4DBA">
                <w:t xml:space="preserve">0.77 </w:t>
              </w:r>
            </w:ins>
          </w:p>
        </w:tc>
      </w:tr>
      <w:tr w:rsidR="003419CA" w:rsidRPr="003D1CFB" w:rsidTr="003419CA">
        <w:trPr>
          <w:jc w:val="center"/>
          <w:ins w:id="1822" w:author="Intel user" w:date="2019-04-01T14:22:00Z"/>
        </w:trPr>
        <w:tc>
          <w:tcPr>
            <w:tcW w:w="2262" w:type="pct"/>
          </w:tcPr>
          <w:p w:rsidR="003419CA" w:rsidRPr="003D1CFB" w:rsidRDefault="003419CA" w:rsidP="003419CA">
            <w:pPr>
              <w:pStyle w:val="TAL"/>
              <w:spacing w:before="0"/>
              <w:rPr>
                <w:ins w:id="1823" w:author="Intel user" w:date="2019-04-01T14:22:00Z"/>
              </w:rPr>
            </w:pPr>
            <w:ins w:id="1824" w:author="Intel user" w:date="2019-04-01T14:22:00Z">
              <w:r w:rsidRPr="003D1CFB">
                <w:t xml:space="preserve">  For Sub-Frame 0</w:t>
              </w:r>
            </w:ins>
          </w:p>
        </w:tc>
        <w:tc>
          <w:tcPr>
            <w:tcW w:w="470" w:type="pct"/>
          </w:tcPr>
          <w:p w:rsidR="003419CA" w:rsidRPr="003D1CFB" w:rsidRDefault="003419CA" w:rsidP="003419CA">
            <w:pPr>
              <w:pStyle w:val="TAC"/>
              <w:rPr>
                <w:ins w:id="1825" w:author="Intel user" w:date="2019-04-01T14:22:00Z"/>
              </w:rPr>
            </w:pPr>
          </w:p>
        </w:tc>
        <w:tc>
          <w:tcPr>
            <w:tcW w:w="581" w:type="pct"/>
          </w:tcPr>
          <w:p w:rsidR="003419CA" w:rsidRPr="003D1CFB" w:rsidDel="00F65028" w:rsidRDefault="003419CA" w:rsidP="003419CA">
            <w:pPr>
              <w:pStyle w:val="TAC"/>
              <w:rPr>
                <w:ins w:id="1826" w:author="Intel user" w:date="2019-04-01T14:22:00Z"/>
              </w:rPr>
            </w:pPr>
            <w:ins w:id="1827" w:author="Intel user" w:date="2019-04-01T14:28:00Z">
              <w:r w:rsidRPr="006E4DBA">
                <w:t xml:space="preserve">0.86 </w:t>
              </w:r>
            </w:ins>
          </w:p>
        </w:tc>
        <w:tc>
          <w:tcPr>
            <w:tcW w:w="565" w:type="pct"/>
          </w:tcPr>
          <w:p w:rsidR="003419CA" w:rsidRPr="003D1CFB" w:rsidDel="00F65028" w:rsidRDefault="003419CA" w:rsidP="003419CA">
            <w:pPr>
              <w:pStyle w:val="TAC"/>
              <w:rPr>
                <w:ins w:id="1828" w:author="Intel user" w:date="2019-04-01T14:22:00Z"/>
              </w:rPr>
            </w:pPr>
            <w:ins w:id="1829" w:author="Intel user" w:date="2019-04-01T14:28:00Z">
              <w:r w:rsidRPr="006E4DBA">
                <w:t xml:space="preserve">0.78 </w:t>
              </w:r>
            </w:ins>
          </w:p>
        </w:tc>
        <w:tc>
          <w:tcPr>
            <w:tcW w:w="562" w:type="pct"/>
          </w:tcPr>
          <w:p w:rsidR="003419CA" w:rsidRPr="003D1CFB" w:rsidDel="00F65028" w:rsidRDefault="003419CA" w:rsidP="003419CA">
            <w:pPr>
              <w:pStyle w:val="TAC"/>
              <w:rPr>
                <w:ins w:id="1830" w:author="Intel user" w:date="2019-04-01T14:22:00Z"/>
              </w:rPr>
            </w:pPr>
            <w:ins w:id="1831" w:author="Intel user" w:date="2019-04-01T14:29:00Z">
              <w:r w:rsidRPr="006E4DBA">
                <w:t xml:space="preserve">0.78 </w:t>
              </w:r>
            </w:ins>
          </w:p>
        </w:tc>
        <w:tc>
          <w:tcPr>
            <w:tcW w:w="560" w:type="pct"/>
          </w:tcPr>
          <w:p w:rsidR="003419CA" w:rsidRPr="003D1CFB" w:rsidDel="00F65028" w:rsidRDefault="003419CA" w:rsidP="003419CA">
            <w:pPr>
              <w:pStyle w:val="TAC"/>
              <w:rPr>
                <w:ins w:id="1832" w:author="Intel user" w:date="2019-04-01T14:22:00Z"/>
              </w:rPr>
            </w:pPr>
            <w:ins w:id="1833" w:author="Intel user" w:date="2019-04-01T14:29:00Z">
              <w:r w:rsidRPr="006E4DBA">
                <w:t xml:space="preserve">0.79 </w:t>
              </w:r>
            </w:ins>
          </w:p>
        </w:tc>
      </w:tr>
      <w:tr w:rsidR="003419CA" w:rsidRPr="003D1CFB" w:rsidTr="003419CA">
        <w:trPr>
          <w:jc w:val="center"/>
          <w:ins w:id="1834" w:author="Intel user" w:date="2019-04-01T14:22:00Z"/>
        </w:trPr>
        <w:tc>
          <w:tcPr>
            <w:tcW w:w="2262" w:type="pct"/>
          </w:tcPr>
          <w:p w:rsidR="003419CA" w:rsidRPr="003D1CFB" w:rsidRDefault="003419CA" w:rsidP="003419CA">
            <w:pPr>
              <w:pStyle w:val="TAL"/>
              <w:spacing w:before="0"/>
              <w:rPr>
                <w:ins w:id="1835" w:author="Intel user" w:date="2019-04-01T14:22:00Z"/>
              </w:rPr>
            </w:pPr>
            <w:ins w:id="1836" w:author="Intel user" w:date="2019-04-01T14:22:00Z">
              <w:r w:rsidRPr="003D1CFB">
                <w:t xml:space="preserve">Information Bit Payload (Note </w:t>
              </w:r>
              <w:r>
                <w:t>3</w:t>
              </w:r>
              <w:r w:rsidRPr="003D1CFB">
                <w:t>)</w:t>
              </w:r>
            </w:ins>
          </w:p>
        </w:tc>
        <w:tc>
          <w:tcPr>
            <w:tcW w:w="470" w:type="pct"/>
          </w:tcPr>
          <w:p w:rsidR="003419CA" w:rsidRPr="003D1CFB" w:rsidRDefault="003419CA" w:rsidP="003419CA">
            <w:pPr>
              <w:pStyle w:val="TAC"/>
              <w:rPr>
                <w:ins w:id="1837" w:author="Intel user" w:date="2019-04-01T14:22:00Z"/>
              </w:rPr>
            </w:pPr>
          </w:p>
        </w:tc>
        <w:tc>
          <w:tcPr>
            <w:tcW w:w="581" w:type="pct"/>
          </w:tcPr>
          <w:p w:rsidR="003419CA" w:rsidRPr="003D1CFB" w:rsidRDefault="003419CA" w:rsidP="003419CA">
            <w:pPr>
              <w:pStyle w:val="TAC"/>
              <w:rPr>
                <w:ins w:id="1838" w:author="Intel user" w:date="2019-04-01T14:22:00Z"/>
              </w:rPr>
            </w:pPr>
          </w:p>
        </w:tc>
        <w:tc>
          <w:tcPr>
            <w:tcW w:w="565" w:type="pct"/>
          </w:tcPr>
          <w:p w:rsidR="003419CA" w:rsidRPr="003D1CFB" w:rsidRDefault="003419CA" w:rsidP="003419CA">
            <w:pPr>
              <w:pStyle w:val="TAC"/>
              <w:rPr>
                <w:ins w:id="1839" w:author="Intel user" w:date="2019-04-01T14:22:00Z"/>
              </w:rPr>
            </w:pPr>
          </w:p>
        </w:tc>
        <w:tc>
          <w:tcPr>
            <w:tcW w:w="562" w:type="pct"/>
          </w:tcPr>
          <w:p w:rsidR="003419CA" w:rsidRPr="003D1CFB" w:rsidRDefault="003419CA" w:rsidP="003419CA">
            <w:pPr>
              <w:pStyle w:val="TAC"/>
              <w:rPr>
                <w:ins w:id="1840" w:author="Intel user" w:date="2019-04-01T14:22:00Z"/>
              </w:rPr>
            </w:pPr>
          </w:p>
        </w:tc>
        <w:tc>
          <w:tcPr>
            <w:tcW w:w="560" w:type="pct"/>
          </w:tcPr>
          <w:p w:rsidR="003419CA" w:rsidRPr="003D1CFB" w:rsidRDefault="003419CA" w:rsidP="003419CA">
            <w:pPr>
              <w:pStyle w:val="TAC"/>
              <w:rPr>
                <w:ins w:id="1841" w:author="Intel user" w:date="2019-04-01T14:22:00Z"/>
              </w:rPr>
            </w:pPr>
          </w:p>
        </w:tc>
      </w:tr>
      <w:tr w:rsidR="003419CA" w:rsidRPr="003D1CFB" w:rsidTr="003419CA">
        <w:trPr>
          <w:jc w:val="center"/>
          <w:ins w:id="1842" w:author="Intel user" w:date="2019-04-01T14:22:00Z"/>
        </w:trPr>
        <w:tc>
          <w:tcPr>
            <w:tcW w:w="2262" w:type="pct"/>
          </w:tcPr>
          <w:p w:rsidR="003419CA" w:rsidRPr="003D1CFB" w:rsidRDefault="003419CA" w:rsidP="003419CA">
            <w:pPr>
              <w:pStyle w:val="TAC"/>
              <w:jc w:val="left"/>
              <w:rPr>
                <w:ins w:id="1843" w:author="Intel user" w:date="2019-04-01T14:22:00Z"/>
              </w:rPr>
            </w:pPr>
            <w:ins w:id="1844"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845" w:author="Intel user" w:date="2019-04-01T14:22:00Z"/>
              </w:rPr>
            </w:pPr>
            <w:ins w:id="1846" w:author="Intel user" w:date="2019-04-01T14:22:00Z">
              <w:r w:rsidRPr="003D1CFB">
                <w:t>Bits</w:t>
              </w:r>
            </w:ins>
          </w:p>
        </w:tc>
        <w:tc>
          <w:tcPr>
            <w:tcW w:w="581" w:type="pct"/>
          </w:tcPr>
          <w:p w:rsidR="003419CA" w:rsidRPr="003D1CFB" w:rsidRDefault="003419CA" w:rsidP="003419CA">
            <w:pPr>
              <w:pStyle w:val="TAC"/>
              <w:rPr>
                <w:ins w:id="1847" w:author="Intel user" w:date="2019-04-01T14:22:00Z"/>
              </w:rPr>
            </w:pPr>
            <w:ins w:id="1848" w:author="Intel user" w:date="2019-04-01T14:28:00Z">
              <w:r w:rsidRPr="006E4DBA">
                <w:rPr>
                  <w:rFonts w:cs="Arial"/>
                  <w:lang w:eastAsia="zh-CN"/>
                </w:rPr>
                <w:t>27376</w:t>
              </w:r>
            </w:ins>
          </w:p>
        </w:tc>
        <w:tc>
          <w:tcPr>
            <w:tcW w:w="565" w:type="pct"/>
          </w:tcPr>
          <w:p w:rsidR="003419CA" w:rsidRPr="003D1CFB" w:rsidRDefault="003419CA" w:rsidP="003419CA">
            <w:pPr>
              <w:pStyle w:val="TAC"/>
              <w:rPr>
                <w:ins w:id="1849" w:author="Intel user" w:date="2019-04-01T14:22:00Z"/>
              </w:rPr>
            </w:pPr>
            <w:ins w:id="1850" w:author="Intel user" w:date="2019-04-01T14:28:00Z">
              <w:r w:rsidRPr="006E4DBA">
                <w:rPr>
                  <w:rFonts w:cs="Arial"/>
                </w:rPr>
                <w:t>52752</w:t>
              </w:r>
            </w:ins>
          </w:p>
        </w:tc>
        <w:tc>
          <w:tcPr>
            <w:tcW w:w="562" w:type="pct"/>
          </w:tcPr>
          <w:p w:rsidR="003419CA" w:rsidRPr="003D1CFB" w:rsidRDefault="003419CA" w:rsidP="003419CA">
            <w:pPr>
              <w:pStyle w:val="TAC"/>
              <w:rPr>
                <w:ins w:id="1851" w:author="Intel user" w:date="2019-04-01T14:22:00Z"/>
              </w:rPr>
            </w:pPr>
            <w:ins w:id="1852" w:author="Intel user" w:date="2019-04-01T14:29:00Z">
              <w:r w:rsidRPr="006E4DBA">
                <w:rPr>
                  <w:rFonts w:cs="Arial"/>
                </w:rPr>
                <w:t>81176</w:t>
              </w:r>
            </w:ins>
          </w:p>
        </w:tc>
        <w:tc>
          <w:tcPr>
            <w:tcW w:w="560" w:type="pct"/>
          </w:tcPr>
          <w:p w:rsidR="003419CA" w:rsidRPr="003D1CFB" w:rsidRDefault="003419CA" w:rsidP="003419CA">
            <w:pPr>
              <w:pStyle w:val="TAC"/>
              <w:rPr>
                <w:ins w:id="1853" w:author="Intel user" w:date="2019-04-01T14:22:00Z"/>
              </w:rPr>
            </w:pPr>
            <w:ins w:id="1854" w:author="Intel user" w:date="2019-04-01T14:29:00Z">
              <w:r w:rsidRPr="006E4DBA">
                <w:rPr>
                  <w:rFonts w:cs="Arial"/>
                  <w:lang w:eastAsia="zh-CN"/>
                </w:rPr>
                <w:t>110136</w:t>
              </w:r>
            </w:ins>
          </w:p>
        </w:tc>
      </w:tr>
      <w:tr w:rsidR="003419CA" w:rsidRPr="003D1CFB" w:rsidTr="003419CA">
        <w:trPr>
          <w:jc w:val="center"/>
          <w:ins w:id="1855" w:author="Intel user" w:date="2019-04-01T14:22:00Z"/>
        </w:trPr>
        <w:tc>
          <w:tcPr>
            <w:tcW w:w="2262" w:type="pct"/>
          </w:tcPr>
          <w:p w:rsidR="003419CA" w:rsidRPr="003D1CFB" w:rsidRDefault="003419CA" w:rsidP="003419CA">
            <w:pPr>
              <w:pStyle w:val="TAC"/>
              <w:jc w:val="left"/>
              <w:rPr>
                <w:ins w:id="1856" w:author="Intel user" w:date="2019-04-01T14:22:00Z"/>
              </w:rPr>
            </w:pPr>
            <w:ins w:id="1857"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858" w:author="Intel user" w:date="2019-04-01T14:22:00Z"/>
              </w:rPr>
            </w:pPr>
            <w:ins w:id="1859" w:author="Intel user" w:date="2019-04-01T14:22:00Z">
              <w:r w:rsidRPr="003D1CFB">
                <w:t>Bits</w:t>
              </w:r>
            </w:ins>
          </w:p>
        </w:tc>
        <w:tc>
          <w:tcPr>
            <w:tcW w:w="581" w:type="pct"/>
          </w:tcPr>
          <w:p w:rsidR="003419CA" w:rsidRPr="003D1CFB" w:rsidRDefault="003419CA" w:rsidP="003419CA">
            <w:pPr>
              <w:pStyle w:val="TAC"/>
              <w:rPr>
                <w:ins w:id="1860" w:author="Intel user" w:date="2019-04-01T14:22:00Z"/>
              </w:rPr>
            </w:pPr>
            <w:ins w:id="1861" w:author="Intel user" w:date="2019-04-01T14:28:00Z">
              <w:r w:rsidRPr="006E4DBA">
                <w:rPr>
                  <w:rFonts w:cs="Arial"/>
                </w:rPr>
                <w:t>27376</w:t>
              </w:r>
            </w:ins>
          </w:p>
        </w:tc>
        <w:tc>
          <w:tcPr>
            <w:tcW w:w="565" w:type="pct"/>
          </w:tcPr>
          <w:p w:rsidR="003419CA" w:rsidRPr="003D1CFB" w:rsidRDefault="003419CA" w:rsidP="003419CA">
            <w:pPr>
              <w:pStyle w:val="TAC"/>
              <w:rPr>
                <w:ins w:id="1862" w:author="Intel user" w:date="2019-04-01T14:22:00Z"/>
              </w:rPr>
            </w:pPr>
            <w:ins w:id="1863" w:author="Intel user" w:date="2019-04-01T14:28:00Z">
              <w:r w:rsidRPr="006E4DBA">
                <w:rPr>
                  <w:rFonts w:cs="Arial"/>
                </w:rPr>
                <w:t>52752</w:t>
              </w:r>
            </w:ins>
          </w:p>
        </w:tc>
        <w:tc>
          <w:tcPr>
            <w:tcW w:w="562" w:type="pct"/>
          </w:tcPr>
          <w:p w:rsidR="003419CA" w:rsidRPr="003D1CFB" w:rsidRDefault="003419CA" w:rsidP="003419CA">
            <w:pPr>
              <w:pStyle w:val="TAC"/>
              <w:rPr>
                <w:ins w:id="1864" w:author="Intel user" w:date="2019-04-01T14:22:00Z"/>
              </w:rPr>
            </w:pPr>
            <w:ins w:id="1865" w:author="Intel user" w:date="2019-04-01T14:29:00Z">
              <w:r w:rsidRPr="006E4DBA">
                <w:rPr>
                  <w:rFonts w:cs="Arial"/>
                </w:rPr>
                <w:t>81176</w:t>
              </w:r>
            </w:ins>
          </w:p>
        </w:tc>
        <w:tc>
          <w:tcPr>
            <w:tcW w:w="560" w:type="pct"/>
          </w:tcPr>
          <w:p w:rsidR="003419CA" w:rsidRPr="003D1CFB" w:rsidRDefault="003419CA" w:rsidP="003419CA">
            <w:pPr>
              <w:pStyle w:val="TAC"/>
              <w:rPr>
                <w:ins w:id="1866" w:author="Intel user" w:date="2019-04-01T14:22:00Z"/>
              </w:rPr>
            </w:pPr>
            <w:ins w:id="1867" w:author="Intel user" w:date="2019-04-01T14:29:00Z">
              <w:r w:rsidRPr="006E4DBA">
                <w:rPr>
                  <w:rFonts w:cs="Arial"/>
                  <w:lang w:eastAsia="zh-CN"/>
                </w:rPr>
                <w:t>110136</w:t>
              </w:r>
            </w:ins>
          </w:p>
        </w:tc>
      </w:tr>
      <w:tr w:rsidR="003419CA" w:rsidRPr="003D1CFB" w:rsidTr="003419CA">
        <w:trPr>
          <w:jc w:val="center"/>
          <w:ins w:id="1868" w:author="Intel user" w:date="2019-04-01T14:22:00Z"/>
        </w:trPr>
        <w:tc>
          <w:tcPr>
            <w:tcW w:w="2262" w:type="pct"/>
          </w:tcPr>
          <w:p w:rsidR="003419CA" w:rsidRPr="003D1CFB" w:rsidRDefault="003419CA" w:rsidP="003419CA">
            <w:pPr>
              <w:pStyle w:val="TAC"/>
              <w:jc w:val="left"/>
              <w:rPr>
                <w:ins w:id="1869" w:author="Intel user" w:date="2019-04-01T14:22:00Z"/>
              </w:rPr>
            </w:pPr>
            <w:ins w:id="1870" w:author="Intel user" w:date="2019-04-01T14:22:00Z">
              <w:r w:rsidRPr="003D1CFB">
                <w:t xml:space="preserve">  For Sub-Frame 5</w:t>
              </w:r>
            </w:ins>
          </w:p>
        </w:tc>
        <w:tc>
          <w:tcPr>
            <w:tcW w:w="470" w:type="pct"/>
          </w:tcPr>
          <w:p w:rsidR="003419CA" w:rsidRPr="003D1CFB" w:rsidRDefault="003419CA" w:rsidP="003419CA">
            <w:pPr>
              <w:pStyle w:val="TAC"/>
              <w:rPr>
                <w:ins w:id="1871" w:author="Intel user" w:date="2019-04-01T14:22:00Z"/>
              </w:rPr>
            </w:pPr>
            <w:ins w:id="1872" w:author="Intel user" w:date="2019-04-01T14:22:00Z">
              <w:r w:rsidRPr="003D1CFB">
                <w:t>Bits</w:t>
              </w:r>
            </w:ins>
          </w:p>
        </w:tc>
        <w:tc>
          <w:tcPr>
            <w:tcW w:w="581" w:type="pct"/>
          </w:tcPr>
          <w:p w:rsidR="003419CA" w:rsidRPr="003D1CFB" w:rsidRDefault="003419CA" w:rsidP="003419CA">
            <w:pPr>
              <w:pStyle w:val="TAC"/>
              <w:rPr>
                <w:ins w:id="1873" w:author="Intel user" w:date="2019-04-01T14:22:00Z"/>
              </w:rPr>
            </w:pPr>
            <w:ins w:id="1874" w:author="Intel user" w:date="2019-04-01T14:28:00Z">
              <w:r w:rsidRPr="006E4DBA">
                <w:rPr>
                  <w:rFonts w:cs="Arial"/>
                </w:rPr>
                <w:t>25456</w:t>
              </w:r>
            </w:ins>
          </w:p>
        </w:tc>
        <w:tc>
          <w:tcPr>
            <w:tcW w:w="565" w:type="pct"/>
          </w:tcPr>
          <w:p w:rsidR="003419CA" w:rsidRPr="003D1CFB" w:rsidRDefault="003419CA" w:rsidP="003419CA">
            <w:pPr>
              <w:pStyle w:val="TAC"/>
              <w:rPr>
                <w:ins w:id="1875" w:author="Intel user" w:date="2019-04-01T14:22:00Z"/>
              </w:rPr>
            </w:pPr>
            <w:ins w:id="1876" w:author="Intel user" w:date="2019-04-01T14:28:00Z">
              <w:r w:rsidRPr="006E4DBA">
                <w:rPr>
                  <w:rFonts w:cs="Arial"/>
                </w:rPr>
                <w:t>51024</w:t>
              </w:r>
            </w:ins>
          </w:p>
        </w:tc>
        <w:tc>
          <w:tcPr>
            <w:tcW w:w="562" w:type="pct"/>
          </w:tcPr>
          <w:p w:rsidR="003419CA" w:rsidRPr="003D1CFB" w:rsidRDefault="003419CA" w:rsidP="003419CA">
            <w:pPr>
              <w:pStyle w:val="TAC"/>
              <w:rPr>
                <w:ins w:id="1877" w:author="Intel user" w:date="2019-04-01T14:22:00Z"/>
              </w:rPr>
            </w:pPr>
            <w:ins w:id="1878" w:author="Intel user" w:date="2019-04-01T14:29:00Z">
              <w:r w:rsidRPr="006E4DBA">
                <w:rPr>
                  <w:rFonts w:cs="Arial"/>
                </w:rPr>
                <w:t>78704</w:t>
              </w:r>
            </w:ins>
          </w:p>
        </w:tc>
        <w:tc>
          <w:tcPr>
            <w:tcW w:w="560" w:type="pct"/>
          </w:tcPr>
          <w:p w:rsidR="003419CA" w:rsidRPr="003D1CFB" w:rsidRDefault="003419CA" w:rsidP="003419CA">
            <w:pPr>
              <w:pStyle w:val="TAC"/>
              <w:rPr>
                <w:ins w:id="1879" w:author="Intel user" w:date="2019-04-01T14:22:00Z"/>
              </w:rPr>
            </w:pPr>
            <w:ins w:id="1880" w:author="Intel user" w:date="2019-04-01T14:29:00Z">
              <w:r w:rsidRPr="006E4DBA">
                <w:rPr>
                  <w:rFonts w:cs="Arial"/>
                </w:rPr>
                <w:t>105528</w:t>
              </w:r>
            </w:ins>
          </w:p>
        </w:tc>
      </w:tr>
      <w:tr w:rsidR="003419CA" w:rsidRPr="003D1CFB" w:rsidTr="003419CA">
        <w:trPr>
          <w:jc w:val="center"/>
          <w:ins w:id="1881" w:author="Intel user" w:date="2019-04-01T14:22:00Z"/>
        </w:trPr>
        <w:tc>
          <w:tcPr>
            <w:tcW w:w="2262" w:type="pct"/>
          </w:tcPr>
          <w:p w:rsidR="003419CA" w:rsidRPr="003D1CFB" w:rsidRDefault="003419CA" w:rsidP="003419CA">
            <w:pPr>
              <w:pStyle w:val="TAC"/>
              <w:jc w:val="left"/>
              <w:rPr>
                <w:ins w:id="1882" w:author="Intel user" w:date="2019-04-01T14:22:00Z"/>
                <w:szCs w:val="22"/>
              </w:rPr>
            </w:pPr>
            <w:ins w:id="1883" w:author="Intel user" w:date="2019-04-01T14:22:00Z">
              <w:r w:rsidRPr="003D1CFB">
                <w:t xml:space="preserve">  For Sub-Frame 0</w:t>
              </w:r>
            </w:ins>
          </w:p>
        </w:tc>
        <w:tc>
          <w:tcPr>
            <w:tcW w:w="470" w:type="pct"/>
          </w:tcPr>
          <w:p w:rsidR="003419CA" w:rsidRPr="003D1CFB" w:rsidRDefault="003419CA" w:rsidP="003419CA">
            <w:pPr>
              <w:pStyle w:val="TAC"/>
              <w:rPr>
                <w:ins w:id="1884" w:author="Intel user" w:date="2019-04-01T14:22:00Z"/>
              </w:rPr>
            </w:pPr>
            <w:ins w:id="1885" w:author="Intel user" w:date="2019-04-01T14:22:00Z">
              <w:r w:rsidRPr="003D1CFB">
                <w:t>Bits</w:t>
              </w:r>
            </w:ins>
          </w:p>
        </w:tc>
        <w:tc>
          <w:tcPr>
            <w:tcW w:w="581" w:type="pct"/>
          </w:tcPr>
          <w:p w:rsidR="003419CA" w:rsidRPr="003D1CFB" w:rsidRDefault="003419CA" w:rsidP="003419CA">
            <w:pPr>
              <w:pStyle w:val="TAC"/>
              <w:rPr>
                <w:ins w:id="1886" w:author="Intel user" w:date="2019-04-01T14:22:00Z"/>
              </w:rPr>
            </w:pPr>
            <w:ins w:id="1887" w:author="Intel user" w:date="2019-04-01T14:28:00Z">
              <w:r w:rsidRPr="006E4DBA">
                <w:rPr>
                  <w:rFonts w:cs="Arial"/>
                </w:rPr>
                <w:t>27376</w:t>
              </w:r>
            </w:ins>
          </w:p>
        </w:tc>
        <w:tc>
          <w:tcPr>
            <w:tcW w:w="565" w:type="pct"/>
          </w:tcPr>
          <w:p w:rsidR="003419CA" w:rsidRPr="003D1CFB" w:rsidRDefault="003419CA" w:rsidP="003419CA">
            <w:pPr>
              <w:pStyle w:val="TAC"/>
              <w:rPr>
                <w:ins w:id="1888" w:author="Intel user" w:date="2019-04-01T14:22:00Z"/>
              </w:rPr>
            </w:pPr>
            <w:ins w:id="1889" w:author="Intel user" w:date="2019-04-01T14:28:00Z">
              <w:r w:rsidRPr="006E4DBA">
                <w:rPr>
                  <w:rFonts w:cs="Arial"/>
                </w:rPr>
                <w:t>52752</w:t>
              </w:r>
            </w:ins>
          </w:p>
        </w:tc>
        <w:tc>
          <w:tcPr>
            <w:tcW w:w="562" w:type="pct"/>
          </w:tcPr>
          <w:p w:rsidR="003419CA" w:rsidRPr="003D1CFB" w:rsidRDefault="003419CA" w:rsidP="003419CA">
            <w:pPr>
              <w:pStyle w:val="TAC"/>
              <w:rPr>
                <w:ins w:id="1890" w:author="Intel user" w:date="2019-04-01T14:22:00Z"/>
              </w:rPr>
            </w:pPr>
            <w:ins w:id="1891" w:author="Intel user" w:date="2019-04-01T14:29:00Z">
              <w:r w:rsidRPr="006E4DBA">
                <w:rPr>
                  <w:rFonts w:cs="Arial"/>
                </w:rPr>
                <w:t>81176</w:t>
              </w:r>
            </w:ins>
          </w:p>
        </w:tc>
        <w:tc>
          <w:tcPr>
            <w:tcW w:w="560" w:type="pct"/>
          </w:tcPr>
          <w:p w:rsidR="003419CA" w:rsidRPr="003D1CFB" w:rsidRDefault="003419CA" w:rsidP="003419CA">
            <w:pPr>
              <w:pStyle w:val="TAC"/>
              <w:rPr>
                <w:ins w:id="1892" w:author="Intel user" w:date="2019-04-01T14:22:00Z"/>
              </w:rPr>
            </w:pPr>
            <w:ins w:id="1893" w:author="Intel user" w:date="2019-04-01T14:29:00Z">
              <w:r w:rsidRPr="006E4DBA">
                <w:rPr>
                  <w:rFonts w:cs="Arial"/>
                  <w:lang w:eastAsia="zh-CN"/>
                </w:rPr>
                <w:t>110136</w:t>
              </w:r>
            </w:ins>
          </w:p>
        </w:tc>
      </w:tr>
      <w:tr w:rsidR="003419CA" w:rsidRPr="003D1CFB" w:rsidTr="003419CA">
        <w:trPr>
          <w:jc w:val="center"/>
          <w:ins w:id="1894" w:author="Intel user" w:date="2019-04-01T14:22:00Z"/>
        </w:trPr>
        <w:tc>
          <w:tcPr>
            <w:tcW w:w="2262" w:type="pct"/>
          </w:tcPr>
          <w:p w:rsidR="003419CA" w:rsidRPr="003D1CFB" w:rsidRDefault="003419CA" w:rsidP="003419CA">
            <w:pPr>
              <w:pStyle w:val="TAC"/>
              <w:jc w:val="left"/>
              <w:rPr>
                <w:ins w:id="1895" w:author="Intel user" w:date="2019-04-01T14:22:00Z"/>
                <w:szCs w:val="22"/>
              </w:rPr>
            </w:pPr>
            <w:ins w:id="1896" w:author="Intel user" w:date="2019-04-01T14:22: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3419CA" w:rsidRPr="003D1CFB" w:rsidRDefault="003419CA" w:rsidP="003419CA">
            <w:pPr>
              <w:pStyle w:val="TAC"/>
              <w:rPr>
                <w:ins w:id="1897" w:author="Intel user" w:date="2019-04-01T14:22:00Z"/>
              </w:rPr>
            </w:pPr>
          </w:p>
        </w:tc>
        <w:tc>
          <w:tcPr>
            <w:tcW w:w="581" w:type="pct"/>
          </w:tcPr>
          <w:p w:rsidR="003419CA" w:rsidRPr="003D1CFB" w:rsidRDefault="003419CA" w:rsidP="003419CA">
            <w:pPr>
              <w:pStyle w:val="TAC"/>
              <w:rPr>
                <w:ins w:id="1898" w:author="Intel user" w:date="2019-04-01T14:22:00Z"/>
              </w:rPr>
            </w:pPr>
          </w:p>
        </w:tc>
        <w:tc>
          <w:tcPr>
            <w:tcW w:w="565" w:type="pct"/>
          </w:tcPr>
          <w:p w:rsidR="003419CA" w:rsidRPr="003D1CFB" w:rsidRDefault="003419CA" w:rsidP="003419CA">
            <w:pPr>
              <w:pStyle w:val="TAC"/>
              <w:rPr>
                <w:ins w:id="1899" w:author="Intel user" w:date="2019-04-01T14:22:00Z"/>
              </w:rPr>
            </w:pPr>
          </w:p>
        </w:tc>
        <w:tc>
          <w:tcPr>
            <w:tcW w:w="562" w:type="pct"/>
          </w:tcPr>
          <w:p w:rsidR="003419CA" w:rsidRPr="003D1CFB" w:rsidRDefault="003419CA" w:rsidP="003419CA">
            <w:pPr>
              <w:pStyle w:val="TAC"/>
              <w:rPr>
                <w:ins w:id="1900" w:author="Intel user" w:date="2019-04-01T14:22:00Z"/>
              </w:rPr>
            </w:pPr>
          </w:p>
        </w:tc>
        <w:tc>
          <w:tcPr>
            <w:tcW w:w="560" w:type="pct"/>
          </w:tcPr>
          <w:p w:rsidR="003419CA" w:rsidRPr="003D1CFB" w:rsidRDefault="003419CA" w:rsidP="003419CA">
            <w:pPr>
              <w:pStyle w:val="TAC"/>
              <w:rPr>
                <w:ins w:id="1901" w:author="Intel user" w:date="2019-04-01T14:22:00Z"/>
              </w:rPr>
            </w:pPr>
          </w:p>
        </w:tc>
      </w:tr>
      <w:tr w:rsidR="003419CA" w:rsidRPr="003D1CFB" w:rsidTr="003419CA">
        <w:trPr>
          <w:jc w:val="center"/>
          <w:ins w:id="1902" w:author="Intel user" w:date="2019-04-01T14:22:00Z"/>
        </w:trPr>
        <w:tc>
          <w:tcPr>
            <w:tcW w:w="2262" w:type="pct"/>
          </w:tcPr>
          <w:p w:rsidR="003419CA" w:rsidRPr="003D1CFB" w:rsidRDefault="003419CA" w:rsidP="003419CA">
            <w:pPr>
              <w:pStyle w:val="TAC"/>
              <w:jc w:val="left"/>
              <w:rPr>
                <w:ins w:id="1903" w:author="Intel user" w:date="2019-04-01T14:22:00Z"/>
              </w:rPr>
            </w:pPr>
            <w:ins w:id="1904"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905" w:author="Intel user" w:date="2019-04-01T14:22:00Z"/>
              </w:rPr>
            </w:pPr>
            <w:ins w:id="1906" w:author="Intel user" w:date="2019-04-01T14:22:00Z">
              <w:r w:rsidRPr="003D1CFB">
                <w:t>Bits</w:t>
              </w:r>
            </w:ins>
          </w:p>
        </w:tc>
        <w:tc>
          <w:tcPr>
            <w:tcW w:w="581" w:type="pct"/>
          </w:tcPr>
          <w:p w:rsidR="003419CA" w:rsidRPr="003D1CFB" w:rsidRDefault="003419CA" w:rsidP="003419CA">
            <w:pPr>
              <w:pStyle w:val="TAC"/>
              <w:rPr>
                <w:ins w:id="1907" w:author="Intel user" w:date="2019-04-01T14:22:00Z"/>
              </w:rPr>
            </w:pPr>
            <w:ins w:id="1908" w:author="Intel user" w:date="2019-04-01T14:28:00Z">
              <w:r w:rsidRPr="006E4DBA">
                <w:rPr>
                  <w:rFonts w:cs="Arial"/>
                </w:rPr>
                <w:t>5</w:t>
              </w:r>
            </w:ins>
          </w:p>
        </w:tc>
        <w:tc>
          <w:tcPr>
            <w:tcW w:w="565" w:type="pct"/>
          </w:tcPr>
          <w:p w:rsidR="003419CA" w:rsidRPr="003D1CFB" w:rsidRDefault="003419CA" w:rsidP="003419CA">
            <w:pPr>
              <w:pStyle w:val="TAC"/>
              <w:rPr>
                <w:ins w:id="1909" w:author="Intel user" w:date="2019-04-01T14:22:00Z"/>
              </w:rPr>
            </w:pPr>
            <w:ins w:id="1910" w:author="Intel user" w:date="2019-04-01T14:28:00Z">
              <w:r w:rsidRPr="006E4DBA">
                <w:rPr>
                  <w:rFonts w:cs="Arial"/>
                </w:rPr>
                <w:t>9</w:t>
              </w:r>
            </w:ins>
          </w:p>
        </w:tc>
        <w:tc>
          <w:tcPr>
            <w:tcW w:w="562" w:type="pct"/>
          </w:tcPr>
          <w:p w:rsidR="003419CA" w:rsidRPr="003D1CFB" w:rsidRDefault="003419CA" w:rsidP="003419CA">
            <w:pPr>
              <w:pStyle w:val="TAC"/>
              <w:rPr>
                <w:ins w:id="1911" w:author="Intel user" w:date="2019-04-01T14:22:00Z"/>
              </w:rPr>
            </w:pPr>
            <w:ins w:id="1912" w:author="Intel user" w:date="2019-04-01T14:29:00Z">
              <w:r w:rsidRPr="006E4DBA">
                <w:rPr>
                  <w:rFonts w:cs="Arial"/>
                </w:rPr>
                <w:t>14</w:t>
              </w:r>
            </w:ins>
          </w:p>
        </w:tc>
        <w:tc>
          <w:tcPr>
            <w:tcW w:w="560" w:type="pct"/>
          </w:tcPr>
          <w:p w:rsidR="003419CA" w:rsidRPr="003D1CFB" w:rsidRDefault="003419CA" w:rsidP="003419CA">
            <w:pPr>
              <w:pStyle w:val="TAC"/>
              <w:rPr>
                <w:ins w:id="1913" w:author="Intel user" w:date="2019-04-01T14:22:00Z"/>
              </w:rPr>
            </w:pPr>
            <w:ins w:id="1914" w:author="Intel user" w:date="2019-04-01T14:29:00Z">
              <w:r w:rsidRPr="006E4DBA">
                <w:rPr>
                  <w:rFonts w:cs="Arial"/>
                </w:rPr>
                <w:t>18</w:t>
              </w:r>
            </w:ins>
          </w:p>
        </w:tc>
      </w:tr>
      <w:tr w:rsidR="003419CA" w:rsidRPr="003D1CFB" w:rsidTr="003419CA">
        <w:trPr>
          <w:jc w:val="center"/>
          <w:ins w:id="1915" w:author="Intel user" w:date="2019-04-01T14:22:00Z"/>
        </w:trPr>
        <w:tc>
          <w:tcPr>
            <w:tcW w:w="2262" w:type="pct"/>
          </w:tcPr>
          <w:p w:rsidR="003419CA" w:rsidRPr="003D1CFB" w:rsidRDefault="003419CA" w:rsidP="003419CA">
            <w:pPr>
              <w:pStyle w:val="TAC"/>
              <w:jc w:val="left"/>
              <w:rPr>
                <w:ins w:id="1916" w:author="Intel user" w:date="2019-04-01T14:22:00Z"/>
              </w:rPr>
            </w:pPr>
            <w:ins w:id="1917"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918" w:author="Intel user" w:date="2019-04-01T14:22:00Z"/>
              </w:rPr>
            </w:pPr>
            <w:ins w:id="1919" w:author="Intel user" w:date="2019-04-01T14:22:00Z">
              <w:r w:rsidRPr="003D1CFB">
                <w:t>Bits</w:t>
              </w:r>
            </w:ins>
          </w:p>
        </w:tc>
        <w:tc>
          <w:tcPr>
            <w:tcW w:w="581" w:type="pct"/>
          </w:tcPr>
          <w:p w:rsidR="003419CA" w:rsidRPr="003D1CFB" w:rsidRDefault="003419CA" w:rsidP="003419CA">
            <w:pPr>
              <w:pStyle w:val="TAC"/>
              <w:rPr>
                <w:ins w:id="1920" w:author="Intel user" w:date="2019-04-01T14:22:00Z"/>
              </w:rPr>
            </w:pPr>
            <w:ins w:id="1921" w:author="Intel user" w:date="2019-04-01T14:28:00Z">
              <w:r w:rsidRPr="006E4DBA">
                <w:rPr>
                  <w:rFonts w:cs="Arial"/>
                </w:rPr>
                <w:t>5</w:t>
              </w:r>
            </w:ins>
          </w:p>
        </w:tc>
        <w:tc>
          <w:tcPr>
            <w:tcW w:w="565" w:type="pct"/>
          </w:tcPr>
          <w:p w:rsidR="003419CA" w:rsidRPr="003D1CFB" w:rsidRDefault="003419CA" w:rsidP="003419CA">
            <w:pPr>
              <w:pStyle w:val="TAC"/>
              <w:rPr>
                <w:ins w:id="1922" w:author="Intel user" w:date="2019-04-01T14:22:00Z"/>
              </w:rPr>
            </w:pPr>
            <w:ins w:id="1923" w:author="Intel user" w:date="2019-04-01T14:28:00Z">
              <w:r w:rsidRPr="006E4DBA">
                <w:rPr>
                  <w:rFonts w:cs="Arial"/>
                </w:rPr>
                <w:t>9</w:t>
              </w:r>
            </w:ins>
          </w:p>
        </w:tc>
        <w:tc>
          <w:tcPr>
            <w:tcW w:w="562" w:type="pct"/>
          </w:tcPr>
          <w:p w:rsidR="003419CA" w:rsidRPr="003D1CFB" w:rsidRDefault="003419CA" w:rsidP="003419CA">
            <w:pPr>
              <w:pStyle w:val="TAC"/>
              <w:rPr>
                <w:ins w:id="1924" w:author="Intel user" w:date="2019-04-01T14:22:00Z"/>
              </w:rPr>
            </w:pPr>
            <w:ins w:id="1925" w:author="Intel user" w:date="2019-04-01T14:29:00Z">
              <w:r w:rsidRPr="006E4DBA">
                <w:rPr>
                  <w:rFonts w:cs="Arial"/>
                </w:rPr>
                <w:t>14</w:t>
              </w:r>
            </w:ins>
          </w:p>
        </w:tc>
        <w:tc>
          <w:tcPr>
            <w:tcW w:w="560" w:type="pct"/>
          </w:tcPr>
          <w:p w:rsidR="003419CA" w:rsidRPr="003D1CFB" w:rsidRDefault="003419CA" w:rsidP="003419CA">
            <w:pPr>
              <w:pStyle w:val="TAC"/>
              <w:rPr>
                <w:ins w:id="1926" w:author="Intel user" w:date="2019-04-01T14:22:00Z"/>
              </w:rPr>
            </w:pPr>
            <w:ins w:id="1927" w:author="Intel user" w:date="2019-04-01T14:29:00Z">
              <w:r w:rsidRPr="006E4DBA">
                <w:rPr>
                  <w:rFonts w:cs="Arial"/>
                </w:rPr>
                <w:t>18</w:t>
              </w:r>
            </w:ins>
          </w:p>
        </w:tc>
      </w:tr>
      <w:tr w:rsidR="003419CA" w:rsidRPr="003D1CFB" w:rsidTr="003419CA">
        <w:trPr>
          <w:jc w:val="center"/>
          <w:ins w:id="1928" w:author="Intel user" w:date="2019-04-01T14:22:00Z"/>
        </w:trPr>
        <w:tc>
          <w:tcPr>
            <w:tcW w:w="2262" w:type="pct"/>
          </w:tcPr>
          <w:p w:rsidR="003419CA" w:rsidRPr="003D1CFB" w:rsidRDefault="003419CA" w:rsidP="003419CA">
            <w:pPr>
              <w:pStyle w:val="TAC"/>
              <w:jc w:val="left"/>
              <w:rPr>
                <w:ins w:id="1929" w:author="Intel user" w:date="2019-04-01T14:22:00Z"/>
              </w:rPr>
            </w:pPr>
            <w:ins w:id="1930" w:author="Intel user" w:date="2019-04-01T14:22:00Z">
              <w:r w:rsidRPr="003D1CFB">
                <w:t xml:space="preserve">  For Sub-Frame 5</w:t>
              </w:r>
            </w:ins>
          </w:p>
        </w:tc>
        <w:tc>
          <w:tcPr>
            <w:tcW w:w="470" w:type="pct"/>
          </w:tcPr>
          <w:p w:rsidR="003419CA" w:rsidRPr="003D1CFB" w:rsidRDefault="003419CA" w:rsidP="003419CA">
            <w:pPr>
              <w:pStyle w:val="TAC"/>
              <w:rPr>
                <w:ins w:id="1931" w:author="Intel user" w:date="2019-04-01T14:22:00Z"/>
              </w:rPr>
            </w:pPr>
            <w:ins w:id="1932" w:author="Intel user" w:date="2019-04-01T14:22:00Z">
              <w:r w:rsidRPr="003D1CFB">
                <w:t>Bits</w:t>
              </w:r>
            </w:ins>
          </w:p>
        </w:tc>
        <w:tc>
          <w:tcPr>
            <w:tcW w:w="581" w:type="pct"/>
          </w:tcPr>
          <w:p w:rsidR="003419CA" w:rsidRPr="003D1CFB" w:rsidDel="00F65028" w:rsidRDefault="003419CA" w:rsidP="003419CA">
            <w:pPr>
              <w:pStyle w:val="TAC"/>
              <w:rPr>
                <w:ins w:id="1933" w:author="Intel user" w:date="2019-04-01T14:22:00Z"/>
              </w:rPr>
            </w:pPr>
            <w:ins w:id="1934" w:author="Intel user" w:date="2019-04-01T14:28:00Z">
              <w:r w:rsidRPr="006E4DBA">
                <w:rPr>
                  <w:rFonts w:cs="Arial"/>
                </w:rPr>
                <w:t>5</w:t>
              </w:r>
            </w:ins>
          </w:p>
        </w:tc>
        <w:tc>
          <w:tcPr>
            <w:tcW w:w="565" w:type="pct"/>
          </w:tcPr>
          <w:p w:rsidR="003419CA" w:rsidRPr="003D1CFB" w:rsidDel="00F65028" w:rsidRDefault="003419CA" w:rsidP="003419CA">
            <w:pPr>
              <w:pStyle w:val="TAC"/>
              <w:rPr>
                <w:ins w:id="1935" w:author="Intel user" w:date="2019-04-01T14:22:00Z"/>
              </w:rPr>
            </w:pPr>
            <w:ins w:id="1936" w:author="Intel user" w:date="2019-04-01T14:28:00Z">
              <w:r w:rsidRPr="006E4DBA">
                <w:rPr>
                  <w:rFonts w:cs="Arial"/>
                </w:rPr>
                <w:t>9</w:t>
              </w:r>
            </w:ins>
          </w:p>
        </w:tc>
        <w:tc>
          <w:tcPr>
            <w:tcW w:w="562" w:type="pct"/>
          </w:tcPr>
          <w:p w:rsidR="003419CA" w:rsidRPr="003D1CFB" w:rsidDel="00F65028" w:rsidRDefault="003419CA" w:rsidP="003419CA">
            <w:pPr>
              <w:pStyle w:val="TAC"/>
              <w:rPr>
                <w:ins w:id="1937" w:author="Intel user" w:date="2019-04-01T14:22:00Z"/>
              </w:rPr>
            </w:pPr>
            <w:ins w:id="1938" w:author="Intel user" w:date="2019-04-01T14:29:00Z">
              <w:r w:rsidRPr="006E4DBA">
                <w:rPr>
                  <w:rFonts w:cs="Arial"/>
                </w:rPr>
                <w:t>13</w:t>
              </w:r>
            </w:ins>
          </w:p>
        </w:tc>
        <w:tc>
          <w:tcPr>
            <w:tcW w:w="560" w:type="pct"/>
          </w:tcPr>
          <w:p w:rsidR="003419CA" w:rsidRPr="003D1CFB" w:rsidDel="00F65028" w:rsidRDefault="003419CA" w:rsidP="003419CA">
            <w:pPr>
              <w:pStyle w:val="TAC"/>
              <w:rPr>
                <w:ins w:id="1939" w:author="Intel user" w:date="2019-04-01T14:22:00Z"/>
              </w:rPr>
            </w:pPr>
            <w:ins w:id="1940" w:author="Intel user" w:date="2019-04-01T14:29:00Z">
              <w:r w:rsidRPr="006E4DBA">
                <w:rPr>
                  <w:rFonts w:cs="Arial"/>
                </w:rPr>
                <w:t>18</w:t>
              </w:r>
            </w:ins>
          </w:p>
        </w:tc>
      </w:tr>
      <w:tr w:rsidR="003419CA" w:rsidRPr="003D1CFB" w:rsidTr="003419CA">
        <w:trPr>
          <w:jc w:val="center"/>
          <w:ins w:id="1941" w:author="Intel user" w:date="2019-04-01T14:22:00Z"/>
        </w:trPr>
        <w:tc>
          <w:tcPr>
            <w:tcW w:w="2262" w:type="pct"/>
          </w:tcPr>
          <w:p w:rsidR="003419CA" w:rsidRPr="003D1CFB" w:rsidRDefault="003419CA" w:rsidP="003419CA">
            <w:pPr>
              <w:pStyle w:val="TAC"/>
              <w:jc w:val="left"/>
              <w:rPr>
                <w:ins w:id="1942" w:author="Intel user" w:date="2019-04-01T14:22:00Z"/>
                <w:szCs w:val="22"/>
              </w:rPr>
            </w:pPr>
            <w:ins w:id="1943" w:author="Intel user" w:date="2019-04-01T14:22:00Z">
              <w:r w:rsidRPr="003D1CFB">
                <w:t xml:space="preserve">  For Sub-Frame 0</w:t>
              </w:r>
            </w:ins>
          </w:p>
        </w:tc>
        <w:tc>
          <w:tcPr>
            <w:tcW w:w="470" w:type="pct"/>
          </w:tcPr>
          <w:p w:rsidR="003419CA" w:rsidRPr="003D1CFB" w:rsidRDefault="003419CA" w:rsidP="003419CA">
            <w:pPr>
              <w:pStyle w:val="TAC"/>
              <w:rPr>
                <w:ins w:id="1944" w:author="Intel user" w:date="2019-04-01T14:22:00Z"/>
              </w:rPr>
            </w:pPr>
            <w:ins w:id="1945" w:author="Intel user" w:date="2019-04-01T14:22:00Z">
              <w:r w:rsidRPr="003D1CFB">
                <w:t>Bits</w:t>
              </w:r>
            </w:ins>
          </w:p>
        </w:tc>
        <w:tc>
          <w:tcPr>
            <w:tcW w:w="581" w:type="pct"/>
          </w:tcPr>
          <w:p w:rsidR="003419CA" w:rsidRPr="003D1CFB" w:rsidRDefault="003419CA" w:rsidP="003419CA">
            <w:pPr>
              <w:pStyle w:val="TAC"/>
              <w:rPr>
                <w:ins w:id="1946" w:author="Intel user" w:date="2019-04-01T14:22:00Z"/>
              </w:rPr>
            </w:pPr>
            <w:ins w:id="1947" w:author="Intel user" w:date="2019-04-01T14:28:00Z">
              <w:r w:rsidRPr="006E4DBA">
                <w:rPr>
                  <w:rFonts w:cs="Arial"/>
                </w:rPr>
                <w:t>5</w:t>
              </w:r>
            </w:ins>
          </w:p>
        </w:tc>
        <w:tc>
          <w:tcPr>
            <w:tcW w:w="565" w:type="pct"/>
          </w:tcPr>
          <w:p w:rsidR="003419CA" w:rsidRPr="003D1CFB" w:rsidRDefault="003419CA" w:rsidP="003419CA">
            <w:pPr>
              <w:pStyle w:val="TAC"/>
              <w:rPr>
                <w:ins w:id="1948" w:author="Intel user" w:date="2019-04-01T14:22:00Z"/>
              </w:rPr>
            </w:pPr>
            <w:ins w:id="1949" w:author="Intel user" w:date="2019-04-01T14:28:00Z">
              <w:r w:rsidRPr="006E4DBA">
                <w:rPr>
                  <w:rFonts w:cs="Arial"/>
                </w:rPr>
                <w:t>9</w:t>
              </w:r>
            </w:ins>
          </w:p>
        </w:tc>
        <w:tc>
          <w:tcPr>
            <w:tcW w:w="562" w:type="pct"/>
          </w:tcPr>
          <w:p w:rsidR="003419CA" w:rsidRPr="003D1CFB" w:rsidRDefault="003419CA" w:rsidP="003419CA">
            <w:pPr>
              <w:pStyle w:val="TAC"/>
              <w:rPr>
                <w:ins w:id="1950" w:author="Intel user" w:date="2019-04-01T14:22:00Z"/>
              </w:rPr>
            </w:pPr>
            <w:ins w:id="1951" w:author="Intel user" w:date="2019-04-01T14:29:00Z">
              <w:r w:rsidRPr="006E4DBA">
                <w:rPr>
                  <w:rFonts w:cs="Arial"/>
                </w:rPr>
                <w:t>14</w:t>
              </w:r>
            </w:ins>
          </w:p>
        </w:tc>
        <w:tc>
          <w:tcPr>
            <w:tcW w:w="560" w:type="pct"/>
          </w:tcPr>
          <w:p w:rsidR="003419CA" w:rsidRPr="003D1CFB" w:rsidRDefault="003419CA" w:rsidP="003419CA">
            <w:pPr>
              <w:pStyle w:val="TAC"/>
              <w:rPr>
                <w:ins w:id="1952" w:author="Intel user" w:date="2019-04-01T14:22:00Z"/>
              </w:rPr>
            </w:pPr>
            <w:ins w:id="1953" w:author="Intel user" w:date="2019-04-01T14:29:00Z">
              <w:r w:rsidRPr="006E4DBA">
                <w:rPr>
                  <w:rFonts w:cs="Arial"/>
                </w:rPr>
                <w:t>18</w:t>
              </w:r>
            </w:ins>
          </w:p>
        </w:tc>
      </w:tr>
      <w:tr w:rsidR="003419CA" w:rsidRPr="003D1CFB" w:rsidTr="003419CA">
        <w:trPr>
          <w:jc w:val="center"/>
          <w:ins w:id="1954" w:author="Intel user" w:date="2019-04-01T14:22:00Z"/>
        </w:trPr>
        <w:tc>
          <w:tcPr>
            <w:tcW w:w="2262" w:type="pct"/>
          </w:tcPr>
          <w:p w:rsidR="003419CA" w:rsidRPr="003D1CFB" w:rsidRDefault="003419CA" w:rsidP="003419CA">
            <w:pPr>
              <w:pStyle w:val="TAC"/>
              <w:jc w:val="left"/>
              <w:rPr>
                <w:ins w:id="1955" w:author="Intel user" w:date="2019-04-01T14:22:00Z"/>
              </w:rPr>
            </w:pPr>
            <w:ins w:id="1956" w:author="Intel user" w:date="2019-04-01T14:22:00Z">
              <w:r w:rsidRPr="003D1CFB">
                <w:t xml:space="preserve">Binary Channel Bits (Note </w:t>
              </w:r>
              <w:r>
                <w:t>3</w:t>
              </w:r>
              <w:r w:rsidRPr="003D1CFB">
                <w:t>)</w:t>
              </w:r>
            </w:ins>
          </w:p>
        </w:tc>
        <w:tc>
          <w:tcPr>
            <w:tcW w:w="470" w:type="pct"/>
          </w:tcPr>
          <w:p w:rsidR="003419CA" w:rsidRPr="003D1CFB" w:rsidRDefault="003419CA" w:rsidP="003419CA">
            <w:pPr>
              <w:pStyle w:val="TAC"/>
              <w:rPr>
                <w:ins w:id="1957" w:author="Intel user" w:date="2019-04-01T14:22:00Z"/>
              </w:rPr>
            </w:pPr>
          </w:p>
        </w:tc>
        <w:tc>
          <w:tcPr>
            <w:tcW w:w="581" w:type="pct"/>
          </w:tcPr>
          <w:p w:rsidR="003419CA" w:rsidRPr="003D1CFB" w:rsidRDefault="003419CA" w:rsidP="003419CA">
            <w:pPr>
              <w:pStyle w:val="TAC"/>
              <w:rPr>
                <w:ins w:id="1958" w:author="Intel user" w:date="2019-04-01T14:22:00Z"/>
              </w:rPr>
            </w:pPr>
          </w:p>
        </w:tc>
        <w:tc>
          <w:tcPr>
            <w:tcW w:w="565" w:type="pct"/>
          </w:tcPr>
          <w:p w:rsidR="003419CA" w:rsidRPr="003D1CFB" w:rsidRDefault="003419CA" w:rsidP="003419CA">
            <w:pPr>
              <w:pStyle w:val="TAC"/>
              <w:rPr>
                <w:ins w:id="1959" w:author="Intel user" w:date="2019-04-01T14:22:00Z"/>
              </w:rPr>
            </w:pPr>
          </w:p>
        </w:tc>
        <w:tc>
          <w:tcPr>
            <w:tcW w:w="562" w:type="pct"/>
          </w:tcPr>
          <w:p w:rsidR="003419CA" w:rsidRPr="003D1CFB" w:rsidRDefault="003419CA" w:rsidP="003419CA">
            <w:pPr>
              <w:pStyle w:val="TAC"/>
              <w:rPr>
                <w:ins w:id="1960" w:author="Intel user" w:date="2019-04-01T14:22:00Z"/>
              </w:rPr>
            </w:pPr>
          </w:p>
        </w:tc>
        <w:tc>
          <w:tcPr>
            <w:tcW w:w="560" w:type="pct"/>
          </w:tcPr>
          <w:p w:rsidR="003419CA" w:rsidRPr="003D1CFB" w:rsidRDefault="003419CA" w:rsidP="003419CA">
            <w:pPr>
              <w:pStyle w:val="TAC"/>
              <w:rPr>
                <w:ins w:id="1961" w:author="Intel user" w:date="2019-04-01T14:22:00Z"/>
              </w:rPr>
            </w:pPr>
          </w:p>
        </w:tc>
      </w:tr>
      <w:tr w:rsidR="003419CA" w:rsidRPr="003D1CFB" w:rsidTr="003419CA">
        <w:trPr>
          <w:jc w:val="center"/>
          <w:ins w:id="1962" w:author="Intel user" w:date="2019-04-01T14:22:00Z"/>
        </w:trPr>
        <w:tc>
          <w:tcPr>
            <w:tcW w:w="2262" w:type="pct"/>
          </w:tcPr>
          <w:p w:rsidR="003419CA" w:rsidRPr="003D1CFB" w:rsidRDefault="003419CA" w:rsidP="003419CA">
            <w:pPr>
              <w:pStyle w:val="TAC"/>
              <w:jc w:val="left"/>
              <w:rPr>
                <w:ins w:id="1963" w:author="Intel user" w:date="2019-04-01T14:22:00Z"/>
              </w:rPr>
            </w:pPr>
            <w:ins w:id="1964"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965" w:author="Intel user" w:date="2019-04-01T14:22:00Z"/>
              </w:rPr>
            </w:pPr>
            <w:ins w:id="1966" w:author="Intel user" w:date="2019-04-01T14:22:00Z">
              <w:r w:rsidRPr="003D1CFB">
                <w:t>Bits</w:t>
              </w:r>
            </w:ins>
          </w:p>
        </w:tc>
        <w:tc>
          <w:tcPr>
            <w:tcW w:w="581" w:type="pct"/>
            <w:shd w:val="clear" w:color="auto" w:fill="auto"/>
          </w:tcPr>
          <w:p w:rsidR="003419CA" w:rsidRPr="003D1CFB" w:rsidRDefault="003419CA" w:rsidP="003419CA">
            <w:pPr>
              <w:pStyle w:val="TAC"/>
              <w:rPr>
                <w:ins w:id="1967" w:author="Intel user" w:date="2019-04-01T14:22:00Z"/>
              </w:rPr>
            </w:pPr>
            <w:ins w:id="1968" w:author="Intel user" w:date="2019-04-01T14:28:00Z">
              <w:r w:rsidRPr="006E4DBA">
                <w:t>36000</w:t>
              </w:r>
            </w:ins>
          </w:p>
        </w:tc>
        <w:tc>
          <w:tcPr>
            <w:tcW w:w="565" w:type="pct"/>
            <w:shd w:val="clear" w:color="auto" w:fill="auto"/>
          </w:tcPr>
          <w:p w:rsidR="003419CA" w:rsidRPr="003D1CFB" w:rsidRDefault="003419CA" w:rsidP="003419CA">
            <w:pPr>
              <w:pStyle w:val="TAC"/>
              <w:rPr>
                <w:ins w:id="1969" w:author="Intel user" w:date="2019-04-01T14:22:00Z"/>
              </w:rPr>
            </w:pPr>
            <w:ins w:id="1970" w:author="Intel user" w:date="2019-04-01T14:28:00Z">
              <w:r w:rsidRPr="006E4DBA">
                <w:t>72000</w:t>
              </w:r>
            </w:ins>
          </w:p>
        </w:tc>
        <w:tc>
          <w:tcPr>
            <w:tcW w:w="562" w:type="pct"/>
            <w:shd w:val="clear" w:color="auto" w:fill="auto"/>
          </w:tcPr>
          <w:p w:rsidR="003419CA" w:rsidRPr="003D1CFB" w:rsidRDefault="003419CA" w:rsidP="003419CA">
            <w:pPr>
              <w:pStyle w:val="TAC"/>
              <w:rPr>
                <w:ins w:id="1971" w:author="Intel user" w:date="2019-04-01T14:22:00Z"/>
              </w:rPr>
            </w:pPr>
            <w:ins w:id="1972" w:author="Intel user" w:date="2019-04-01T14:29:00Z">
              <w:r w:rsidRPr="006E4DBA">
                <w:t>108000</w:t>
              </w:r>
            </w:ins>
          </w:p>
        </w:tc>
        <w:tc>
          <w:tcPr>
            <w:tcW w:w="560" w:type="pct"/>
          </w:tcPr>
          <w:p w:rsidR="003419CA" w:rsidRPr="003D1CFB" w:rsidRDefault="003419CA" w:rsidP="003419CA">
            <w:pPr>
              <w:pStyle w:val="TAC"/>
              <w:rPr>
                <w:ins w:id="1973" w:author="Intel user" w:date="2019-04-01T14:22:00Z"/>
              </w:rPr>
            </w:pPr>
            <w:ins w:id="1974" w:author="Intel user" w:date="2019-04-01T14:29:00Z">
              <w:r w:rsidRPr="006E4DBA">
                <w:rPr>
                  <w:rFonts w:cs="Arial"/>
                </w:rPr>
                <w:t>144000</w:t>
              </w:r>
            </w:ins>
          </w:p>
        </w:tc>
      </w:tr>
      <w:tr w:rsidR="003419CA" w:rsidRPr="003D1CFB" w:rsidTr="003419CA">
        <w:trPr>
          <w:jc w:val="center"/>
          <w:ins w:id="1975" w:author="Intel user" w:date="2019-04-01T14:22:00Z"/>
        </w:trPr>
        <w:tc>
          <w:tcPr>
            <w:tcW w:w="2262" w:type="pct"/>
          </w:tcPr>
          <w:p w:rsidR="003419CA" w:rsidRPr="003D1CFB" w:rsidRDefault="003419CA" w:rsidP="003419CA">
            <w:pPr>
              <w:pStyle w:val="TAC"/>
              <w:jc w:val="left"/>
              <w:rPr>
                <w:ins w:id="1976" w:author="Intel user" w:date="2019-04-01T14:22:00Z"/>
              </w:rPr>
            </w:pPr>
            <w:ins w:id="1977"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978" w:author="Intel user" w:date="2019-04-01T14:22:00Z"/>
              </w:rPr>
            </w:pPr>
            <w:ins w:id="1979" w:author="Intel user" w:date="2019-04-01T14:22:00Z">
              <w:r w:rsidRPr="003D1CFB">
                <w:t>Bits</w:t>
              </w:r>
            </w:ins>
          </w:p>
        </w:tc>
        <w:tc>
          <w:tcPr>
            <w:tcW w:w="581" w:type="pct"/>
            <w:shd w:val="clear" w:color="auto" w:fill="auto"/>
          </w:tcPr>
          <w:p w:rsidR="003419CA" w:rsidRPr="003D1CFB" w:rsidRDefault="003419CA" w:rsidP="003419CA">
            <w:pPr>
              <w:pStyle w:val="TAC"/>
              <w:rPr>
                <w:ins w:id="1980" w:author="Intel user" w:date="2019-04-01T14:22:00Z"/>
              </w:rPr>
            </w:pPr>
            <w:ins w:id="1981" w:author="Intel user" w:date="2019-04-01T14:28:00Z">
              <w:r w:rsidRPr="006E4DBA">
                <w:t>36000</w:t>
              </w:r>
            </w:ins>
          </w:p>
        </w:tc>
        <w:tc>
          <w:tcPr>
            <w:tcW w:w="565" w:type="pct"/>
            <w:shd w:val="clear" w:color="auto" w:fill="auto"/>
          </w:tcPr>
          <w:p w:rsidR="003419CA" w:rsidRPr="003D1CFB" w:rsidRDefault="003419CA" w:rsidP="003419CA">
            <w:pPr>
              <w:pStyle w:val="TAC"/>
              <w:rPr>
                <w:ins w:id="1982" w:author="Intel user" w:date="2019-04-01T14:22:00Z"/>
              </w:rPr>
            </w:pPr>
            <w:ins w:id="1983" w:author="Intel user" w:date="2019-04-01T14:28:00Z">
              <w:r w:rsidRPr="006E4DBA">
                <w:t>72000</w:t>
              </w:r>
            </w:ins>
          </w:p>
        </w:tc>
        <w:tc>
          <w:tcPr>
            <w:tcW w:w="562" w:type="pct"/>
            <w:shd w:val="clear" w:color="auto" w:fill="auto"/>
          </w:tcPr>
          <w:p w:rsidR="003419CA" w:rsidRPr="003D1CFB" w:rsidRDefault="003419CA" w:rsidP="003419CA">
            <w:pPr>
              <w:pStyle w:val="TAC"/>
              <w:rPr>
                <w:ins w:id="1984" w:author="Intel user" w:date="2019-04-01T14:22:00Z"/>
              </w:rPr>
            </w:pPr>
            <w:ins w:id="1985" w:author="Intel user" w:date="2019-04-01T14:29:00Z">
              <w:r w:rsidRPr="006E4DBA">
                <w:t>108000</w:t>
              </w:r>
            </w:ins>
          </w:p>
        </w:tc>
        <w:tc>
          <w:tcPr>
            <w:tcW w:w="560" w:type="pct"/>
          </w:tcPr>
          <w:p w:rsidR="003419CA" w:rsidRPr="003D1CFB" w:rsidRDefault="003419CA" w:rsidP="003419CA">
            <w:pPr>
              <w:pStyle w:val="TAC"/>
              <w:rPr>
                <w:ins w:id="1986" w:author="Intel user" w:date="2019-04-01T14:22:00Z"/>
              </w:rPr>
            </w:pPr>
            <w:ins w:id="1987" w:author="Intel user" w:date="2019-04-01T14:29:00Z">
              <w:r w:rsidRPr="006E4DBA">
                <w:rPr>
                  <w:rFonts w:cs="Arial"/>
                </w:rPr>
                <w:t>144000</w:t>
              </w:r>
            </w:ins>
          </w:p>
        </w:tc>
      </w:tr>
      <w:tr w:rsidR="003419CA" w:rsidRPr="003D1CFB" w:rsidTr="003419CA">
        <w:trPr>
          <w:jc w:val="center"/>
          <w:ins w:id="1988" w:author="Intel user" w:date="2019-04-01T14:22:00Z"/>
        </w:trPr>
        <w:tc>
          <w:tcPr>
            <w:tcW w:w="2262" w:type="pct"/>
          </w:tcPr>
          <w:p w:rsidR="003419CA" w:rsidRPr="003D1CFB" w:rsidRDefault="003419CA" w:rsidP="003419CA">
            <w:pPr>
              <w:pStyle w:val="TAC"/>
              <w:jc w:val="left"/>
              <w:rPr>
                <w:ins w:id="1989" w:author="Intel user" w:date="2019-04-01T14:22:00Z"/>
              </w:rPr>
            </w:pPr>
            <w:ins w:id="1990" w:author="Intel user" w:date="2019-04-01T14:22:00Z">
              <w:r w:rsidRPr="003D1CFB">
                <w:t xml:space="preserve">  For Sub-Frame 5</w:t>
              </w:r>
            </w:ins>
          </w:p>
        </w:tc>
        <w:tc>
          <w:tcPr>
            <w:tcW w:w="470" w:type="pct"/>
          </w:tcPr>
          <w:p w:rsidR="003419CA" w:rsidRPr="003D1CFB" w:rsidRDefault="003419CA" w:rsidP="003419CA">
            <w:pPr>
              <w:pStyle w:val="TAC"/>
              <w:rPr>
                <w:ins w:id="1991" w:author="Intel user" w:date="2019-04-01T14:22:00Z"/>
              </w:rPr>
            </w:pPr>
            <w:ins w:id="1992" w:author="Intel user" w:date="2019-04-01T14:22:00Z">
              <w:r w:rsidRPr="003D1CFB">
                <w:t>Bits</w:t>
              </w:r>
            </w:ins>
          </w:p>
        </w:tc>
        <w:tc>
          <w:tcPr>
            <w:tcW w:w="581" w:type="pct"/>
            <w:shd w:val="clear" w:color="auto" w:fill="auto"/>
          </w:tcPr>
          <w:p w:rsidR="003419CA" w:rsidRPr="003D1CFB" w:rsidDel="00A62B1C" w:rsidRDefault="003419CA" w:rsidP="003419CA">
            <w:pPr>
              <w:pStyle w:val="TAC"/>
              <w:rPr>
                <w:ins w:id="1993" w:author="Intel user" w:date="2019-04-01T14:22:00Z"/>
              </w:rPr>
            </w:pPr>
            <w:ins w:id="1994" w:author="Intel user" w:date="2019-04-01T14:28:00Z">
              <w:r w:rsidRPr="006E4DBA">
                <w:t>31680</w:t>
              </w:r>
            </w:ins>
          </w:p>
        </w:tc>
        <w:tc>
          <w:tcPr>
            <w:tcW w:w="565" w:type="pct"/>
            <w:shd w:val="clear" w:color="auto" w:fill="auto"/>
          </w:tcPr>
          <w:p w:rsidR="003419CA" w:rsidRPr="003D1CFB" w:rsidDel="00A62B1C" w:rsidRDefault="003419CA" w:rsidP="003419CA">
            <w:pPr>
              <w:pStyle w:val="TAC"/>
              <w:rPr>
                <w:ins w:id="1995" w:author="Intel user" w:date="2019-04-01T14:22:00Z"/>
              </w:rPr>
            </w:pPr>
            <w:ins w:id="1996" w:author="Intel user" w:date="2019-04-01T14:28:00Z">
              <w:r w:rsidRPr="006E4DBA">
                <w:t>66240</w:t>
              </w:r>
            </w:ins>
          </w:p>
        </w:tc>
        <w:tc>
          <w:tcPr>
            <w:tcW w:w="562" w:type="pct"/>
            <w:shd w:val="clear" w:color="auto" w:fill="auto"/>
          </w:tcPr>
          <w:p w:rsidR="003419CA" w:rsidRPr="003D1CFB" w:rsidDel="00A62B1C" w:rsidRDefault="003419CA" w:rsidP="003419CA">
            <w:pPr>
              <w:pStyle w:val="TAC"/>
              <w:rPr>
                <w:ins w:id="1997" w:author="Intel user" w:date="2019-04-01T14:22:00Z"/>
              </w:rPr>
            </w:pPr>
            <w:ins w:id="1998" w:author="Intel user" w:date="2019-04-01T14:29:00Z">
              <w:r w:rsidRPr="006E4DBA">
                <w:t>100800</w:t>
              </w:r>
            </w:ins>
          </w:p>
        </w:tc>
        <w:tc>
          <w:tcPr>
            <w:tcW w:w="560" w:type="pct"/>
          </w:tcPr>
          <w:p w:rsidR="003419CA" w:rsidRPr="003D1CFB" w:rsidDel="00A62B1C" w:rsidRDefault="003419CA" w:rsidP="003419CA">
            <w:pPr>
              <w:pStyle w:val="TAC"/>
              <w:rPr>
                <w:ins w:id="1999" w:author="Intel user" w:date="2019-04-01T14:22:00Z"/>
              </w:rPr>
            </w:pPr>
            <w:ins w:id="2000" w:author="Intel user" w:date="2019-04-01T14:29:00Z">
              <w:r w:rsidRPr="006E4DBA">
                <w:rPr>
                  <w:rFonts w:cs="Arial"/>
                </w:rPr>
                <w:t>136800</w:t>
              </w:r>
            </w:ins>
          </w:p>
        </w:tc>
      </w:tr>
      <w:tr w:rsidR="003419CA" w:rsidRPr="003D1CFB" w:rsidTr="003419CA">
        <w:trPr>
          <w:jc w:val="center"/>
          <w:ins w:id="2001" w:author="Intel user" w:date="2019-04-01T14:22:00Z"/>
        </w:trPr>
        <w:tc>
          <w:tcPr>
            <w:tcW w:w="2262" w:type="pct"/>
          </w:tcPr>
          <w:p w:rsidR="003419CA" w:rsidRPr="003D1CFB" w:rsidRDefault="003419CA" w:rsidP="003419CA">
            <w:pPr>
              <w:pStyle w:val="TAC"/>
              <w:jc w:val="left"/>
              <w:rPr>
                <w:ins w:id="2002" w:author="Intel user" w:date="2019-04-01T14:22:00Z"/>
              </w:rPr>
            </w:pPr>
            <w:ins w:id="2003" w:author="Intel user" w:date="2019-04-01T14:22:00Z">
              <w:r w:rsidRPr="003D1CFB">
                <w:t xml:space="preserve">  For Sub-Frame 0</w:t>
              </w:r>
            </w:ins>
          </w:p>
        </w:tc>
        <w:tc>
          <w:tcPr>
            <w:tcW w:w="470" w:type="pct"/>
          </w:tcPr>
          <w:p w:rsidR="003419CA" w:rsidRPr="003D1CFB" w:rsidRDefault="003419CA" w:rsidP="003419CA">
            <w:pPr>
              <w:pStyle w:val="TAC"/>
              <w:rPr>
                <w:ins w:id="2004" w:author="Intel user" w:date="2019-04-01T14:22:00Z"/>
              </w:rPr>
            </w:pPr>
            <w:ins w:id="2005" w:author="Intel user" w:date="2019-04-01T14:22:00Z">
              <w:r w:rsidRPr="003D1CFB">
                <w:t>Bits</w:t>
              </w:r>
            </w:ins>
          </w:p>
        </w:tc>
        <w:tc>
          <w:tcPr>
            <w:tcW w:w="581" w:type="pct"/>
            <w:shd w:val="clear" w:color="auto" w:fill="auto"/>
          </w:tcPr>
          <w:p w:rsidR="003419CA" w:rsidRPr="003D1CFB" w:rsidRDefault="003419CA" w:rsidP="003419CA">
            <w:pPr>
              <w:pStyle w:val="TAC"/>
              <w:rPr>
                <w:ins w:id="2006" w:author="Intel user" w:date="2019-04-01T14:22:00Z"/>
              </w:rPr>
            </w:pPr>
            <w:ins w:id="2007" w:author="Intel user" w:date="2019-04-01T14:28:00Z">
              <w:r w:rsidRPr="006E4DBA">
                <w:t>31920</w:t>
              </w:r>
            </w:ins>
          </w:p>
        </w:tc>
        <w:tc>
          <w:tcPr>
            <w:tcW w:w="565" w:type="pct"/>
            <w:shd w:val="clear" w:color="auto" w:fill="auto"/>
          </w:tcPr>
          <w:p w:rsidR="003419CA" w:rsidRPr="003D1CFB" w:rsidRDefault="003419CA" w:rsidP="003419CA">
            <w:pPr>
              <w:pStyle w:val="TAC"/>
              <w:rPr>
                <w:ins w:id="2008" w:author="Intel user" w:date="2019-04-01T14:22:00Z"/>
              </w:rPr>
            </w:pPr>
            <w:ins w:id="2009" w:author="Intel user" w:date="2019-04-01T14:28:00Z">
              <w:r w:rsidRPr="006E4DBA">
                <w:t>67920</w:t>
              </w:r>
            </w:ins>
          </w:p>
        </w:tc>
        <w:tc>
          <w:tcPr>
            <w:tcW w:w="562" w:type="pct"/>
            <w:shd w:val="clear" w:color="auto" w:fill="auto"/>
          </w:tcPr>
          <w:p w:rsidR="003419CA" w:rsidRPr="003D1CFB" w:rsidRDefault="003419CA" w:rsidP="003419CA">
            <w:pPr>
              <w:pStyle w:val="TAC"/>
              <w:rPr>
                <w:ins w:id="2010" w:author="Intel user" w:date="2019-04-01T14:22:00Z"/>
              </w:rPr>
            </w:pPr>
            <w:ins w:id="2011" w:author="Intel user" w:date="2019-04-01T14:29:00Z">
              <w:r w:rsidRPr="006E4DBA">
                <w:t>103920</w:t>
              </w:r>
            </w:ins>
          </w:p>
        </w:tc>
        <w:tc>
          <w:tcPr>
            <w:tcW w:w="560" w:type="pct"/>
          </w:tcPr>
          <w:p w:rsidR="003419CA" w:rsidRPr="003D1CFB" w:rsidRDefault="003419CA" w:rsidP="003419CA">
            <w:pPr>
              <w:pStyle w:val="TAC"/>
              <w:rPr>
                <w:ins w:id="2012" w:author="Intel user" w:date="2019-04-01T14:22:00Z"/>
              </w:rPr>
            </w:pPr>
            <w:ins w:id="2013" w:author="Intel user" w:date="2019-04-01T14:29:00Z">
              <w:r w:rsidRPr="006E4DBA">
                <w:rPr>
                  <w:rFonts w:cs="Arial"/>
                </w:rPr>
                <w:t>139920</w:t>
              </w:r>
            </w:ins>
          </w:p>
        </w:tc>
      </w:tr>
      <w:tr w:rsidR="003419CA" w:rsidRPr="003D1CFB" w:rsidTr="003419CA">
        <w:trPr>
          <w:trHeight w:val="70"/>
          <w:jc w:val="center"/>
          <w:ins w:id="2014" w:author="Intel user" w:date="2019-04-01T14:22:00Z"/>
        </w:trPr>
        <w:tc>
          <w:tcPr>
            <w:tcW w:w="2262" w:type="pct"/>
          </w:tcPr>
          <w:p w:rsidR="003419CA" w:rsidRPr="003D1CFB" w:rsidRDefault="003419CA" w:rsidP="003419CA">
            <w:pPr>
              <w:pStyle w:val="TAC"/>
              <w:jc w:val="left"/>
              <w:rPr>
                <w:ins w:id="2015" w:author="Intel user" w:date="2019-04-01T14:22:00Z"/>
              </w:rPr>
            </w:pPr>
            <w:ins w:id="2016" w:author="Intel user" w:date="2019-04-01T14:22:00Z">
              <w:r w:rsidRPr="003D1CFB">
                <w:t>Number of layers</w:t>
              </w:r>
            </w:ins>
          </w:p>
        </w:tc>
        <w:tc>
          <w:tcPr>
            <w:tcW w:w="470" w:type="pct"/>
          </w:tcPr>
          <w:p w:rsidR="003419CA" w:rsidRPr="003D1CFB" w:rsidRDefault="003419CA" w:rsidP="003419CA">
            <w:pPr>
              <w:pStyle w:val="TAC"/>
              <w:rPr>
                <w:ins w:id="2017" w:author="Intel user" w:date="2019-04-01T14:22:00Z"/>
              </w:rPr>
            </w:pPr>
          </w:p>
        </w:tc>
        <w:tc>
          <w:tcPr>
            <w:tcW w:w="581" w:type="pct"/>
            <w:shd w:val="clear" w:color="auto" w:fill="auto"/>
          </w:tcPr>
          <w:p w:rsidR="003419CA" w:rsidRPr="003D1CFB" w:rsidRDefault="003419CA" w:rsidP="003419CA">
            <w:pPr>
              <w:pStyle w:val="TAC"/>
              <w:rPr>
                <w:ins w:id="2018" w:author="Intel user" w:date="2019-04-01T14:22:00Z"/>
              </w:rPr>
            </w:pPr>
            <w:ins w:id="2019" w:author="Intel user" w:date="2019-04-01T14:28:00Z">
              <w:r w:rsidRPr="006E4DBA">
                <w:rPr>
                  <w:rFonts w:cs="Arial" w:hint="eastAsia"/>
                  <w:lang w:eastAsia="zh-CN"/>
                </w:rPr>
                <w:t>2</w:t>
              </w:r>
            </w:ins>
          </w:p>
        </w:tc>
        <w:tc>
          <w:tcPr>
            <w:tcW w:w="565" w:type="pct"/>
            <w:shd w:val="clear" w:color="auto" w:fill="auto"/>
          </w:tcPr>
          <w:p w:rsidR="003419CA" w:rsidRPr="003D1CFB" w:rsidRDefault="003419CA" w:rsidP="003419CA">
            <w:pPr>
              <w:pStyle w:val="TAC"/>
              <w:rPr>
                <w:ins w:id="2020" w:author="Intel user" w:date="2019-04-01T14:22:00Z"/>
              </w:rPr>
            </w:pPr>
            <w:ins w:id="2021" w:author="Intel user" w:date="2019-04-01T14:28:00Z">
              <w:r w:rsidRPr="006E4DBA">
                <w:rPr>
                  <w:rFonts w:cs="Arial"/>
                </w:rPr>
                <w:t>2</w:t>
              </w:r>
            </w:ins>
          </w:p>
        </w:tc>
        <w:tc>
          <w:tcPr>
            <w:tcW w:w="562" w:type="pct"/>
            <w:shd w:val="clear" w:color="auto" w:fill="auto"/>
          </w:tcPr>
          <w:p w:rsidR="003419CA" w:rsidRPr="003D1CFB" w:rsidRDefault="003419CA" w:rsidP="003419CA">
            <w:pPr>
              <w:pStyle w:val="TAC"/>
              <w:rPr>
                <w:ins w:id="2022" w:author="Intel user" w:date="2019-04-01T14:22:00Z"/>
              </w:rPr>
            </w:pPr>
            <w:ins w:id="2023" w:author="Intel user" w:date="2019-04-01T14:29:00Z">
              <w:r w:rsidRPr="006E4DBA">
                <w:rPr>
                  <w:rFonts w:cs="Arial"/>
                </w:rPr>
                <w:t>2</w:t>
              </w:r>
            </w:ins>
          </w:p>
        </w:tc>
        <w:tc>
          <w:tcPr>
            <w:tcW w:w="560" w:type="pct"/>
          </w:tcPr>
          <w:p w:rsidR="003419CA" w:rsidRPr="003D1CFB" w:rsidRDefault="003419CA" w:rsidP="003419CA">
            <w:pPr>
              <w:pStyle w:val="TAC"/>
              <w:rPr>
                <w:ins w:id="2024" w:author="Intel user" w:date="2019-04-01T14:22:00Z"/>
              </w:rPr>
            </w:pPr>
            <w:ins w:id="2025" w:author="Intel user" w:date="2019-04-01T14:29:00Z">
              <w:r w:rsidRPr="006E4DBA">
                <w:rPr>
                  <w:rFonts w:cs="Arial"/>
                </w:rPr>
                <w:t>2</w:t>
              </w:r>
            </w:ins>
          </w:p>
        </w:tc>
      </w:tr>
      <w:tr w:rsidR="003419CA" w:rsidRPr="003D1CFB" w:rsidTr="003419CA">
        <w:trPr>
          <w:trHeight w:val="70"/>
          <w:jc w:val="center"/>
          <w:ins w:id="2026" w:author="Intel user" w:date="2019-04-01T14:22:00Z"/>
        </w:trPr>
        <w:tc>
          <w:tcPr>
            <w:tcW w:w="2262" w:type="pct"/>
          </w:tcPr>
          <w:p w:rsidR="003419CA" w:rsidRPr="003D1CFB" w:rsidRDefault="003419CA" w:rsidP="003419CA">
            <w:pPr>
              <w:pStyle w:val="TAC"/>
              <w:jc w:val="left"/>
              <w:rPr>
                <w:ins w:id="2027" w:author="Intel user" w:date="2019-04-01T14:22:00Z"/>
              </w:rPr>
            </w:pPr>
            <w:ins w:id="2028" w:author="Intel user" w:date="2019-04-01T14:22:00Z">
              <w:r w:rsidRPr="003D1CFB">
                <w:t xml:space="preserve">Max. Throughput averaged over 1 frame (Note </w:t>
              </w:r>
              <w:r>
                <w:t>3</w:t>
              </w:r>
              <w:r w:rsidRPr="003D1CFB">
                <w:t>)</w:t>
              </w:r>
            </w:ins>
          </w:p>
        </w:tc>
        <w:tc>
          <w:tcPr>
            <w:tcW w:w="470" w:type="pct"/>
          </w:tcPr>
          <w:p w:rsidR="003419CA" w:rsidRPr="003D1CFB" w:rsidRDefault="003419CA" w:rsidP="003419CA">
            <w:pPr>
              <w:pStyle w:val="TAC"/>
              <w:rPr>
                <w:ins w:id="2029" w:author="Intel user" w:date="2019-04-01T14:22:00Z"/>
              </w:rPr>
            </w:pPr>
            <w:ins w:id="2030" w:author="Intel user" w:date="2019-04-01T14:22:00Z">
              <w:r w:rsidRPr="003D1CFB">
                <w:t>Mbps</w:t>
              </w:r>
            </w:ins>
          </w:p>
        </w:tc>
        <w:tc>
          <w:tcPr>
            <w:tcW w:w="581" w:type="pct"/>
            <w:shd w:val="clear" w:color="auto" w:fill="auto"/>
          </w:tcPr>
          <w:p w:rsidR="003419CA" w:rsidRPr="003D1CFB" w:rsidRDefault="003419CA" w:rsidP="003419CA">
            <w:pPr>
              <w:pStyle w:val="TAC"/>
              <w:rPr>
                <w:ins w:id="2031" w:author="Intel user" w:date="2019-04-01T14:22:00Z"/>
              </w:rPr>
            </w:pPr>
            <w:ins w:id="2032" w:author="Intel user" w:date="2019-04-01T14:28:00Z">
              <w:r w:rsidRPr="006E4DBA">
                <w:t xml:space="preserve">27.18 </w:t>
              </w:r>
            </w:ins>
          </w:p>
        </w:tc>
        <w:tc>
          <w:tcPr>
            <w:tcW w:w="565" w:type="pct"/>
            <w:shd w:val="clear" w:color="auto" w:fill="auto"/>
          </w:tcPr>
          <w:p w:rsidR="003419CA" w:rsidRPr="003D1CFB" w:rsidRDefault="003419CA" w:rsidP="003419CA">
            <w:pPr>
              <w:pStyle w:val="TAC"/>
              <w:rPr>
                <w:ins w:id="2033" w:author="Intel user" w:date="2019-04-01T14:22:00Z"/>
              </w:rPr>
            </w:pPr>
            <w:ins w:id="2034" w:author="Intel user" w:date="2019-04-01T14:28:00Z">
              <w:r w:rsidRPr="006E4DBA">
                <w:t xml:space="preserve">52.58 </w:t>
              </w:r>
            </w:ins>
          </w:p>
        </w:tc>
        <w:tc>
          <w:tcPr>
            <w:tcW w:w="562" w:type="pct"/>
            <w:shd w:val="clear" w:color="auto" w:fill="auto"/>
          </w:tcPr>
          <w:p w:rsidR="003419CA" w:rsidRPr="003D1CFB" w:rsidRDefault="003419CA" w:rsidP="003419CA">
            <w:pPr>
              <w:pStyle w:val="TAC"/>
              <w:rPr>
                <w:ins w:id="2035" w:author="Intel user" w:date="2019-04-01T14:22:00Z"/>
              </w:rPr>
            </w:pPr>
            <w:ins w:id="2036" w:author="Intel user" w:date="2019-04-01T14:29:00Z">
              <w:r w:rsidRPr="006E4DBA">
                <w:t xml:space="preserve">80.93 </w:t>
              </w:r>
            </w:ins>
          </w:p>
        </w:tc>
        <w:tc>
          <w:tcPr>
            <w:tcW w:w="560" w:type="pct"/>
          </w:tcPr>
          <w:p w:rsidR="003419CA" w:rsidRPr="003D1CFB" w:rsidRDefault="003419CA" w:rsidP="003419CA">
            <w:pPr>
              <w:pStyle w:val="TAC"/>
              <w:rPr>
                <w:ins w:id="2037" w:author="Intel user" w:date="2019-04-01T14:22:00Z"/>
              </w:rPr>
            </w:pPr>
            <w:ins w:id="2038" w:author="Intel user" w:date="2019-04-01T14:29:00Z">
              <w:r w:rsidRPr="006E4DBA">
                <w:t xml:space="preserve">109.68 </w:t>
              </w:r>
            </w:ins>
          </w:p>
        </w:tc>
      </w:tr>
      <w:tr w:rsidR="003419CA" w:rsidRPr="003D1CFB" w:rsidTr="003419CA">
        <w:trPr>
          <w:trHeight w:val="70"/>
          <w:jc w:val="center"/>
          <w:ins w:id="2039" w:author="Intel user" w:date="2019-04-01T14:22:00Z"/>
        </w:trPr>
        <w:tc>
          <w:tcPr>
            <w:tcW w:w="5000" w:type="pct"/>
            <w:gridSpan w:val="6"/>
          </w:tcPr>
          <w:p w:rsidR="003419CA" w:rsidRPr="003D1CFB" w:rsidRDefault="003419CA" w:rsidP="003419CA">
            <w:pPr>
              <w:pStyle w:val="TAN"/>
              <w:rPr>
                <w:ins w:id="2040" w:author="Intel user" w:date="2019-04-01T14:27:00Z"/>
              </w:rPr>
            </w:pPr>
            <w:ins w:id="2041" w:author="Intel user" w:date="2019-04-01T14:27:00Z">
              <w:r w:rsidRPr="003D1CFB">
                <w:t>Note 1:</w:t>
              </w:r>
              <w:r w:rsidRPr="003D1CFB">
                <w:tab/>
              </w:r>
              <w:r w:rsidRPr="003D1CFB">
                <w:rPr>
                  <w:rFonts w:eastAsia="MS PGothic"/>
                </w:rPr>
                <w:t>1 symbol allocated to PDCCH for all tests.</w:t>
              </w:r>
            </w:ins>
          </w:p>
          <w:p w:rsidR="003419CA" w:rsidRDefault="003419CA" w:rsidP="003419CA">
            <w:pPr>
              <w:pStyle w:val="TAN"/>
              <w:rPr>
                <w:ins w:id="2042" w:author="Intel user" w:date="2019-04-01T14:27:00Z"/>
                <w:rFonts w:eastAsia="MS PGothic"/>
              </w:rPr>
            </w:pPr>
            <w:ins w:id="2043" w:author="Intel user" w:date="2019-04-01T14:27: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3419CA" w:rsidRPr="003D1CFB" w:rsidRDefault="003419CA" w:rsidP="003419CA">
            <w:pPr>
              <w:pStyle w:val="TAN"/>
              <w:rPr>
                <w:ins w:id="2044" w:author="Intel user" w:date="2019-04-01T14:27:00Z"/>
              </w:rPr>
            </w:pPr>
            <w:ins w:id="2045" w:author="Intel user" w:date="2019-04-01T14:27:00Z">
              <w:r w:rsidRPr="003D1CFB">
                <w:t xml:space="preserve">Note </w:t>
              </w:r>
              <w:r>
                <w:t>3</w:t>
              </w:r>
              <w:r w:rsidRPr="003D1CFB">
                <w:t xml:space="preserve">: </w:t>
              </w:r>
              <w:r w:rsidRPr="003D1CFB">
                <w:tab/>
                <w:t>Given per component carrier per codeword.</w:t>
              </w:r>
            </w:ins>
          </w:p>
          <w:p w:rsidR="003419CA" w:rsidRDefault="003419CA" w:rsidP="003419CA">
            <w:pPr>
              <w:pStyle w:val="TAN"/>
              <w:rPr>
                <w:ins w:id="2046" w:author="Intel user" w:date="2019-04-01T14:27:00Z"/>
              </w:rPr>
            </w:pPr>
            <w:ins w:id="2047" w:author="Intel user" w:date="2019-04-01T14:27:00Z">
              <w:r w:rsidRPr="003D1CFB">
                <w:t xml:space="preserve">Note </w:t>
              </w:r>
              <w:r>
                <w:t>4</w:t>
              </w:r>
              <w:r w:rsidRPr="003D1CFB">
                <w:t>:</w:t>
              </w:r>
              <w:r w:rsidRPr="003D1CFB">
                <w:tab/>
                <w:t>If more than one Code Block is present, an additional CRC sequence of L = 24 Bits is attached to each Code Block (otherwise L = 0 Bit).</w:t>
              </w:r>
            </w:ins>
          </w:p>
          <w:p w:rsidR="003419CA" w:rsidRPr="000C3CF3" w:rsidRDefault="003419CA" w:rsidP="003419CA">
            <w:pPr>
              <w:pStyle w:val="TAN"/>
              <w:rPr>
                <w:ins w:id="2048" w:author="Intel user" w:date="2019-04-01T14:27:00Z"/>
              </w:rPr>
            </w:pPr>
            <w:ins w:id="2049" w:author="Intel user" w:date="2019-04-01T14:27: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419CA" w:rsidRPr="000C3CF3" w:rsidRDefault="003419CA" w:rsidP="003419CA">
            <w:pPr>
              <w:pStyle w:val="TAN"/>
              <w:rPr>
                <w:ins w:id="2050" w:author="Intel user" w:date="2019-04-01T14:27:00Z"/>
                <w:lang w:eastAsia="zh-CN"/>
              </w:rPr>
            </w:pPr>
            <w:ins w:id="2051" w:author="Intel user" w:date="2019-04-01T14:27: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3419CA" w:rsidRPr="003D1CFB" w:rsidRDefault="003419CA" w:rsidP="003419CA">
            <w:pPr>
              <w:pStyle w:val="TAN"/>
              <w:rPr>
                <w:ins w:id="2052" w:author="Intel user" w:date="2019-04-01T14:27:00Z"/>
              </w:rPr>
            </w:pPr>
            <w:ins w:id="2053" w:author="Intel user" w:date="2019-04-01T14:27: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3419CA" w:rsidRPr="003D1CFB" w:rsidRDefault="003419CA" w:rsidP="003419CA">
            <w:pPr>
              <w:pStyle w:val="TAN"/>
              <w:rPr>
                <w:ins w:id="2054" w:author="Intel user" w:date="2019-04-01T14:27:00Z"/>
              </w:rPr>
            </w:pPr>
            <w:ins w:id="2055" w:author="Intel user" w:date="2019-04-01T14:27:00Z">
              <w:r>
                <w:t>Note 8:</w:t>
              </w:r>
              <w:r>
                <w:tab/>
                <w:t xml:space="preserve">Resource blocks </w:t>
              </w:r>
              <w:r w:rsidRPr="003D1CFB">
                <w:t>nPRB = 4..74 are allocated for the user data in sub-frame 5, and resource blocks nPRB = 0..74 in sub-frames 0,1,2,3,4,6,7,8,9.</w:t>
              </w:r>
            </w:ins>
          </w:p>
          <w:p w:rsidR="003419CA" w:rsidRPr="003D1CFB" w:rsidRDefault="003419CA" w:rsidP="003419CA">
            <w:pPr>
              <w:pStyle w:val="TAN"/>
              <w:rPr>
                <w:ins w:id="2056" w:author="Intel user" w:date="2019-04-01T14:22:00Z"/>
              </w:rPr>
            </w:pPr>
            <w:ins w:id="2057" w:author="Intel user" w:date="2019-04-01T14:27: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3419CA" w:rsidRDefault="003419CA" w:rsidP="003419CA">
      <w:pPr>
        <w:rPr>
          <w:ins w:id="2058" w:author="Intel user" w:date="2019-04-01T14:33:00Z"/>
          <w:lang w:eastAsia="zh-CN"/>
        </w:rPr>
      </w:pPr>
    </w:p>
    <w:p w:rsidR="00A217E7" w:rsidRPr="003D1CFB" w:rsidRDefault="00A217E7" w:rsidP="00A217E7">
      <w:pPr>
        <w:pStyle w:val="TH"/>
        <w:rPr>
          <w:ins w:id="2059" w:author="Intel user" w:date="2019-04-01T14:33:00Z"/>
          <w:lang w:eastAsia="ko-KR"/>
        </w:rPr>
      </w:pPr>
      <w:ins w:id="2060" w:author="Intel user" w:date="2019-04-01T14:33: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xml:space="preserve">, </w:t>
        </w:r>
      </w:ins>
      <w:ins w:id="2061" w:author="Intel user" w:date="2019-04-01T14:34:00Z">
        <w:r>
          <w:rPr>
            <w:lang w:eastAsia="zh-CN"/>
          </w:rPr>
          <w:t>4</w:t>
        </w:r>
      </w:ins>
      <w:ins w:id="2062" w:author="Intel user" w:date="2019-04-01T14:33:00Z">
        <w:r>
          <w:rPr>
            <w:lang w:eastAsia="zh-CN"/>
          </w:rPr>
          <w:t xml:space="preserve">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A217E7" w:rsidRPr="003D1CFB" w:rsidTr="002D38E7">
        <w:trPr>
          <w:jc w:val="center"/>
          <w:ins w:id="2063" w:author="Intel user" w:date="2019-04-01T14:33:00Z"/>
        </w:trPr>
        <w:tc>
          <w:tcPr>
            <w:tcW w:w="2262" w:type="pct"/>
          </w:tcPr>
          <w:p w:rsidR="00A217E7" w:rsidRPr="003D1CFB" w:rsidRDefault="00A217E7" w:rsidP="002D38E7">
            <w:pPr>
              <w:pStyle w:val="TAH"/>
              <w:rPr>
                <w:ins w:id="2064" w:author="Intel user" w:date="2019-04-01T14:33:00Z"/>
              </w:rPr>
            </w:pPr>
            <w:ins w:id="2065" w:author="Intel user" w:date="2019-04-01T14:33:00Z">
              <w:r w:rsidRPr="003D1CFB">
                <w:t>Parameter</w:t>
              </w:r>
            </w:ins>
          </w:p>
        </w:tc>
        <w:tc>
          <w:tcPr>
            <w:tcW w:w="470" w:type="pct"/>
          </w:tcPr>
          <w:p w:rsidR="00A217E7" w:rsidRPr="003D1CFB" w:rsidRDefault="00A217E7" w:rsidP="002D38E7">
            <w:pPr>
              <w:pStyle w:val="TAH"/>
              <w:rPr>
                <w:ins w:id="2066" w:author="Intel user" w:date="2019-04-01T14:33:00Z"/>
              </w:rPr>
            </w:pPr>
            <w:ins w:id="2067" w:author="Intel user" w:date="2019-04-01T14:33:00Z">
              <w:r w:rsidRPr="003D1CFB">
                <w:t>Unit</w:t>
              </w:r>
            </w:ins>
          </w:p>
        </w:tc>
        <w:tc>
          <w:tcPr>
            <w:tcW w:w="2268" w:type="pct"/>
            <w:gridSpan w:val="4"/>
          </w:tcPr>
          <w:p w:rsidR="00A217E7" w:rsidRPr="003D1CFB" w:rsidRDefault="00A217E7" w:rsidP="002D38E7">
            <w:pPr>
              <w:pStyle w:val="TAH"/>
              <w:rPr>
                <w:ins w:id="2068" w:author="Intel user" w:date="2019-04-01T14:33:00Z"/>
              </w:rPr>
            </w:pPr>
            <w:ins w:id="2069" w:author="Intel user" w:date="2019-04-01T14:33:00Z">
              <w:r w:rsidRPr="003D1CFB">
                <w:t>Value</w:t>
              </w:r>
            </w:ins>
          </w:p>
        </w:tc>
      </w:tr>
      <w:tr w:rsidR="00A217E7" w:rsidRPr="003D1CFB" w:rsidTr="002D38E7">
        <w:trPr>
          <w:jc w:val="center"/>
          <w:ins w:id="2070" w:author="Intel user" w:date="2019-04-01T14:33:00Z"/>
        </w:trPr>
        <w:tc>
          <w:tcPr>
            <w:tcW w:w="2262" w:type="pct"/>
          </w:tcPr>
          <w:p w:rsidR="00A217E7" w:rsidRPr="003D1CFB" w:rsidRDefault="00A217E7" w:rsidP="002D38E7">
            <w:pPr>
              <w:pStyle w:val="TAL"/>
              <w:rPr>
                <w:ins w:id="2071" w:author="Intel user" w:date="2019-04-01T14:33:00Z"/>
              </w:rPr>
            </w:pPr>
            <w:ins w:id="2072" w:author="Intel user" w:date="2019-04-01T14:33:00Z">
              <w:r w:rsidRPr="003D1CFB">
                <w:t>Reference channel</w:t>
              </w:r>
            </w:ins>
          </w:p>
        </w:tc>
        <w:tc>
          <w:tcPr>
            <w:tcW w:w="470" w:type="pct"/>
          </w:tcPr>
          <w:p w:rsidR="00A217E7" w:rsidRPr="003D1CFB" w:rsidRDefault="00A217E7" w:rsidP="002D38E7">
            <w:pPr>
              <w:pStyle w:val="TAC"/>
              <w:rPr>
                <w:ins w:id="2073" w:author="Intel user" w:date="2019-04-01T14:33:00Z"/>
              </w:rPr>
            </w:pPr>
          </w:p>
        </w:tc>
        <w:tc>
          <w:tcPr>
            <w:tcW w:w="581" w:type="pct"/>
          </w:tcPr>
          <w:p w:rsidR="00A217E7" w:rsidRPr="003D1CFB" w:rsidRDefault="00A217E7" w:rsidP="00A217E7">
            <w:pPr>
              <w:pStyle w:val="TAC"/>
              <w:rPr>
                <w:ins w:id="2074" w:author="Intel user" w:date="2019-04-01T14:33:00Z"/>
              </w:rPr>
            </w:pPr>
            <w:ins w:id="2075" w:author="Intel user" w:date="2019-04-01T14:33:00Z">
              <w:r w:rsidRPr="003D1CFB">
                <w:t>R.</w:t>
              </w:r>
              <w:r>
                <w:t>PDSCH. 4-6.1 FDD</w:t>
              </w:r>
            </w:ins>
          </w:p>
        </w:tc>
        <w:tc>
          <w:tcPr>
            <w:tcW w:w="565" w:type="pct"/>
          </w:tcPr>
          <w:p w:rsidR="00A217E7" w:rsidRPr="003D1CFB" w:rsidRDefault="00A217E7" w:rsidP="00A217E7">
            <w:pPr>
              <w:pStyle w:val="TAC"/>
              <w:rPr>
                <w:ins w:id="2076" w:author="Intel user" w:date="2019-04-01T14:33:00Z"/>
              </w:rPr>
            </w:pPr>
            <w:ins w:id="2077" w:author="Intel user" w:date="2019-04-01T14:33:00Z">
              <w:r w:rsidRPr="003D1CFB">
                <w:t>R.</w:t>
              </w:r>
              <w:r>
                <w:t>PDSCH. 4-6.2 FDD</w:t>
              </w:r>
            </w:ins>
          </w:p>
        </w:tc>
        <w:tc>
          <w:tcPr>
            <w:tcW w:w="562" w:type="pct"/>
          </w:tcPr>
          <w:p w:rsidR="00A217E7" w:rsidRPr="003D1CFB" w:rsidRDefault="00A217E7" w:rsidP="00A217E7">
            <w:pPr>
              <w:pStyle w:val="TAC"/>
              <w:rPr>
                <w:ins w:id="2078" w:author="Intel user" w:date="2019-04-01T14:33:00Z"/>
              </w:rPr>
            </w:pPr>
            <w:ins w:id="2079" w:author="Intel user" w:date="2019-04-01T14:33:00Z">
              <w:r w:rsidRPr="003D1CFB">
                <w:t>R.</w:t>
              </w:r>
              <w:r>
                <w:t>PDSCH. 4-6.3 FDD</w:t>
              </w:r>
            </w:ins>
          </w:p>
        </w:tc>
        <w:tc>
          <w:tcPr>
            <w:tcW w:w="560" w:type="pct"/>
          </w:tcPr>
          <w:p w:rsidR="00A217E7" w:rsidRPr="003D1CFB" w:rsidRDefault="00A217E7" w:rsidP="00A217E7">
            <w:pPr>
              <w:pStyle w:val="TAC"/>
              <w:rPr>
                <w:ins w:id="2080" w:author="Intel user" w:date="2019-04-01T14:33:00Z"/>
              </w:rPr>
            </w:pPr>
            <w:ins w:id="2081" w:author="Intel user" w:date="2019-04-01T14:33:00Z">
              <w:r w:rsidRPr="003D1CFB">
                <w:t>R.</w:t>
              </w:r>
              <w:r>
                <w:t>PDSCH. 4-6.4 FDD</w:t>
              </w:r>
            </w:ins>
          </w:p>
        </w:tc>
      </w:tr>
      <w:tr w:rsidR="00A217E7" w:rsidRPr="003D1CFB" w:rsidTr="002D38E7">
        <w:trPr>
          <w:jc w:val="center"/>
          <w:ins w:id="2082" w:author="Intel user" w:date="2019-04-01T14:33:00Z"/>
        </w:trPr>
        <w:tc>
          <w:tcPr>
            <w:tcW w:w="2262" w:type="pct"/>
          </w:tcPr>
          <w:p w:rsidR="00A217E7" w:rsidRPr="003D1CFB" w:rsidRDefault="00A217E7" w:rsidP="002D38E7">
            <w:pPr>
              <w:pStyle w:val="TAL"/>
              <w:spacing w:before="0"/>
              <w:rPr>
                <w:ins w:id="2083" w:author="Intel user" w:date="2019-04-01T14:33:00Z"/>
              </w:rPr>
            </w:pPr>
            <w:ins w:id="2084" w:author="Intel user" w:date="2019-04-01T14:33:00Z">
              <w:r w:rsidRPr="003D1CFB">
                <w:t>Channel bandwidth</w:t>
              </w:r>
            </w:ins>
          </w:p>
        </w:tc>
        <w:tc>
          <w:tcPr>
            <w:tcW w:w="470" w:type="pct"/>
          </w:tcPr>
          <w:p w:rsidR="00A217E7" w:rsidRPr="003D1CFB" w:rsidRDefault="00A217E7" w:rsidP="002D38E7">
            <w:pPr>
              <w:pStyle w:val="TAC"/>
              <w:rPr>
                <w:ins w:id="2085" w:author="Intel user" w:date="2019-04-01T14:33:00Z"/>
              </w:rPr>
            </w:pPr>
            <w:ins w:id="2086" w:author="Intel user" w:date="2019-04-01T14:33:00Z">
              <w:r w:rsidRPr="003D1CFB">
                <w:t>MHz</w:t>
              </w:r>
            </w:ins>
          </w:p>
        </w:tc>
        <w:tc>
          <w:tcPr>
            <w:tcW w:w="581" w:type="pct"/>
          </w:tcPr>
          <w:p w:rsidR="00A217E7" w:rsidRPr="003D1CFB" w:rsidRDefault="00A217E7" w:rsidP="002D38E7">
            <w:pPr>
              <w:pStyle w:val="TAC"/>
              <w:rPr>
                <w:ins w:id="2087" w:author="Intel user" w:date="2019-04-01T14:33:00Z"/>
              </w:rPr>
            </w:pPr>
            <w:ins w:id="2088" w:author="Intel user" w:date="2019-04-01T14:33:00Z">
              <w:r w:rsidRPr="003D1CFB">
                <w:rPr>
                  <w:rFonts w:hint="eastAsia"/>
                </w:rPr>
                <w:t>5</w:t>
              </w:r>
            </w:ins>
          </w:p>
        </w:tc>
        <w:tc>
          <w:tcPr>
            <w:tcW w:w="565" w:type="pct"/>
          </w:tcPr>
          <w:p w:rsidR="00A217E7" w:rsidRPr="003D1CFB" w:rsidRDefault="00A217E7" w:rsidP="002D38E7">
            <w:pPr>
              <w:pStyle w:val="TAC"/>
              <w:rPr>
                <w:ins w:id="2089" w:author="Intel user" w:date="2019-04-01T14:33:00Z"/>
              </w:rPr>
            </w:pPr>
            <w:ins w:id="2090" w:author="Intel user" w:date="2019-04-01T14:33:00Z">
              <w:r w:rsidRPr="003D1CFB">
                <w:t>10</w:t>
              </w:r>
            </w:ins>
          </w:p>
        </w:tc>
        <w:tc>
          <w:tcPr>
            <w:tcW w:w="562" w:type="pct"/>
          </w:tcPr>
          <w:p w:rsidR="00A217E7" w:rsidRPr="003D1CFB" w:rsidRDefault="00A217E7" w:rsidP="002D38E7">
            <w:pPr>
              <w:pStyle w:val="TAC"/>
              <w:rPr>
                <w:ins w:id="2091" w:author="Intel user" w:date="2019-04-01T14:33:00Z"/>
              </w:rPr>
            </w:pPr>
            <w:ins w:id="2092" w:author="Intel user" w:date="2019-04-01T14:33:00Z">
              <w:r w:rsidRPr="003D1CFB">
                <w:t>15</w:t>
              </w:r>
            </w:ins>
          </w:p>
        </w:tc>
        <w:tc>
          <w:tcPr>
            <w:tcW w:w="560" w:type="pct"/>
          </w:tcPr>
          <w:p w:rsidR="00A217E7" w:rsidRPr="003D1CFB" w:rsidRDefault="00A217E7" w:rsidP="002D38E7">
            <w:pPr>
              <w:pStyle w:val="TAC"/>
              <w:rPr>
                <w:ins w:id="2093" w:author="Intel user" w:date="2019-04-01T14:33:00Z"/>
              </w:rPr>
            </w:pPr>
            <w:ins w:id="2094" w:author="Intel user" w:date="2019-04-01T14:33:00Z">
              <w:r w:rsidRPr="003D1CFB">
                <w:t>20</w:t>
              </w:r>
            </w:ins>
          </w:p>
        </w:tc>
      </w:tr>
      <w:tr w:rsidR="00A217E7" w:rsidRPr="003D1CFB" w:rsidTr="002D38E7">
        <w:trPr>
          <w:jc w:val="center"/>
          <w:ins w:id="2095" w:author="Intel user" w:date="2019-04-01T14:33:00Z"/>
        </w:trPr>
        <w:tc>
          <w:tcPr>
            <w:tcW w:w="2262" w:type="pct"/>
          </w:tcPr>
          <w:p w:rsidR="00A217E7" w:rsidRPr="003D1CFB" w:rsidRDefault="00A217E7" w:rsidP="002D38E7">
            <w:pPr>
              <w:pStyle w:val="TAL"/>
              <w:spacing w:before="0"/>
              <w:rPr>
                <w:ins w:id="2096" w:author="Intel user" w:date="2019-04-01T14:33:00Z"/>
              </w:rPr>
            </w:pPr>
            <w:ins w:id="2097" w:author="Intel user" w:date="2019-04-01T14:33:00Z">
              <w:r>
                <w:t>Allocated resource blocks</w:t>
              </w:r>
            </w:ins>
          </w:p>
        </w:tc>
        <w:tc>
          <w:tcPr>
            <w:tcW w:w="470" w:type="pct"/>
          </w:tcPr>
          <w:p w:rsidR="00A217E7" w:rsidRPr="003D1CFB" w:rsidRDefault="00A217E7" w:rsidP="002D38E7">
            <w:pPr>
              <w:pStyle w:val="TAC"/>
              <w:rPr>
                <w:ins w:id="2098" w:author="Intel user" w:date="2019-04-01T14:33:00Z"/>
              </w:rPr>
            </w:pPr>
          </w:p>
        </w:tc>
        <w:tc>
          <w:tcPr>
            <w:tcW w:w="581" w:type="pct"/>
          </w:tcPr>
          <w:p w:rsidR="00A217E7" w:rsidRPr="003D1CFB" w:rsidRDefault="00A217E7" w:rsidP="002D38E7">
            <w:pPr>
              <w:pStyle w:val="TAC"/>
              <w:rPr>
                <w:ins w:id="2099" w:author="Intel user" w:date="2019-04-01T14:33:00Z"/>
              </w:rPr>
            </w:pPr>
            <w:ins w:id="2100" w:author="Intel user" w:date="2019-04-01T14:33:00Z">
              <w:r w:rsidRPr="003D1CFB">
                <w:rPr>
                  <w:rFonts w:hint="eastAsia"/>
                </w:rPr>
                <w:t xml:space="preserve">Note </w:t>
              </w:r>
              <w:r>
                <w:t>6</w:t>
              </w:r>
            </w:ins>
          </w:p>
        </w:tc>
        <w:tc>
          <w:tcPr>
            <w:tcW w:w="565" w:type="pct"/>
          </w:tcPr>
          <w:p w:rsidR="00A217E7" w:rsidRPr="003D1CFB" w:rsidRDefault="00A217E7" w:rsidP="002D38E7">
            <w:pPr>
              <w:pStyle w:val="TAC"/>
              <w:rPr>
                <w:ins w:id="2101" w:author="Intel user" w:date="2019-04-01T14:33:00Z"/>
              </w:rPr>
            </w:pPr>
            <w:ins w:id="2102" w:author="Intel user" w:date="2019-04-01T14:33:00Z">
              <w:r w:rsidRPr="003D1CFB">
                <w:t xml:space="preserve">Note </w:t>
              </w:r>
              <w:r>
                <w:t>7</w:t>
              </w:r>
            </w:ins>
          </w:p>
        </w:tc>
        <w:tc>
          <w:tcPr>
            <w:tcW w:w="562" w:type="pct"/>
          </w:tcPr>
          <w:p w:rsidR="00A217E7" w:rsidRPr="003D1CFB" w:rsidRDefault="00A217E7" w:rsidP="002D38E7">
            <w:pPr>
              <w:pStyle w:val="TAC"/>
              <w:rPr>
                <w:ins w:id="2103" w:author="Intel user" w:date="2019-04-01T14:33:00Z"/>
              </w:rPr>
            </w:pPr>
            <w:ins w:id="2104" w:author="Intel user" w:date="2019-04-01T14:33:00Z">
              <w:r w:rsidRPr="003D1CFB">
                <w:t xml:space="preserve">Note </w:t>
              </w:r>
              <w:r>
                <w:t>8</w:t>
              </w:r>
            </w:ins>
          </w:p>
        </w:tc>
        <w:tc>
          <w:tcPr>
            <w:tcW w:w="560" w:type="pct"/>
          </w:tcPr>
          <w:p w:rsidR="00A217E7" w:rsidRPr="003D1CFB" w:rsidRDefault="00A217E7" w:rsidP="002D38E7">
            <w:pPr>
              <w:pStyle w:val="TAC"/>
              <w:rPr>
                <w:ins w:id="2105" w:author="Intel user" w:date="2019-04-01T14:33:00Z"/>
              </w:rPr>
            </w:pPr>
            <w:ins w:id="2106" w:author="Intel user" w:date="2019-04-01T14:33:00Z">
              <w:r w:rsidRPr="003D1CFB">
                <w:t xml:space="preserve">Note </w:t>
              </w:r>
              <w:r>
                <w:t>9</w:t>
              </w:r>
            </w:ins>
          </w:p>
        </w:tc>
      </w:tr>
      <w:tr w:rsidR="00A217E7" w:rsidRPr="003D1CFB" w:rsidTr="002D38E7">
        <w:trPr>
          <w:jc w:val="center"/>
          <w:ins w:id="2107" w:author="Intel user" w:date="2019-04-01T14:33:00Z"/>
        </w:trPr>
        <w:tc>
          <w:tcPr>
            <w:tcW w:w="2262" w:type="pct"/>
          </w:tcPr>
          <w:p w:rsidR="00A217E7" w:rsidRPr="003D1CFB" w:rsidRDefault="00A217E7" w:rsidP="002D38E7">
            <w:pPr>
              <w:pStyle w:val="TAL"/>
              <w:spacing w:before="0"/>
              <w:rPr>
                <w:ins w:id="2108" w:author="Intel user" w:date="2019-04-01T14:33:00Z"/>
              </w:rPr>
            </w:pPr>
            <w:ins w:id="2109" w:author="Intel user" w:date="2019-04-01T14:33:00Z">
              <w:r w:rsidRPr="003D1CFB">
                <w:t>Allocated subframes per Radio Frame</w:t>
              </w:r>
            </w:ins>
          </w:p>
        </w:tc>
        <w:tc>
          <w:tcPr>
            <w:tcW w:w="470" w:type="pct"/>
          </w:tcPr>
          <w:p w:rsidR="00A217E7" w:rsidRPr="003D1CFB" w:rsidRDefault="00A217E7" w:rsidP="002D38E7">
            <w:pPr>
              <w:pStyle w:val="TAC"/>
              <w:rPr>
                <w:ins w:id="2110" w:author="Intel user" w:date="2019-04-01T14:33:00Z"/>
              </w:rPr>
            </w:pPr>
          </w:p>
        </w:tc>
        <w:tc>
          <w:tcPr>
            <w:tcW w:w="581" w:type="pct"/>
          </w:tcPr>
          <w:p w:rsidR="00A217E7" w:rsidRPr="003D1CFB" w:rsidRDefault="001C5F9B" w:rsidP="002D38E7">
            <w:pPr>
              <w:pStyle w:val="TAC"/>
              <w:rPr>
                <w:ins w:id="2111" w:author="Intel user" w:date="2019-04-01T14:33:00Z"/>
              </w:rPr>
            </w:pPr>
            <w:ins w:id="2112" w:author="Intel user" w:date="2019-04-01T14:33:00Z">
              <w:r>
                <w:rPr>
                  <w:rFonts w:hint="eastAsia"/>
                </w:rPr>
                <w:t>1</w:t>
              </w:r>
            </w:ins>
            <w:ins w:id="2113" w:author="Intel user" w:date="2019-04-01T15:05:00Z">
              <w:r>
                <w:t>0</w:t>
              </w:r>
            </w:ins>
          </w:p>
        </w:tc>
        <w:tc>
          <w:tcPr>
            <w:tcW w:w="565" w:type="pct"/>
          </w:tcPr>
          <w:p w:rsidR="00A217E7" w:rsidRPr="003D1CFB" w:rsidRDefault="00A217E7" w:rsidP="002D38E7">
            <w:pPr>
              <w:pStyle w:val="TAC"/>
              <w:rPr>
                <w:ins w:id="2114" w:author="Intel user" w:date="2019-04-01T14:33:00Z"/>
              </w:rPr>
            </w:pPr>
            <w:ins w:id="2115" w:author="Intel user" w:date="2019-04-01T14:33:00Z">
              <w:r w:rsidRPr="003D1CFB">
                <w:t>10</w:t>
              </w:r>
            </w:ins>
          </w:p>
        </w:tc>
        <w:tc>
          <w:tcPr>
            <w:tcW w:w="562" w:type="pct"/>
          </w:tcPr>
          <w:p w:rsidR="00A217E7" w:rsidRPr="003D1CFB" w:rsidRDefault="00A217E7" w:rsidP="002D38E7">
            <w:pPr>
              <w:pStyle w:val="TAC"/>
              <w:rPr>
                <w:ins w:id="2116" w:author="Intel user" w:date="2019-04-01T14:33:00Z"/>
              </w:rPr>
            </w:pPr>
            <w:ins w:id="2117" w:author="Intel user" w:date="2019-04-01T14:33:00Z">
              <w:r w:rsidRPr="003D1CFB">
                <w:t>10</w:t>
              </w:r>
            </w:ins>
          </w:p>
        </w:tc>
        <w:tc>
          <w:tcPr>
            <w:tcW w:w="560" w:type="pct"/>
          </w:tcPr>
          <w:p w:rsidR="00A217E7" w:rsidRPr="003D1CFB" w:rsidRDefault="00A217E7" w:rsidP="002D38E7">
            <w:pPr>
              <w:pStyle w:val="TAC"/>
              <w:rPr>
                <w:ins w:id="2118" w:author="Intel user" w:date="2019-04-01T14:33:00Z"/>
              </w:rPr>
            </w:pPr>
            <w:ins w:id="2119" w:author="Intel user" w:date="2019-04-01T14:33:00Z">
              <w:r w:rsidRPr="003D1CFB">
                <w:t>10</w:t>
              </w:r>
            </w:ins>
          </w:p>
        </w:tc>
      </w:tr>
      <w:tr w:rsidR="00A217E7" w:rsidRPr="003D1CFB" w:rsidTr="002D38E7">
        <w:trPr>
          <w:jc w:val="center"/>
          <w:ins w:id="2120" w:author="Intel user" w:date="2019-04-01T14:33:00Z"/>
        </w:trPr>
        <w:tc>
          <w:tcPr>
            <w:tcW w:w="2262" w:type="pct"/>
          </w:tcPr>
          <w:p w:rsidR="00A217E7" w:rsidRPr="003D1CFB" w:rsidRDefault="00A217E7" w:rsidP="002D38E7">
            <w:pPr>
              <w:pStyle w:val="TAL"/>
              <w:spacing w:before="0"/>
              <w:rPr>
                <w:ins w:id="2121" w:author="Intel user" w:date="2019-04-01T14:33:00Z"/>
              </w:rPr>
            </w:pPr>
            <w:ins w:id="2122" w:author="Intel user" w:date="2019-04-01T14:33:00Z">
              <w:r w:rsidRPr="003D1CFB">
                <w:t>Modulation</w:t>
              </w:r>
            </w:ins>
          </w:p>
        </w:tc>
        <w:tc>
          <w:tcPr>
            <w:tcW w:w="470" w:type="pct"/>
          </w:tcPr>
          <w:p w:rsidR="00A217E7" w:rsidRPr="003D1CFB" w:rsidRDefault="00A217E7" w:rsidP="002D38E7">
            <w:pPr>
              <w:pStyle w:val="TAC"/>
              <w:rPr>
                <w:ins w:id="2123" w:author="Intel user" w:date="2019-04-01T14:33:00Z"/>
              </w:rPr>
            </w:pPr>
          </w:p>
        </w:tc>
        <w:tc>
          <w:tcPr>
            <w:tcW w:w="581" w:type="pct"/>
          </w:tcPr>
          <w:p w:rsidR="00A217E7" w:rsidRPr="003D1CFB" w:rsidRDefault="00832FBC" w:rsidP="002D38E7">
            <w:pPr>
              <w:pStyle w:val="TAC"/>
              <w:rPr>
                <w:ins w:id="2124" w:author="Intel user" w:date="2019-04-01T14:33:00Z"/>
              </w:rPr>
            </w:pPr>
            <w:ins w:id="2125" w:author="Intel user" w:date="2019-04-10T00:28:00Z">
              <w:r>
                <w:rPr>
                  <w:rFonts w:cs="Arial"/>
                  <w:lang w:eastAsia="zh-CN"/>
                </w:rPr>
                <w:t>1024</w:t>
              </w:r>
              <w:r w:rsidRPr="000C3CF3">
                <w:rPr>
                  <w:rFonts w:cs="Arial" w:hint="eastAsia"/>
                  <w:lang w:eastAsia="zh-CN"/>
                </w:rPr>
                <w:t>QAM</w:t>
              </w:r>
            </w:ins>
          </w:p>
        </w:tc>
        <w:tc>
          <w:tcPr>
            <w:tcW w:w="565" w:type="pct"/>
          </w:tcPr>
          <w:p w:rsidR="00A217E7" w:rsidRPr="003D1CFB" w:rsidRDefault="00832FBC" w:rsidP="002D38E7">
            <w:pPr>
              <w:pStyle w:val="TAC"/>
              <w:rPr>
                <w:ins w:id="2126" w:author="Intel user" w:date="2019-04-01T14:33:00Z"/>
              </w:rPr>
            </w:pPr>
            <w:ins w:id="2127" w:author="Intel user" w:date="2019-04-10T00:28:00Z">
              <w:r>
                <w:rPr>
                  <w:rFonts w:cs="Arial"/>
                  <w:lang w:eastAsia="zh-CN"/>
                </w:rPr>
                <w:t>1024</w:t>
              </w:r>
              <w:r w:rsidRPr="000C3CF3">
                <w:rPr>
                  <w:rFonts w:cs="Arial" w:hint="eastAsia"/>
                  <w:lang w:eastAsia="zh-CN"/>
                </w:rPr>
                <w:t>QAM</w:t>
              </w:r>
            </w:ins>
          </w:p>
        </w:tc>
        <w:tc>
          <w:tcPr>
            <w:tcW w:w="562" w:type="pct"/>
          </w:tcPr>
          <w:p w:rsidR="00A217E7" w:rsidRPr="003D1CFB" w:rsidRDefault="00832FBC" w:rsidP="002D38E7">
            <w:pPr>
              <w:pStyle w:val="TAC"/>
              <w:rPr>
                <w:ins w:id="2128" w:author="Intel user" w:date="2019-04-01T14:33:00Z"/>
              </w:rPr>
            </w:pPr>
            <w:ins w:id="2129" w:author="Intel user" w:date="2019-04-10T00:28:00Z">
              <w:r>
                <w:rPr>
                  <w:rFonts w:cs="Arial"/>
                  <w:lang w:eastAsia="zh-CN"/>
                </w:rPr>
                <w:t>1024</w:t>
              </w:r>
              <w:r w:rsidRPr="000C3CF3">
                <w:rPr>
                  <w:rFonts w:cs="Arial" w:hint="eastAsia"/>
                  <w:lang w:eastAsia="zh-CN"/>
                </w:rPr>
                <w:t>QAM</w:t>
              </w:r>
            </w:ins>
          </w:p>
        </w:tc>
        <w:tc>
          <w:tcPr>
            <w:tcW w:w="560" w:type="pct"/>
          </w:tcPr>
          <w:p w:rsidR="00A217E7" w:rsidRPr="003D1CFB" w:rsidRDefault="00832FBC" w:rsidP="002D38E7">
            <w:pPr>
              <w:pStyle w:val="TAC"/>
              <w:rPr>
                <w:ins w:id="2130" w:author="Intel user" w:date="2019-04-01T14:33:00Z"/>
              </w:rPr>
            </w:pPr>
            <w:ins w:id="2131" w:author="Intel user" w:date="2019-04-10T00:28:00Z">
              <w:r>
                <w:rPr>
                  <w:rFonts w:cs="Arial"/>
                  <w:lang w:eastAsia="zh-CN"/>
                </w:rPr>
                <w:t>1024</w:t>
              </w:r>
              <w:r w:rsidRPr="000C3CF3">
                <w:rPr>
                  <w:rFonts w:cs="Arial" w:hint="eastAsia"/>
                  <w:lang w:eastAsia="zh-CN"/>
                </w:rPr>
                <w:t>QAM</w:t>
              </w:r>
            </w:ins>
            <w:bookmarkStart w:id="2132" w:name="_GoBack"/>
            <w:bookmarkEnd w:id="2132"/>
          </w:p>
        </w:tc>
      </w:tr>
      <w:tr w:rsidR="00A217E7" w:rsidRPr="003D1CFB" w:rsidTr="002D38E7">
        <w:trPr>
          <w:jc w:val="center"/>
          <w:ins w:id="2133" w:author="Intel user" w:date="2019-04-01T14:33:00Z"/>
        </w:trPr>
        <w:tc>
          <w:tcPr>
            <w:tcW w:w="2262" w:type="pct"/>
          </w:tcPr>
          <w:p w:rsidR="00A217E7" w:rsidRPr="003D1CFB" w:rsidRDefault="00A217E7" w:rsidP="002D38E7">
            <w:pPr>
              <w:pStyle w:val="TAL"/>
              <w:spacing w:before="0"/>
              <w:rPr>
                <w:ins w:id="2134" w:author="Intel user" w:date="2019-04-01T14:33:00Z"/>
              </w:rPr>
            </w:pPr>
            <w:ins w:id="2135" w:author="Intel user" w:date="2019-04-01T14:33:00Z">
              <w:r w:rsidRPr="003D1CFB">
                <w:t>Coding Rate</w:t>
              </w:r>
            </w:ins>
          </w:p>
        </w:tc>
        <w:tc>
          <w:tcPr>
            <w:tcW w:w="470" w:type="pct"/>
          </w:tcPr>
          <w:p w:rsidR="00A217E7" w:rsidRPr="003D1CFB" w:rsidRDefault="00A217E7" w:rsidP="002D38E7">
            <w:pPr>
              <w:pStyle w:val="TAC"/>
              <w:rPr>
                <w:ins w:id="2136" w:author="Intel user" w:date="2019-04-01T14:33:00Z"/>
              </w:rPr>
            </w:pPr>
          </w:p>
        </w:tc>
        <w:tc>
          <w:tcPr>
            <w:tcW w:w="581" w:type="pct"/>
          </w:tcPr>
          <w:p w:rsidR="00A217E7" w:rsidRPr="003D1CFB" w:rsidRDefault="00A217E7" w:rsidP="002D38E7">
            <w:pPr>
              <w:pStyle w:val="TAC"/>
              <w:rPr>
                <w:ins w:id="2137" w:author="Intel user" w:date="2019-04-01T14:33:00Z"/>
              </w:rPr>
            </w:pPr>
          </w:p>
        </w:tc>
        <w:tc>
          <w:tcPr>
            <w:tcW w:w="565" w:type="pct"/>
          </w:tcPr>
          <w:p w:rsidR="00A217E7" w:rsidRPr="003D1CFB" w:rsidRDefault="00A217E7" w:rsidP="002D38E7">
            <w:pPr>
              <w:pStyle w:val="TAC"/>
              <w:rPr>
                <w:ins w:id="2138" w:author="Intel user" w:date="2019-04-01T14:33:00Z"/>
              </w:rPr>
            </w:pPr>
          </w:p>
        </w:tc>
        <w:tc>
          <w:tcPr>
            <w:tcW w:w="562" w:type="pct"/>
          </w:tcPr>
          <w:p w:rsidR="00A217E7" w:rsidRPr="003D1CFB" w:rsidRDefault="00A217E7" w:rsidP="002D38E7">
            <w:pPr>
              <w:pStyle w:val="TAC"/>
              <w:rPr>
                <w:ins w:id="2139" w:author="Intel user" w:date="2019-04-01T14:33:00Z"/>
              </w:rPr>
            </w:pPr>
          </w:p>
        </w:tc>
        <w:tc>
          <w:tcPr>
            <w:tcW w:w="560" w:type="pct"/>
          </w:tcPr>
          <w:p w:rsidR="00A217E7" w:rsidRPr="003D1CFB" w:rsidRDefault="00A217E7" w:rsidP="002D38E7">
            <w:pPr>
              <w:pStyle w:val="TAC"/>
              <w:rPr>
                <w:ins w:id="2140" w:author="Intel user" w:date="2019-04-01T14:33:00Z"/>
              </w:rPr>
            </w:pPr>
          </w:p>
        </w:tc>
      </w:tr>
      <w:tr w:rsidR="00A217E7" w:rsidRPr="003D1CFB" w:rsidTr="002D38E7">
        <w:trPr>
          <w:jc w:val="center"/>
          <w:ins w:id="2141" w:author="Intel user" w:date="2019-04-01T14:33:00Z"/>
        </w:trPr>
        <w:tc>
          <w:tcPr>
            <w:tcW w:w="2262" w:type="pct"/>
          </w:tcPr>
          <w:p w:rsidR="00A217E7" w:rsidRPr="003D1CFB" w:rsidRDefault="00A217E7" w:rsidP="00A217E7">
            <w:pPr>
              <w:pStyle w:val="TAL"/>
              <w:spacing w:before="0"/>
              <w:rPr>
                <w:ins w:id="2142" w:author="Intel user" w:date="2019-04-01T14:33:00Z"/>
              </w:rPr>
            </w:pPr>
            <w:ins w:id="2143"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144" w:author="Intel user" w:date="2019-04-01T14:33:00Z"/>
              </w:rPr>
            </w:pPr>
          </w:p>
        </w:tc>
        <w:tc>
          <w:tcPr>
            <w:tcW w:w="581" w:type="pct"/>
          </w:tcPr>
          <w:p w:rsidR="00A217E7" w:rsidRPr="003D1CFB" w:rsidDel="00F65028" w:rsidRDefault="00A217E7" w:rsidP="00A217E7">
            <w:pPr>
              <w:pStyle w:val="TAC"/>
              <w:rPr>
                <w:ins w:id="2145" w:author="Intel user" w:date="2019-04-01T14:33:00Z"/>
              </w:rPr>
            </w:pPr>
            <w:ins w:id="2146" w:author="Intel user" w:date="2019-04-01T14:34:00Z">
              <w:r w:rsidRPr="006E4DBA">
                <w:t xml:space="preserve">0.78 </w:t>
              </w:r>
            </w:ins>
          </w:p>
        </w:tc>
        <w:tc>
          <w:tcPr>
            <w:tcW w:w="565" w:type="pct"/>
          </w:tcPr>
          <w:p w:rsidR="00A217E7" w:rsidRPr="003D1CFB" w:rsidDel="00F65028" w:rsidRDefault="00A217E7" w:rsidP="00A217E7">
            <w:pPr>
              <w:pStyle w:val="TAC"/>
              <w:rPr>
                <w:ins w:id="2147" w:author="Intel user" w:date="2019-04-01T14:33:00Z"/>
              </w:rPr>
            </w:pPr>
            <w:ins w:id="2148" w:author="Intel user" w:date="2019-04-01T14:34:00Z">
              <w:r w:rsidRPr="006E4DBA">
                <w:t xml:space="preserve">0.81 </w:t>
              </w:r>
            </w:ins>
          </w:p>
        </w:tc>
        <w:tc>
          <w:tcPr>
            <w:tcW w:w="562" w:type="pct"/>
          </w:tcPr>
          <w:p w:rsidR="00A217E7" w:rsidRPr="003D1CFB" w:rsidDel="00F65028" w:rsidRDefault="00A217E7" w:rsidP="00A217E7">
            <w:pPr>
              <w:pStyle w:val="TAC"/>
              <w:rPr>
                <w:ins w:id="2149" w:author="Intel user" w:date="2019-04-01T14:33:00Z"/>
              </w:rPr>
            </w:pPr>
            <w:ins w:id="2150" w:author="Intel user" w:date="2019-04-01T14:34:00Z">
              <w:r w:rsidRPr="006E4DBA">
                <w:t xml:space="preserve">0.79 </w:t>
              </w:r>
            </w:ins>
          </w:p>
        </w:tc>
        <w:tc>
          <w:tcPr>
            <w:tcW w:w="560" w:type="pct"/>
          </w:tcPr>
          <w:p w:rsidR="00A217E7" w:rsidRPr="003D1CFB" w:rsidDel="00F65028" w:rsidRDefault="00A217E7" w:rsidP="00A217E7">
            <w:pPr>
              <w:pStyle w:val="TAC"/>
              <w:rPr>
                <w:ins w:id="2151" w:author="Intel user" w:date="2019-04-01T14:33:00Z"/>
              </w:rPr>
            </w:pPr>
            <w:ins w:id="2152" w:author="Intel user" w:date="2019-04-01T14:34:00Z">
              <w:r w:rsidRPr="006E4DBA">
                <w:t xml:space="preserve">0.81 </w:t>
              </w:r>
            </w:ins>
          </w:p>
        </w:tc>
      </w:tr>
      <w:tr w:rsidR="00A217E7" w:rsidRPr="003D1CFB" w:rsidTr="002D38E7">
        <w:trPr>
          <w:jc w:val="center"/>
          <w:ins w:id="2153" w:author="Intel user" w:date="2019-04-01T14:33:00Z"/>
        </w:trPr>
        <w:tc>
          <w:tcPr>
            <w:tcW w:w="2262" w:type="pct"/>
          </w:tcPr>
          <w:p w:rsidR="00A217E7" w:rsidRPr="003D1CFB" w:rsidRDefault="00A217E7" w:rsidP="00A217E7">
            <w:pPr>
              <w:pStyle w:val="TAL"/>
              <w:spacing w:before="0"/>
              <w:rPr>
                <w:ins w:id="2154" w:author="Intel user" w:date="2019-04-01T14:33:00Z"/>
              </w:rPr>
            </w:pPr>
            <w:ins w:id="2155"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156" w:author="Intel user" w:date="2019-04-01T14:33:00Z"/>
              </w:rPr>
            </w:pPr>
          </w:p>
        </w:tc>
        <w:tc>
          <w:tcPr>
            <w:tcW w:w="581" w:type="pct"/>
          </w:tcPr>
          <w:p w:rsidR="00A217E7" w:rsidRPr="003D1CFB" w:rsidRDefault="00A217E7" w:rsidP="00A217E7">
            <w:pPr>
              <w:pStyle w:val="TAC"/>
              <w:rPr>
                <w:ins w:id="2157" w:author="Intel user" w:date="2019-04-01T14:33:00Z"/>
              </w:rPr>
            </w:pPr>
            <w:ins w:id="2158" w:author="Intel user" w:date="2019-04-01T14:34:00Z">
              <w:r w:rsidRPr="006E4DBA">
                <w:t xml:space="preserve">0.78 </w:t>
              </w:r>
            </w:ins>
          </w:p>
        </w:tc>
        <w:tc>
          <w:tcPr>
            <w:tcW w:w="565" w:type="pct"/>
          </w:tcPr>
          <w:p w:rsidR="00A217E7" w:rsidRPr="003D1CFB" w:rsidRDefault="00A217E7" w:rsidP="00A217E7">
            <w:pPr>
              <w:pStyle w:val="TAC"/>
              <w:rPr>
                <w:ins w:id="2159" w:author="Intel user" w:date="2019-04-01T14:33:00Z"/>
              </w:rPr>
            </w:pPr>
            <w:ins w:id="2160" w:author="Intel user" w:date="2019-04-01T14:34:00Z">
              <w:r w:rsidRPr="006E4DBA">
                <w:t xml:space="preserve">0.81 </w:t>
              </w:r>
            </w:ins>
          </w:p>
        </w:tc>
        <w:tc>
          <w:tcPr>
            <w:tcW w:w="562" w:type="pct"/>
          </w:tcPr>
          <w:p w:rsidR="00A217E7" w:rsidRPr="003D1CFB" w:rsidRDefault="00A217E7" w:rsidP="00A217E7">
            <w:pPr>
              <w:pStyle w:val="TAC"/>
              <w:rPr>
                <w:ins w:id="2161" w:author="Intel user" w:date="2019-04-01T14:33:00Z"/>
              </w:rPr>
            </w:pPr>
            <w:ins w:id="2162" w:author="Intel user" w:date="2019-04-01T14:34:00Z">
              <w:r w:rsidRPr="006E4DBA">
                <w:t xml:space="preserve">0.79 </w:t>
              </w:r>
            </w:ins>
          </w:p>
        </w:tc>
        <w:tc>
          <w:tcPr>
            <w:tcW w:w="560" w:type="pct"/>
          </w:tcPr>
          <w:p w:rsidR="00A217E7" w:rsidRPr="003D1CFB" w:rsidRDefault="00A217E7" w:rsidP="00A217E7">
            <w:pPr>
              <w:pStyle w:val="TAC"/>
              <w:rPr>
                <w:ins w:id="2163" w:author="Intel user" w:date="2019-04-01T14:33:00Z"/>
              </w:rPr>
            </w:pPr>
            <w:ins w:id="2164" w:author="Intel user" w:date="2019-04-01T14:34:00Z">
              <w:r w:rsidRPr="006E4DBA">
                <w:t xml:space="preserve">0.81 </w:t>
              </w:r>
            </w:ins>
          </w:p>
        </w:tc>
      </w:tr>
      <w:tr w:rsidR="00A217E7" w:rsidRPr="003D1CFB" w:rsidTr="002D38E7">
        <w:trPr>
          <w:jc w:val="center"/>
          <w:ins w:id="2165" w:author="Intel user" w:date="2019-04-01T14:33:00Z"/>
        </w:trPr>
        <w:tc>
          <w:tcPr>
            <w:tcW w:w="2262" w:type="pct"/>
          </w:tcPr>
          <w:p w:rsidR="00A217E7" w:rsidRPr="003D1CFB" w:rsidRDefault="00A217E7" w:rsidP="00A217E7">
            <w:pPr>
              <w:pStyle w:val="TAL"/>
              <w:spacing w:before="0"/>
              <w:rPr>
                <w:ins w:id="2166" w:author="Intel user" w:date="2019-04-01T14:33:00Z"/>
              </w:rPr>
            </w:pPr>
            <w:ins w:id="2167" w:author="Intel user" w:date="2019-04-01T14:33:00Z">
              <w:r w:rsidRPr="003D1CFB">
                <w:t xml:space="preserve">  For Sub-Frame 5</w:t>
              </w:r>
            </w:ins>
          </w:p>
        </w:tc>
        <w:tc>
          <w:tcPr>
            <w:tcW w:w="470" w:type="pct"/>
          </w:tcPr>
          <w:p w:rsidR="00A217E7" w:rsidRPr="003D1CFB" w:rsidRDefault="00A217E7" w:rsidP="00A217E7">
            <w:pPr>
              <w:pStyle w:val="TAC"/>
              <w:rPr>
                <w:ins w:id="2168" w:author="Intel user" w:date="2019-04-01T14:33:00Z"/>
              </w:rPr>
            </w:pPr>
          </w:p>
        </w:tc>
        <w:tc>
          <w:tcPr>
            <w:tcW w:w="581" w:type="pct"/>
          </w:tcPr>
          <w:p w:rsidR="00A217E7" w:rsidRPr="003D1CFB" w:rsidDel="00F65028" w:rsidRDefault="00A217E7" w:rsidP="00A217E7">
            <w:pPr>
              <w:pStyle w:val="TAC"/>
              <w:rPr>
                <w:ins w:id="2169" w:author="Intel user" w:date="2019-04-01T14:33:00Z"/>
              </w:rPr>
            </w:pPr>
            <w:ins w:id="2170" w:author="Intel user" w:date="2019-04-01T14:34:00Z">
              <w:r w:rsidRPr="006E4DBA">
                <w:t xml:space="preserve">0.82 </w:t>
              </w:r>
            </w:ins>
          </w:p>
        </w:tc>
        <w:tc>
          <w:tcPr>
            <w:tcW w:w="565" w:type="pct"/>
          </w:tcPr>
          <w:p w:rsidR="00A217E7" w:rsidRPr="003D1CFB" w:rsidDel="00F65028" w:rsidRDefault="00A217E7" w:rsidP="00A217E7">
            <w:pPr>
              <w:pStyle w:val="TAC"/>
              <w:rPr>
                <w:ins w:id="2171" w:author="Intel user" w:date="2019-04-01T14:33:00Z"/>
              </w:rPr>
            </w:pPr>
            <w:ins w:id="2172" w:author="Intel user" w:date="2019-04-01T14:34:00Z">
              <w:r w:rsidRPr="006E4DBA">
                <w:t xml:space="preserve">0.81 </w:t>
              </w:r>
            </w:ins>
          </w:p>
        </w:tc>
        <w:tc>
          <w:tcPr>
            <w:tcW w:w="562" w:type="pct"/>
          </w:tcPr>
          <w:p w:rsidR="00A217E7" w:rsidRPr="003D1CFB" w:rsidDel="00F65028" w:rsidRDefault="00A217E7" w:rsidP="00A217E7">
            <w:pPr>
              <w:pStyle w:val="TAC"/>
              <w:rPr>
                <w:ins w:id="2173" w:author="Intel user" w:date="2019-04-01T14:33:00Z"/>
              </w:rPr>
            </w:pPr>
            <w:ins w:id="2174" w:author="Intel user" w:date="2019-04-01T14:34:00Z">
              <w:r w:rsidRPr="006E4DBA">
                <w:t xml:space="preserve">0.83 </w:t>
              </w:r>
            </w:ins>
          </w:p>
        </w:tc>
        <w:tc>
          <w:tcPr>
            <w:tcW w:w="560" w:type="pct"/>
          </w:tcPr>
          <w:p w:rsidR="00A217E7" w:rsidRPr="003D1CFB" w:rsidDel="00F65028" w:rsidRDefault="00A217E7" w:rsidP="00A217E7">
            <w:pPr>
              <w:pStyle w:val="TAC"/>
              <w:rPr>
                <w:ins w:id="2175" w:author="Intel user" w:date="2019-04-01T14:33:00Z"/>
              </w:rPr>
            </w:pPr>
            <w:ins w:id="2176" w:author="Intel user" w:date="2019-04-01T14:34:00Z">
              <w:r w:rsidRPr="006E4DBA">
                <w:t xml:space="preserve">0.82 </w:t>
              </w:r>
            </w:ins>
          </w:p>
        </w:tc>
      </w:tr>
      <w:tr w:rsidR="00A217E7" w:rsidRPr="003D1CFB" w:rsidTr="002D38E7">
        <w:trPr>
          <w:jc w:val="center"/>
          <w:ins w:id="2177" w:author="Intel user" w:date="2019-04-01T14:33:00Z"/>
        </w:trPr>
        <w:tc>
          <w:tcPr>
            <w:tcW w:w="2262" w:type="pct"/>
          </w:tcPr>
          <w:p w:rsidR="00A217E7" w:rsidRPr="003D1CFB" w:rsidRDefault="00A217E7" w:rsidP="00A217E7">
            <w:pPr>
              <w:pStyle w:val="TAL"/>
              <w:spacing w:before="0"/>
              <w:rPr>
                <w:ins w:id="2178" w:author="Intel user" w:date="2019-04-01T14:33:00Z"/>
              </w:rPr>
            </w:pPr>
            <w:ins w:id="2179" w:author="Intel user" w:date="2019-04-01T14:33:00Z">
              <w:r w:rsidRPr="003D1CFB">
                <w:t xml:space="preserve">  For Sub-Frame 0</w:t>
              </w:r>
            </w:ins>
          </w:p>
        </w:tc>
        <w:tc>
          <w:tcPr>
            <w:tcW w:w="470" w:type="pct"/>
          </w:tcPr>
          <w:p w:rsidR="00A217E7" w:rsidRPr="003D1CFB" w:rsidRDefault="00A217E7" w:rsidP="00A217E7">
            <w:pPr>
              <w:pStyle w:val="TAC"/>
              <w:rPr>
                <w:ins w:id="2180" w:author="Intel user" w:date="2019-04-01T14:33:00Z"/>
              </w:rPr>
            </w:pPr>
          </w:p>
        </w:tc>
        <w:tc>
          <w:tcPr>
            <w:tcW w:w="581" w:type="pct"/>
          </w:tcPr>
          <w:p w:rsidR="00A217E7" w:rsidRPr="003D1CFB" w:rsidDel="00F65028" w:rsidRDefault="00A217E7" w:rsidP="00A217E7">
            <w:pPr>
              <w:pStyle w:val="TAC"/>
              <w:rPr>
                <w:ins w:id="2181" w:author="Intel user" w:date="2019-04-01T14:33:00Z"/>
              </w:rPr>
            </w:pPr>
            <w:ins w:id="2182" w:author="Intel user" w:date="2019-04-01T14:34:00Z">
              <w:r w:rsidRPr="006E4DBA">
                <w:t xml:space="preserve">0.87 </w:t>
              </w:r>
            </w:ins>
          </w:p>
        </w:tc>
        <w:tc>
          <w:tcPr>
            <w:tcW w:w="565" w:type="pct"/>
          </w:tcPr>
          <w:p w:rsidR="00A217E7" w:rsidRPr="003D1CFB" w:rsidDel="00F65028" w:rsidRDefault="00A217E7" w:rsidP="00A217E7">
            <w:pPr>
              <w:pStyle w:val="TAC"/>
              <w:rPr>
                <w:ins w:id="2183" w:author="Intel user" w:date="2019-04-01T14:33:00Z"/>
              </w:rPr>
            </w:pPr>
            <w:ins w:id="2184" w:author="Intel user" w:date="2019-04-01T14:34:00Z">
              <w:r w:rsidRPr="006E4DBA">
                <w:t xml:space="preserve">0.86 </w:t>
              </w:r>
            </w:ins>
          </w:p>
        </w:tc>
        <w:tc>
          <w:tcPr>
            <w:tcW w:w="562" w:type="pct"/>
          </w:tcPr>
          <w:p w:rsidR="00A217E7" w:rsidRPr="003D1CFB" w:rsidDel="00F65028" w:rsidRDefault="00A217E7" w:rsidP="00A217E7">
            <w:pPr>
              <w:pStyle w:val="TAC"/>
              <w:rPr>
                <w:ins w:id="2185" w:author="Intel user" w:date="2019-04-01T14:33:00Z"/>
              </w:rPr>
            </w:pPr>
            <w:ins w:id="2186" w:author="Intel user" w:date="2019-04-01T14:34:00Z">
              <w:r w:rsidRPr="006E4DBA">
                <w:t xml:space="preserve">0.82 </w:t>
              </w:r>
            </w:ins>
          </w:p>
        </w:tc>
        <w:tc>
          <w:tcPr>
            <w:tcW w:w="560" w:type="pct"/>
          </w:tcPr>
          <w:p w:rsidR="00A217E7" w:rsidRPr="003D1CFB" w:rsidDel="00F65028" w:rsidRDefault="00A217E7" w:rsidP="00A217E7">
            <w:pPr>
              <w:pStyle w:val="TAC"/>
              <w:rPr>
                <w:ins w:id="2187" w:author="Intel user" w:date="2019-04-01T14:33:00Z"/>
              </w:rPr>
            </w:pPr>
            <w:ins w:id="2188" w:author="Intel user" w:date="2019-04-01T14:34:00Z">
              <w:r w:rsidRPr="006E4DBA">
                <w:t xml:space="preserve">0.83 </w:t>
              </w:r>
            </w:ins>
          </w:p>
        </w:tc>
      </w:tr>
      <w:tr w:rsidR="00A217E7" w:rsidRPr="003D1CFB" w:rsidTr="002D38E7">
        <w:trPr>
          <w:jc w:val="center"/>
          <w:ins w:id="2189" w:author="Intel user" w:date="2019-04-01T14:33:00Z"/>
        </w:trPr>
        <w:tc>
          <w:tcPr>
            <w:tcW w:w="2262" w:type="pct"/>
          </w:tcPr>
          <w:p w:rsidR="00A217E7" w:rsidRPr="003D1CFB" w:rsidRDefault="00A217E7" w:rsidP="00A217E7">
            <w:pPr>
              <w:pStyle w:val="TAL"/>
              <w:spacing w:before="0"/>
              <w:rPr>
                <w:ins w:id="2190" w:author="Intel user" w:date="2019-04-01T14:33:00Z"/>
              </w:rPr>
            </w:pPr>
            <w:ins w:id="2191" w:author="Intel user" w:date="2019-04-01T14:33:00Z">
              <w:r w:rsidRPr="003D1CFB">
                <w:t xml:space="preserve">Information Bit Payload (Note </w:t>
              </w:r>
              <w:r>
                <w:t>3</w:t>
              </w:r>
              <w:r w:rsidRPr="003D1CFB">
                <w:t>)</w:t>
              </w:r>
            </w:ins>
          </w:p>
        </w:tc>
        <w:tc>
          <w:tcPr>
            <w:tcW w:w="470" w:type="pct"/>
          </w:tcPr>
          <w:p w:rsidR="00A217E7" w:rsidRPr="003D1CFB" w:rsidRDefault="00A217E7" w:rsidP="00A217E7">
            <w:pPr>
              <w:pStyle w:val="TAC"/>
              <w:rPr>
                <w:ins w:id="2192" w:author="Intel user" w:date="2019-04-01T14:33:00Z"/>
              </w:rPr>
            </w:pPr>
          </w:p>
        </w:tc>
        <w:tc>
          <w:tcPr>
            <w:tcW w:w="581" w:type="pct"/>
          </w:tcPr>
          <w:p w:rsidR="00A217E7" w:rsidRPr="003D1CFB" w:rsidRDefault="00A217E7" w:rsidP="00A217E7">
            <w:pPr>
              <w:pStyle w:val="TAC"/>
              <w:rPr>
                <w:ins w:id="2193" w:author="Intel user" w:date="2019-04-01T14:33:00Z"/>
              </w:rPr>
            </w:pPr>
          </w:p>
        </w:tc>
        <w:tc>
          <w:tcPr>
            <w:tcW w:w="565" w:type="pct"/>
          </w:tcPr>
          <w:p w:rsidR="00A217E7" w:rsidRPr="003D1CFB" w:rsidRDefault="00A217E7" w:rsidP="00A217E7">
            <w:pPr>
              <w:pStyle w:val="TAC"/>
              <w:rPr>
                <w:ins w:id="2194" w:author="Intel user" w:date="2019-04-01T14:33:00Z"/>
              </w:rPr>
            </w:pPr>
          </w:p>
        </w:tc>
        <w:tc>
          <w:tcPr>
            <w:tcW w:w="562" w:type="pct"/>
          </w:tcPr>
          <w:p w:rsidR="00A217E7" w:rsidRPr="003D1CFB" w:rsidRDefault="00A217E7" w:rsidP="00A217E7">
            <w:pPr>
              <w:pStyle w:val="TAC"/>
              <w:rPr>
                <w:ins w:id="2195" w:author="Intel user" w:date="2019-04-01T14:33:00Z"/>
              </w:rPr>
            </w:pPr>
          </w:p>
        </w:tc>
        <w:tc>
          <w:tcPr>
            <w:tcW w:w="560" w:type="pct"/>
          </w:tcPr>
          <w:p w:rsidR="00A217E7" w:rsidRPr="003D1CFB" w:rsidRDefault="00A217E7" w:rsidP="00A217E7">
            <w:pPr>
              <w:pStyle w:val="TAC"/>
              <w:rPr>
                <w:ins w:id="2196" w:author="Intel user" w:date="2019-04-01T14:33:00Z"/>
              </w:rPr>
            </w:pPr>
          </w:p>
        </w:tc>
      </w:tr>
      <w:tr w:rsidR="00A217E7" w:rsidRPr="003D1CFB" w:rsidTr="002D38E7">
        <w:trPr>
          <w:jc w:val="center"/>
          <w:ins w:id="2197" w:author="Intel user" w:date="2019-04-01T14:33:00Z"/>
        </w:trPr>
        <w:tc>
          <w:tcPr>
            <w:tcW w:w="2262" w:type="pct"/>
          </w:tcPr>
          <w:p w:rsidR="00A217E7" w:rsidRPr="003D1CFB" w:rsidRDefault="00A217E7" w:rsidP="00A217E7">
            <w:pPr>
              <w:pStyle w:val="TAC"/>
              <w:jc w:val="left"/>
              <w:rPr>
                <w:ins w:id="2198" w:author="Intel user" w:date="2019-04-01T14:33:00Z"/>
              </w:rPr>
            </w:pPr>
            <w:ins w:id="2199"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200" w:author="Intel user" w:date="2019-04-01T14:33:00Z"/>
              </w:rPr>
            </w:pPr>
            <w:ins w:id="2201" w:author="Intel user" w:date="2019-04-01T14:33:00Z">
              <w:r w:rsidRPr="003D1CFB">
                <w:t>Bits</w:t>
              </w:r>
            </w:ins>
          </w:p>
        </w:tc>
        <w:tc>
          <w:tcPr>
            <w:tcW w:w="581" w:type="pct"/>
          </w:tcPr>
          <w:p w:rsidR="00A217E7" w:rsidRPr="003D1CFB" w:rsidRDefault="00A217E7" w:rsidP="00A217E7">
            <w:pPr>
              <w:pStyle w:val="TAC"/>
              <w:rPr>
                <w:ins w:id="2202" w:author="Intel user" w:date="2019-04-01T14:33:00Z"/>
              </w:rPr>
            </w:pPr>
            <w:ins w:id="2203" w:author="Intel user" w:date="2019-04-01T14:34:00Z">
              <w:r w:rsidRPr="006E4DBA">
                <w:rPr>
                  <w:rFonts w:cs="Arial"/>
                </w:rPr>
                <w:t>52752</w:t>
              </w:r>
            </w:ins>
          </w:p>
        </w:tc>
        <w:tc>
          <w:tcPr>
            <w:tcW w:w="565" w:type="pct"/>
          </w:tcPr>
          <w:p w:rsidR="00A217E7" w:rsidRPr="003D1CFB" w:rsidRDefault="00A217E7" w:rsidP="00A217E7">
            <w:pPr>
              <w:pStyle w:val="TAC"/>
              <w:rPr>
                <w:ins w:id="2204" w:author="Intel user" w:date="2019-04-01T14:33:00Z"/>
              </w:rPr>
            </w:pPr>
            <w:ins w:id="2205" w:author="Intel user" w:date="2019-04-01T14:34:00Z">
              <w:r w:rsidRPr="006E4DBA">
                <w:rPr>
                  <w:rFonts w:cs="Arial"/>
                  <w:lang w:eastAsia="zh-CN"/>
                </w:rPr>
                <w:t>110136</w:t>
              </w:r>
            </w:ins>
          </w:p>
        </w:tc>
        <w:tc>
          <w:tcPr>
            <w:tcW w:w="562" w:type="pct"/>
          </w:tcPr>
          <w:p w:rsidR="00A217E7" w:rsidRPr="003D1CFB" w:rsidRDefault="00A217E7" w:rsidP="00A217E7">
            <w:pPr>
              <w:pStyle w:val="TAC"/>
              <w:rPr>
                <w:ins w:id="2206" w:author="Intel user" w:date="2019-04-01T14:33:00Z"/>
              </w:rPr>
            </w:pPr>
            <w:ins w:id="2207" w:author="Intel user" w:date="2019-04-01T14:34:00Z">
              <w:r w:rsidRPr="006E4DBA">
                <w:t>161760</w:t>
              </w:r>
            </w:ins>
          </w:p>
        </w:tc>
        <w:tc>
          <w:tcPr>
            <w:tcW w:w="560" w:type="pct"/>
          </w:tcPr>
          <w:p w:rsidR="00A217E7" w:rsidRPr="003D1CFB" w:rsidRDefault="00A217E7" w:rsidP="00A217E7">
            <w:pPr>
              <w:pStyle w:val="TAC"/>
              <w:rPr>
                <w:ins w:id="2208" w:author="Intel user" w:date="2019-04-01T14:33:00Z"/>
              </w:rPr>
            </w:pPr>
            <w:ins w:id="2209" w:author="Intel user" w:date="2019-04-01T14:34:00Z">
              <w:r w:rsidRPr="006E4DBA">
                <w:t>220296</w:t>
              </w:r>
            </w:ins>
          </w:p>
        </w:tc>
      </w:tr>
      <w:tr w:rsidR="00A217E7" w:rsidRPr="003D1CFB" w:rsidTr="002D38E7">
        <w:trPr>
          <w:jc w:val="center"/>
          <w:ins w:id="2210" w:author="Intel user" w:date="2019-04-01T14:33:00Z"/>
        </w:trPr>
        <w:tc>
          <w:tcPr>
            <w:tcW w:w="2262" w:type="pct"/>
          </w:tcPr>
          <w:p w:rsidR="00A217E7" w:rsidRPr="003D1CFB" w:rsidRDefault="00A217E7" w:rsidP="00A217E7">
            <w:pPr>
              <w:pStyle w:val="TAC"/>
              <w:jc w:val="left"/>
              <w:rPr>
                <w:ins w:id="2211" w:author="Intel user" w:date="2019-04-01T14:33:00Z"/>
              </w:rPr>
            </w:pPr>
            <w:ins w:id="2212"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213" w:author="Intel user" w:date="2019-04-01T14:33:00Z"/>
              </w:rPr>
            </w:pPr>
            <w:ins w:id="2214" w:author="Intel user" w:date="2019-04-01T14:33:00Z">
              <w:r w:rsidRPr="003D1CFB">
                <w:t>Bits</w:t>
              </w:r>
            </w:ins>
          </w:p>
        </w:tc>
        <w:tc>
          <w:tcPr>
            <w:tcW w:w="581" w:type="pct"/>
          </w:tcPr>
          <w:p w:rsidR="00A217E7" w:rsidRPr="003D1CFB" w:rsidRDefault="00A217E7" w:rsidP="00A217E7">
            <w:pPr>
              <w:pStyle w:val="TAC"/>
              <w:rPr>
                <w:ins w:id="2215" w:author="Intel user" w:date="2019-04-01T14:33:00Z"/>
              </w:rPr>
            </w:pPr>
            <w:ins w:id="2216" w:author="Intel user" w:date="2019-04-01T14:34:00Z">
              <w:r w:rsidRPr="006E4DBA">
                <w:rPr>
                  <w:rFonts w:cs="Arial"/>
                </w:rPr>
                <w:t>52752</w:t>
              </w:r>
            </w:ins>
          </w:p>
        </w:tc>
        <w:tc>
          <w:tcPr>
            <w:tcW w:w="565" w:type="pct"/>
          </w:tcPr>
          <w:p w:rsidR="00A217E7" w:rsidRPr="003D1CFB" w:rsidRDefault="00A217E7" w:rsidP="00A217E7">
            <w:pPr>
              <w:pStyle w:val="TAC"/>
              <w:rPr>
                <w:ins w:id="2217" w:author="Intel user" w:date="2019-04-01T14:33:00Z"/>
              </w:rPr>
            </w:pPr>
            <w:ins w:id="2218" w:author="Intel user" w:date="2019-04-01T14:34:00Z">
              <w:r w:rsidRPr="006E4DBA">
                <w:rPr>
                  <w:rFonts w:cs="Arial"/>
                  <w:lang w:eastAsia="zh-CN"/>
                </w:rPr>
                <w:t>110136</w:t>
              </w:r>
            </w:ins>
          </w:p>
        </w:tc>
        <w:tc>
          <w:tcPr>
            <w:tcW w:w="562" w:type="pct"/>
          </w:tcPr>
          <w:p w:rsidR="00A217E7" w:rsidRPr="003D1CFB" w:rsidRDefault="00A217E7" w:rsidP="00A217E7">
            <w:pPr>
              <w:pStyle w:val="TAC"/>
              <w:rPr>
                <w:ins w:id="2219" w:author="Intel user" w:date="2019-04-01T14:33:00Z"/>
              </w:rPr>
            </w:pPr>
            <w:ins w:id="2220" w:author="Intel user" w:date="2019-04-01T14:34:00Z">
              <w:r w:rsidRPr="006E4DBA">
                <w:t>161760</w:t>
              </w:r>
            </w:ins>
          </w:p>
        </w:tc>
        <w:tc>
          <w:tcPr>
            <w:tcW w:w="560" w:type="pct"/>
          </w:tcPr>
          <w:p w:rsidR="00A217E7" w:rsidRPr="003D1CFB" w:rsidRDefault="00A217E7" w:rsidP="00A217E7">
            <w:pPr>
              <w:pStyle w:val="TAC"/>
              <w:rPr>
                <w:ins w:id="2221" w:author="Intel user" w:date="2019-04-01T14:33:00Z"/>
              </w:rPr>
            </w:pPr>
            <w:ins w:id="2222" w:author="Intel user" w:date="2019-04-01T14:34:00Z">
              <w:r w:rsidRPr="006E4DBA">
                <w:t>220296</w:t>
              </w:r>
            </w:ins>
          </w:p>
        </w:tc>
      </w:tr>
      <w:tr w:rsidR="00A217E7" w:rsidRPr="003D1CFB" w:rsidTr="002D38E7">
        <w:trPr>
          <w:jc w:val="center"/>
          <w:ins w:id="2223" w:author="Intel user" w:date="2019-04-01T14:33:00Z"/>
        </w:trPr>
        <w:tc>
          <w:tcPr>
            <w:tcW w:w="2262" w:type="pct"/>
          </w:tcPr>
          <w:p w:rsidR="00A217E7" w:rsidRPr="003D1CFB" w:rsidRDefault="00A217E7" w:rsidP="00A217E7">
            <w:pPr>
              <w:pStyle w:val="TAC"/>
              <w:jc w:val="left"/>
              <w:rPr>
                <w:ins w:id="2224" w:author="Intel user" w:date="2019-04-01T14:33:00Z"/>
              </w:rPr>
            </w:pPr>
            <w:ins w:id="2225" w:author="Intel user" w:date="2019-04-01T14:33:00Z">
              <w:r w:rsidRPr="003D1CFB">
                <w:t xml:space="preserve">  For Sub-Frame 5</w:t>
              </w:r>
            </w:ins>
          </w:p>
        </w:tc>
        <w:tc>
          <w:tcPr>
            <w:tcW w:w="470" w:type="pct"/>
          </w:tcPr>
          <w:p w:rsidR="00A217E7" w:rsidRPr="003D1CFB" w:rsidRDefault="00A217E7" w:rsidP="00A217E7">
            <w:pPr>
              <w:pStyle w:val="TAC"/>
              <w:rPr>
                <w:ins w:id="2226" w:author="Intel user" w:date="2019-04-01T14:33:00Z"/>
              </w:rPr>
            </w:pPr>
            <w:ins w:id="2227" w:author="Intel user" w:date="2019-04-01T14:33:00Z">
              <w:r w:rsidRPr="003D1CFB">
                <w:t>Bits</w:t>
              </w:r>
            </w:ins>
          </w:p>
        </w:tc>
        <w:tc>
          <w:tcPr>
            <w:tcW w:w="581" w:type="pct"/>
          </w:tcPr>
          <w:p w:rsidR="00A217E7" w:rsidRPr="003D1CFB" w:rsidRDefault="00A217E7" w:rsidP="00A217E7">
            <w:pPr>
              <w:pStyle w:val="TAC"/>
              <w:rPr>
                <w:ins w:id="2228" w:author="Intel user" w:date="2019-04-01T14:33:00Z"/>
              </w:rPr>
            </w:pPr>
            <w:ins w:id="2229" w:author="Intel user" w:date="2019-04-01T14:34:00Z">
              <w:r w:rsidRPr="006E4DBA">
                <w:rPr>
                  <w:rFonts w:cs="Arial"/>
                </w:rPr>
                <w:t>48936</w:t>
              </w:r>
            </w:ins>
          </w:p>
        </w:tc>
        <w:tc>
          <w:tcPr>
            <w:tcW w:w="565" w:type="pct"/>
          </w:tcPr>
          <w:p w:rsidR="00A217E7" w:rsidRPr="003D1CFB" w:rsidRDefault="00A217E7" w:rsidP="00A217E7">
            <w:pPr>
              <w:pStyle w:val="TAC"/>
              <w:rPr>
                <w:ins w:id="2230" w:author="Intel user" w:date="2019-04-01T14:33:00Z"/>
              </w:rPr>
            </w:pPr>
            <w:ins w:id="2231" w:author="Intel user" w:date="2019-04-01T14:34:00Z">
              <w:r w:rsidRPr="006E4DBA">
                <w:rPr>
                  <w:rFonts w:cs="Arial"/>
                </w:rPr>
                <w:t>101840</w:t>
              </w:r>
            </w:ins>
          </w:p>
        </w:tc>
        <w:tc>
          <w:tcPr>
            <w:tcW w:w="562" w:type="pct"/>
          </w:tcPr>
          <w:p w:rsidR="00A217E7" w:rsidRPr="003D1CFB" w:rsidRDefault="00A217E7" w:rsidP="00A217E7">
            <w:pPr>
              <w:pStyle w:val="TAC"/>
              <w:rPr>
                <w:ins w:id="2232" w:author="Intel user" w:date="2019-04-01T14:33:00Z"/>
              </w:rPr>
            </w:pPr>
            <w:ins w:id="2233" w:author="Intel user" w:date="2019-04-01T14:34:00Z">
              <w:r w:rsidRPr="006E4DBA">
                <w:rPr>
                  <w:rFonts w:cs="Arial"/>
                </w:rPr>
                <w:t>157432</w:t>
              </w:r>
            </w:ins>
          </w:p>
        </w:tc>
        <w:tc>
          <w:tcPr>
            <w:tcW w:w="560" w:type="pct"/>
          </w:tcPr>
          <w:p w:rsidR="00A217E7" w:rsidRPr="003D1CFB" w:rsidRDefault="00A217E7" w:rsidP="00A217E7">
            <w:pPr>
              <w:pStyle w:val="TAC"/>
              <w:rPr>
                <w:ins w:id="2234" w:author="Intel user" w:date="2019-04-01T14:33:00Z"/>
              </w:rPr>
            </w:pPr>
            <w:ins w:id="2235" w:author="Intel user" w:date="2019-04-01T14:34:00Z">
              <w:r w:rsidRPr="006E4DBA">
                <w:t>211936</w:t>
              </w:r>
            </w:ins>
          </w:p>
        </w:tc>
      </w:tr>
      <w:tr w:rsidR="00A217E7" w:rsidRPr="003D1CFB" w:rsidTr="002D38E7">
        <w:trPr>
          <w:jc w:val="center"/>
          <w:ins w:id="2236" w:author="Intel user" w:date="2019-04-01T14:33:00Z"/>
        </w:trPr>
        <w:tc>
          <w:tcPr>
            <w:tcW w:w="2262" w:type="pct"/>
          </w:tcPr>
          <w:p w:rsidR="00A217E7" w:rsidRPr="003D1CFB" w:rsidRDefault="00A217E7" w:rsidP="00A217E7">
            <w:pPr>
              <w:pStyle w:val="TAC"/>
              <w:jc w:val="left"/>
              <w:rPr>
                <w:ins w:id="2237" w:author="Intel user" w:date="2019-04-01T14:33:00Z"/>
                <w:szCs w:val="22"/>
              </w:rPr>
            </w:pPr>
            <w:ins w:id="2238" w:author="Intel user" w:date="2019-04-01T14:33:00Z">
              <w:r w:rsidRPr="003D1CFB">
                <w:t xml:space="preserve">  For Sub-Frame 0</w:t>
              </w:r>
            </w:ins>
          </w:p>
        </w:tc>
        <w:tc>
          <w:tcPr>
            <w:tcW w:w="470" w:type="pct"/>
          </w:tcPr>
          <w:p w:rsidR="00A217E7" w:rsidRPr="003D1CFB" w:rsidRDefault="00A217E7" w:rsidP="00A217E7">
            <w:pPr>
              <w:pStyle w:val="TAC"/>
              <w:rPr>
                <w:ins w:id="2239" w:author="Intel user" w:date="2019-04-01T14:33:00Z"/>
              </w:rPr>
            </w:pPr>
            <w:ins w:id="2240" w:author="Intel user" w:date="2019-04-01T14:33:00Z">
              <w:r w:rsidRPr="003D1CFB">
                <w:t>Bits</w:t>
              </w:r>
            </w:ins>
          </w:p>
        </w:tc>
        <w:tc>
          <w:tcPr>
            <w:tcW w:w="581" w:type="pct"/>
          </w:tcPr>
          <w:p w:rsidR="00A217E7" w:rsidRPr="003D1CFB" w:rsidRDefault="00A217E7" w:rsidP="00A217E7">
            <w:pPr>
              <w:pStyle w:val="TAC"/>
              <w:rPr>
                <w:ins w:id="2241" w:author="Intel user" w:date="2019-04-01T14:33:00Z"/>
              </w:rPr>
            </w:pPr>
            <w:ins w:id="2242" w:author="Intel user" w:date="2019-04-01T14:34:00Z">
              <w:r w:rsidRPr="006E4DBA">
                <w:rPr>
                  <w:rFonts w:cs="Arial"/>
                </w:rPr>
                <w:t>52752</w:t>
              </w:r>
            </w:ins>
          </w:p>
        </w:tc>
        <w:tc>
          <w:tcPr>
            <w:tcW w:w="565" w:type="pct"/>
          </w:tcPr>
          <w:p w:rsidR="00A217E7" w:rsidRPr="003D1CFB" w:rsidRDefault="00A217E7" w:rsidP="00A217E7">
            <w:pPr>
              <w:pStyle w:val="TAC"/>
              <w:rPr>
                <w:ins w:id="2243" w:author="Intel user" w:date="2019-04-01T14:33:00Z"/>
              </w:rPr>
            </w:pPr>
            <w:ins w:id="2244" w:author="Intel user" w:date="2019-04-01T14:34:00Z">
              <w:r w:rsidRPr="006E4DBA">
                <w:rPr>
                  <w:rFonts w:cs="Arial"/>
                  <w:lang w:eastAsia="zh-CN"/>
                </w:rPr>
                <w:t>110136</w:t>
              </w:r>
            </w:ins>
          </w:p>
        </w:tc>
        <w:tc>
          <w:tcPr>
            <w:tcW w:w="562" w:type="pct"/>
          </w:tcPr>
          <w:p w:rsidR="00A217E7" w:rsidRPr="003D1CFB" w:rsidRDefault="00A217E7" w:rsidP="00A217E7">
            <w:pPr>
              <w:pStyle w:val="TAC"/>
              <w:rPr>
                <w:ins w:id="2245" w:author="Intel user" w:date="2019-04-01T14:33:00Z"/>
              </w:rPr>
            </w:pPr>
            <w:ins w:id="2246" w:author="Intel user" w:date="2019-04-01T14:34:00Z">
              <w:r w:rsidRPr="006E4DBA">
                <w:t>161760</w:t>
              </w:r>
            </w:ins>
          </w:p>
        </w:tc>
        <w:tc>
          <w:tcPr>
            <w:tcW w:w="560" w:type="pct"/>
          </w:tcPr>
          <w:p w:rsidR="00A217E7" w:rsidRPr="003D1CFB" w:rsidRDefault="00A217E7" w:rsidP="00A217E7">
            <w:pPr>
              <w:pStyle w:val="TAC"/>
              <w:rPr>
                <w:ins w:id="2247" w:author="Intel user" w:date="2019-04-01T14:33:00Z"/>
              </w:rPr>
            </w:pPr>
            <w:ins w:id="2248" w:author="Intel user" w:date="2019-04-01T14:34:00Z">
              <w:r w:rsidRPr="006E4DBA">
                <w:t>220296</w:t>
              </w:r>
            </w:ins>
          </w:p>
        </w:tc>
      </w:tr>
      <w:tr w:rsidR="00A217E7" w:rsidRPr="003D1CFB" w:rsidTr="00A217E7">
        <w:trPr>
          <w:jc w:val="center"/>
          <w:ins w:id="2249" w:author="Intel user" w:date="2019-04-01T14:33:00Z"/>
        </w:trPr>
        <w:tc>
          <w:tcPr>
            <w:tcW w:w="2262" w:type="pct"/>
          </w:tcPr>
          <w:p w:rsidR="00A217E7" w:rsidRPr="003D1CFB" w:rsidRDefault="00A217E7" w:rsidP="00A217E7">
            <w:pPr>
              <w:pStyle w:val="TAC"/>
              <w:jc w:val="left"/>
              <w:rPr>
                <w:ins w:id="2250" w:author="Intel user" w:date="2019-04-01T14:33:00Z"/>
                <w:szCs w:val="22"/>
              </w:rPr>
            </w:pPr>
            <w:ins w:id="2251" w:author="Intel user" w:date="2019-04-01T14:33: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A217E7" w:rsidRPr="003D1CFB" w:rsidRDefault="00A217E7" w:rsidP="00A217E7">
            <w:pPr>
              <w:pStyle w:val="TAC"/>
              <w:rPr>
                <w:ins w:id="2252" w:author="Intel user" w:date="2019-04-01T14:33:00Z"/>
              </w:rPr>
            </w:pPr>
          </w:p>
        </w:tc>
        <w:tc>
          <w:tcPr>
            <w:tcW w:w="581" w:type="pct"/>
          </w:tcPr>
          <w:p w:rsidR="00A217E7" w:rsidRPr="003D1CFB" w:rsidRDefault="00A217E7" w:rsidP="00A217E7">
            <w:pPr>
              <w:pStyle w:val="TAC"/>
              <w:rPr>
                <w:ins w:id="2253" w:author="Intel user" w:date="2019-04-01T14:33:00Z"/>
              </w:rPr>
            </w:pPr>
          </w:p>
        </w:tc>
        <w:tc>
          <w:tcPr>
            <w:tcW w:w="565" w:type="pct"/>
          </w:tcPr>
          <w:p w:rsidR="00A217E7" w:rsidRPr="003D1CFB" w:rsidRDefault="00A217E7" w:rsidP="00A217E7">
            <w:pPr>
              <w:pStyle w:val="TAC"/>
              <w:rPr>
                <w:ins w:id="2254" w:author="Intel user" w:date="2019-04-01T14:33:00Z"/>
              </w:rPr>
            </w:pPr>
          </w:p>
        </w:tc>
        <w:tc>
          <w:tcPr>
            <w:tcW w:w="562" w:type="pct"/>
          </w:tcPr>
          <w:p w:rsidR="00A217E7" w:rsidRPr="003D1CFB" w:rsidRDefault="00A217E7" w:rsidP="00A217E7">
            <w:pPr>
              <w:pStyle w:val="TAC"/>
              <w:rPr>
                <w:ins w:id="2255" w:author="Intel user" w:date="2019-04-01T14:33:00Z"/>
              </w:rPr>
            </w:pPr>
          </w:p>
        </w:tc>
        <w:tc>
          <w:tcPr>
            <w:tcW w:w="560" w:type="pct"/>
          </w:tcPr>
          <w:p w:rsidR="00A217E7" w:rsidRPr="003D1CFB" w:rsidRDefault="00A217E7" w:rsidP="00A217E7">
            <w:pPr>
              <w:pStyle w:val="TAC"/>
              <w:rPr>
                <w:ins w:id="2256" w:author="Intel user" w:date="2019-04-01T14:33:00Z"/>
              </w:rPr>
            </w:pPr>
          </w:p>
        </w:tc>
      </w:tr>
      <w:tr w:rsidR="00A217E7" w:rsidRPr="003D1CFB" w:rsidTr="002D38E7">
        <w:trPr>
          <w:jc w:val="center"/>
          <w:ins w:id="2257" w:author="Intel user" w:date="2019-04-01T14:33:00Z"/>
        </w:trPr>
        <w:tc>
          <w:tcPr>
            <w:tcW w:w="2262" w:type="pct"/>
          </w:tcPr>
          <w:p w:rsidR="00A217E7" w:rsidRPr="003D1CFB" w:rsidRDefault="00A217E7" w:rsidP="00A217E7">
            <w:pPr>
              <w:pStyle w:val="TAC"/>
              <w:jc w:val="left"/>
              <w:rPr>
                <w:ins w:id="2258" w:author="Intel user" w:date="2019-04-01T14:33:00Z"/>
              </w:rPr>
            </w:pPr>
            <w:ins w:id="2259"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260" w:author="Intel user" w:date="2019-04-01T14:33:00Z"/>
              </w:rPr>
            </w:pPr>
            <w:ins w:id="2261" w:author="Intel user" w:date="2019-04-01T14:33:00Z">
              <w:r w:rsidRPr="003D1CFB">
                <w:t>Bits</w:t>
              </w:r>
            </w:ins>
          </w:p>
        </w:tc>
        <w:tc>
          <w:tcPr>
            <w:tcW w:w="581" w:type="pct"/>
          </w:tcPr>
          <w:p w:rsidR="00A217E7" w:rsidRPr="003D1CFB" w:rsidRDefault="00A217E7" w:rsidP="00A217E7">
            <w:pPr>
              <w:pStyle w:val="TAC"/>
              <w:rPr>
                <w:ins w:id="2262" w:author="Intel user" w:date="2019-04-01T14:33:00Z"/>
              </w:rPr>
            </w:pPr>
            <w:ins w:id="2263" w:author="Intel user" w:date="2019-04-01T14:34:00Z">
              <w:r w:rsidRPr="006E4DBA">
                <w:rPr>
                  <w:rFonts w:cs="Arial"/>
                </w:rPr>
                <w:t>9</w:t>
              </w:r>
            </w:ins>
          </w:p>
        </w:tc>
        <w:tc>
          <w:tcPr>
            <w:tcW w:w="565" w:type="pct"/>
          </w:tcPr>
          <w:p w:rsidR="00A217E7" w:rsidRPr="003D1CFB" w:rsidRDefault="00A217E7" w:rsidP="00A217E7">
            <w:pPr>
              <w:pStyle w:val="TAC"/>
              <w:rPr>
                <w:ins w:id="2264" w:author="Intel user" w:date="2019-04-01T14:33:00Z"/>
              </w:rPr>
            </w:pPr>
            <w:ins w:id="2265" w:author="Intel user" w:date="2019-04-01T14:34:00Z">
              <w:r w:rsidRPr="006E4DBA">
                <w:rPr>
                  <w:rFonts w:cs="Arial"/>
                </w:rPr>
                <w:t>18</w:t>
              </w:r>
            </w:ins>
          </w:p>
        </w:tc>
        <w:tc>
          <w:tcPr>
            <w:tcW w:w="562" w:type="pct"/>
          </w:tcPr>
          <w:p w:rsidR="00A217E7" w:rsidRPr="003D1CFB" w:rsidRDefault="00A217E7" w:rsidP="00A217E7">
            <w:pPr>
              <w:pStyle w:val="TAC"/>
              <w:rPr>
                <w:ins w:id="2266" w:author="Intel user" w:date="2019-04-01T14:33:00Z"/>
              </w:rPr>
            </w:pPr>
            <w:ins w:id="2267" w:author="Intel user" w:date="2019-04-01T14:34:00Z">
              <w:r w:rsidRPr="006E4DBA">
                <w:rPr>
                  <w:rFonts w:cs="Arial"/>
                </w:rPr>
                <w:t>27</w:t>
              </w:r>
            </w:ins>
          </w:p>
        </w:tc>
        <w:tc>
          <w:tcPr>
            <w:tcW w:w="560" w:type="pct"/>
          </w:tcPr>
          <w:p w:rsidR="00A217E7" w:rsidRPr="003D1CFB" w:rsidRDefault="00A217E7" w:rsidP="00A217E7">
            <w:pPr>
              <w:pStyle w:val="TAC"/>
              <w:rPr>
                <w:ins w:id="2268" w:author="Intel user" w:date="2019-04-01T14:33:00Z"/>
              </w:rPr>
            </w:pPr>
            <w:ins w:id="2269" w:author="Intel user" w:date="2019-04-01T14:34:00Z">
              <w:r w:rsidRPr="006E4DBA">
                <w:rPr>
                  <w:rFonts w:cs="Arial"/>
                </w:rPr>
                <w:t>36</w:t>
              </w:r>
            </w:ins>
          </w:p>
        </w:tc>
      </w:tr>
      <w:tr w:rsidR="00A217E7" w:rsidRPr="003D1CFB" w:rsidTr="002D38E7">
        <w:trPr>
          <w:jc w:val="center"/>
          <w:ins w:id="2270" w:author="Intel user" w:date="2019-04-01T14:33:00Z"/>
        </w:trPr>
        <w:tc>
          <w:tcPr>
            <w:tcW w:w="2262" w:type="pct"/>
          </w:tcPr>
          <w:p w:rsidR="00A217E7" w:rsidRPr="003D1CFB" w:rsidRDefault="00A217E7" w:rsidP="00A217E7">
            <w:pPr>
              <w:pStyle w:val="TAC"/>
              <w:jc w:val="left"/>
              <w:rPr>
                <w:ins w:id="2271" w:author="Intel user" w:date="2019-04-01T14:33:00Z"/>
              </w:rPr>
            </w:pPr>
            <w:ins w:id="2272"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273" w:author="Intel user" w:date="2019-04-01T14:33:00Z"/>
              </w:rPr>
            </w:pPr>
            <w:ins w:id="2274" w:author="Intel user" w:date="2019-04-01T14:33:00Z">
              <w:r w:rsidRPr="003D1CFB">
                <w:t>Bits</w:t>
              </w:r>
            </w:ins>
          </w:p>
        </w:tc>
        <w:tc>
          <w:tcPr>
            <w:tcW w:w="581" w:type="pct"/>
          </w:tcPr>
          <w:p w:rsidR="00A217E7" w:rsidRPr="003D1CFB" w:rsidRDefault="00A217E7" w:rsidP="00A217E7">
            <w:pPr>
              <w:pStyle w:val="TAC"/>
              <w:rPr>
                <w:ins w:id="2275" w:author="Intel user" w:date="2019-04-01T14:33:00Z"/>
              </w:rPr>
            </w:pPr>
            <w:ins w:id="2276" w:author="Intel user" w:date="2019-04-01T14:34:00Z">
              <w:r w:rsidRPr="006E4DBA">
                <w:rPr>
                  <w:rFonts w:cs="Arial"/>
                </w:rPr>
                <w:t>9</w:t>
              </w:r>
            </w:ins>
          </w:p>
        </w:tc>
        <w:tc>
          <w:tcPr>
            <w:tcW w:w="565" w:type="pct"/>
          </w:tcPr>
          <w:p w:rsidR="00A217E7" w:rsidRPr="003D1CFB" w:rsidRDefault="00A217E7" w:rsidP="00A217E7">
            <w:pPr>
              <w:pStyle w:val="TAC"/>
              <w:rPr>
                <w:ins w:id="2277" w:author="Intel user" w:date="2019-04-01T14:33:00Z"/>
              </w:rPr>
            </w:pPr>
            <w:ins w:id="2278" w:author="Intel user" w:date="2019-04-01T14:34:00Z">
              <w:r w:rsidRPr="006E4DBA">
                <w:rPr>
                  <w:rFonts w:cs="Arial"/>
                </w:rPr>
                <w:t>18</w:t>
              </w:r>
            </w:ins>
          </w:p>
        </w:tc>
        <w:tc>
          <w:tcPr>
            <w:tcW w:w="562" w:type="pct"/>
          </w:tcPr>
          <w:p w:rsidR="00A217E7" w:rsidRPr="003D1CFB" w:rsidRDefault="00A217E7" w:rsidP="00A217E7">
            <w:pPr>
              <w:pStyle w:val="TAC"/>
              <w:rPr>
                <w:ins w:id="2279" w:author="Intel user" w:date="2019-04-01T14:33:00Z"/>
              </w:rPr>
            </w:pPr>
            <w:ins w:id="2280" w:author="Intel user" w:date="2019-04-01T14:34:00Z">
              <w:r w:rsidRPr="006E4DBA">
                <w:rPr>
                  <w:rFonts w:cs="Arial"/>
                </w:rPr>
                <w:t>27</w:t>
              </w:r>
            </w:ins>
          </w:p>
        </w:tc>
        <w:tc>
          <w:tcPr>
            <w:tcW w:w="560" w:type="pct"/>
          </w:tcPr>
          <w:p w:rsidR="00A217E7" w:rsidRPr="003D1CFB" w:rsidRDefault="00A217E7" w:rsidP="00A217E7">
            <w:pPr>
              <w:pStyle w:val="TAC"/>
              <w:rPr>
                <w:ins w:id="2281" w:author="Intel user" w:date="2019-04-01T14:33:00Z"/>
              </w:rPr>
            </w:pPr>
            <w:ins w:id="2282" w:author="Intel user" w:date="2019-04-01T14:34:00Z">
              <w:r w:rsidRPr="006E4DBA">
                <w:rPr>
                  <w:rFonts w:cs="Arial"/>
                </w:rPr>
                <w:t>36</w:t>
              </w:r>
            </w:ins>
          </w:p>
        </w:tc>
      </w:tr>
      <w:tr w:rsidR="00A217E7" w:rsidRPr="003D1CFB" w:rsidTr="002D38E7">
        <w:trPr>
          <w:jc w:val="center"/>
          <w:ins w:id="2283" w:author="Intel user" w:date="2019-04-01T14:33:00Z"/>
        </w:trPr>
        <w:tc>
          <w:tcPr>
            <w:tcW w:w="2262" w:type="pct"/>
          </w:tcPr>
          <w:p w:rsidR="00A217E7" w:rsidRPr="003D1CFB" w:rsidRDefault="00A217E7" w:rsidP="00A217E7">
            <w:pPr>
              <w:pStyle w:val="TAC"/>
              <w:jc w:val="left"/>
              <w:rPr>
                <w:ins w:id="2284" w:author="Intel user" w:date="2019-04-01T14:33:00Z"/>
              </w:rPr>
            </w:pPr>
            <w:ins w:id="2285" w:author="Intel user" w:date="2019-04-01T14:33:00Z">
              <w:r w:rsidRPr="003D1CFB">
                <w:t xml:space="preserve">  For Sub-Frame 5</w:t>
              </w:r>
            </w:ins>
          </w:p>
        </w:tc>
        <w:tc>
          <w:tcPr>
            <w:tcW w:w="470" w:type="pct"/>
          </w:tcPr>
          <w:p w:rsidR="00A217E7" w:rsidRPr="003D1CFB" w:rsidRDefault="00A217E7" w:rsidP="00A217E7">
            <w:pPr>
              <w:pStyle w:val="TAC"/>
              <w:rPr>
                <w:ins w:id="2286" w:author="Intel user" w:date="2019-04-01T14:33:00Z"/>
              </w:rPr>
            </w:pPr>
            <w:ins w:id="2287" w:author="Intel user" w:date="2019-04-01T14:33:00Z">
              <w:r w:rsidRPr="003D1CFB">
                <w:t>Bits</w:t>
              </w:r>
            </w:ins>
          </w:p>
        </w:tc>
        <w:tc>
          <w:tcPr>
            <w:tcW w:w="581" w:type="pct"/>
          </w:tcPr>
          <w:p w:rsidR="00A217E7" w:rsidRPr="003D1CFB" w:rsidDel="00F65028" w:rsidRDefault="00A217E7" w:rsidP="00A217E7">
            <w:pPr>
              <w:pStyle w:val="TAC"/>
              <w:rPr>
                <w:ins w:id="2288" w:author="Intel user" w:date="2019-04-01T14:33:00Z"/>
              </w:rPr>
            </w:pPr>
            <w:ins w:id="2289" w:author="Intel user" w:date="2019-04-01T14:34:00Z">
              <w:r w:rsidRPr="006E4DBA">
                <w:rPr>
                  <w:rFonts w:cs="Arial"/>
                </w:rPr>
                <w:t>8</w:t>
              </w:r>
            </w:ins>
          </w:p>
        </w:tc>
        <w:tc>
          <w:tcPr>
            <w:tcW w:w="565" w:type="pct"/>
          </w:tcPr>
          <w:p w:rsidR="00A217E7" w:rsidRPr="003D1CFB" w:rsidDel="00F65028" w:rsidRDefault="00A217E7" w:rsidP="00A217E7">
            <w:pPr>
              <w:pStyle w:val="TAC"/>
              <w:rPr>
                <w:ins w:id="2290" w:author="Intel user" w:date="2019-04-01T14:33:00Z"/>
              </w:rPr>
            </w:pPr>
            <w:ins w:id="2291" w:author="Intel user" w:date="2019-04-01T14:34:00Z">
              <w:r w:rsidRPr="006E4DBA">
                <w:rPr>
                  <w:rFonts w:cs="Arial"/>
                </w:rPr>
                <w:t>17</w:t>
              </w:r>
            </w:ins>
          </w:p>
        </w:tc>
        <w:tc>
          <w:tcPr>
            <w:tcW w:w="562" w:type="pct"/>
          </w:tcPr>
          <w:p w:rsidR="00A217E7" w:rsidRPr="003D1CFB" w:rsidDel="00F65028" w:rsidRDefault="00A217E7" w:rsidP="00A217E7">
            <w:pPr>
              <w:pStyle w:val="TAC"/>
              <w:rPr>
                <w:ins w:id="2292" w:author="Intel user" w:date="2019-04-01T14:33:00Z"/>
              </w:rPr>
            </w:pPr>
            <w:ins w:id="2293" w:author="Intel user" w:date="2019-04-01T14:34:00Z">
              <w:r w:rsidRPr="006E4DBA">
                <w:rPr>
                  <w:rFonts w:cs="Arial"/>
                </w:rPr>
                <w:t>26</w:t>
              </w:r>
            </w:ins>
          </w:p>
        </w:tc>
        <w:tc>
          <w:tcPr>
            <w:tcW w:w="560" w:type="pct"/>
          </w:tcPr>
          <w:p w:rsidR="00A217E7" w:rsidRPr="003D1CFB" w:rsidDel="00F65028" w:rsidRDefault="00A217E7" w:rsidP="00A217E7">
            <w:pPr>
              <w:pStyle w:val="TAC"/>
              <w:rPr>
                <w:ins w:id="2294" w:author="Intel user" w:date="2019-04-01T14:33:00Z"/>
              </w:rPr>
            </w:pPr>
            <w:ins w:id="2295" w:author="Intel user" w:date="2019-04-01T14:34:00Z">
              <w:r w:rsidRPr="006E4DBA">
                <w:rPr>
                  <w:rFonts w:cs="Arial"/>
                </w:rPr>
                <w:t>35</w:t>
              </w:r>
            </w:ins>
          </w:p>
        </w:tc>
      </w:tr>
      <w:tr w:rsidR="00A217E7" w:rsidRPr="003D1CFB" w:rsidTr="002D38E7">
        <w:trPr>
          <w:jc w:val="center"/>
          <w:ins w:id="2296" w:author="Intel user" w:date="2019-04-01T14:33:00Z"/>
        </w:trPr>
        <w:tc>
          <w:tcPr>
            <w:tcW w:w="2262" w:type="pct"/>
          </w:tcPr>
          <w:p w:rsidR="00A217E7" w:rsidRPr="003D1CFB" w:rsidRDefault="00A217E7" w:rsidP="00A217E7">
            <w:pPr>
              <w:pStyle w:val="TAC"/>
              <w:jc w:val="left"/>
              <w:rPr>
                <w:ins w:id="2297" w:author="Intel user" w:date="2019-04-01T14:33:00Z"/>
                <w:szCs w:val="22"/>
              </w:rPr>
            </w:pPr>
            <w:ins w:id="2298" w:author="Intel user" w:date="2019-04-01T14:33:00Z">
              <w:r w:rsidRPr="003D1CFB">
                <w:t xml:space="preserve">  For Sub-Frame 0</w:t>
              </w:r>
            </w:ins>
          </w:p>
        </w:tc>
        <w:tc>
          <w:tcPr>
            <w:tcW w:w="470" w:type="pct"/>
          </w:tcPr>
          <w:p w:rsidR="00A217E7" w:rsidRPr="003D1CFB" w:rsidRDefault="00A217E7" w:rsidP="00A217E7">
            <w:pPr>
              <w:pStyle w:val="TAC"/>
              <w:rPr>
                <w:ins w:id="2299" w:author="Intel user" w:date="2019-04-01T14:33:00Z"/>
              </w:rPr>
            </w:pPr>
            <w:ins w:id="2300" w:author="Intel user" w:date="2019-04-01T14:33:00Z">
              <w:r w:rsidRPr="003D1CFB">
                <w:t>Bits</w:t>
              </w:r>
            </w:ins>
          </w:p>
        </w:tc>
        <w:tc>
          <w:tcPr>
            <w:tcW w:w="581" w:type="pct"/>
          </w:tcPr>
          <w:p w:rsidR="00A217E7" w:rsidRPr="003D1CFB" w:rsidRDefault="00A217E7" w:rsidP="00A217E7">
            <w:pPr>
              <w:pStyle w:val="TAC"/>
              <w:rPr>
                <w:ins w:id="2301" w:author="Intel user" w:date="2019-04-01T14:33:00Z"/>
              </w:rPr>
            </w:pPr>
            <w:ins w:id="2302" w:author="Intel user" w:date="2019-04-01T14:34:00Z">
              <w:r w:rsidRPr="006E4DBA">
                <w:rPr>
                  <w:rFonts w:cs="Arial"/>
                </w:rPr>
                <w:t>9</w:t>
              </w:r>
            </w:ins>
          </w:p>
        </w:tc>
        <w:tc>
          <w:tcPr>
            <w:tcW w:w="565" w:type="pct"/>
          </w:tcPr>
          <w:p w:rsidR="00A217E7" w:rsidRPr="003D1CFB" w:rsidRDefault="00A217E7" w:rsidP="00A217E7">
            <w:pPr>
              <w:pStyle w:val="TAC"/>
              <w:rPr>
                <w:ins w:id="2303" w:author="Intel user" w:date="2019-04-01T14:33:00Z"/>
              </w:rPr>
            </w:pPr>
            <w:ins w:id="2304" w:author="Intel user" w:date="2019-04-01T14:34:00Z">
              <w:r w:rsidRPr="006E4DBA">
                <w:rPr>
                  <w:rFonts w:cs="Arial"/>
                </w:rPr>
                <w:t>18</w:t>
              </w:r>
            </w:ins>
          </w:p>
        </w:tc>
        <w:tc>
          <w:tcPr>
            <w:tcW w:w="562" w:type="pct"/>
          </w:tcPr>
          <w:p w:rsidR="00A217E7" w:rsidRPr="003D1CFB" w:rsidRDefault="00A217E7" w:rsidP="00A217E7">
            <w:pPr>
              <w:pStyle w:val="TAC"/>
              <w:rPr>
                <w:ins w:id="2305" w:author="Intel user" w:date="2019-04-01T14:33:00Z"/>
              </w:rPr>
            </w:pPr>
            <w:ins w:id="2306" w:author="Intel user" w:date="2019-04-01T14:34:00Z">
              <w:r w:rsidRPr="006E4DBA">
                <w:rPr>
                  <w:rFonts w:cs="Arial"/>
                </w:rPr>
                <w:t>27</w:t>
              </w:r>
            </w:ins>
          </w:p>
        </w:tc>
        <w:tc>
          <w:tcPr>
            <w:tcW w:w="560" w:type="pct"/>
          </w:tcPr>
          <w:p w:rsidR="00A217E7" w:rsidRPr="003D1CFB" w:rsidRDefault="00A217E7" w:rsidP="00A217E7">
            <w:pPr>
              <w:pStyle w:val="TAC"/>
              <w:rPr>
                <w:ins w:id="2307" w:author="Intel user" w:date="2019-04-01T14:33:00Z"/>
              </w:rPr>
            </w:pPr>
            <w:ins w:id="2308" w:author="Intel user" w:date="2019-04-01T14:34:00Z">
              <w:r w:rsidRPr="006E4DBA">
                <w:rPr>
                  <w:rFonts w:cs="Arial"/>
                </w:rPr>
                <w:t>36</w:t>
              </w:r>
            </w:ins>
          </w:p>
        </w:tc>
      </w:tr>
      <w:tr w:rsidR="00A217E7" w:rsidRPr="003D1CFB" w:rsidTr="002D38E7">
        <w:trPr>
          <w:jc w:val="center"/>
          <w:ins w:id="2309" w:author="Intel user" w:date="2019-04-01T14:33:00Z"/>
        </w:trPr>
        <w:tc>
          <w:tcPr>
            <w:tcW w:w="2262" w:type="pct"/>
          </w:tcPr>
          <w:p w:rsidR="00A217E7" w:rsidRPr="003D1CFB" w:rsidRDefault="00A217E7" w:rsidP="00A217E7">
            <w:pPr>
              <w:pStyle w:val="TAC"/>
              <w:jc w:val="left"/>
              <w:rPr>
                <w:ins w:id="2310" w:author="Intel user" w:date="2019-04-01T14:33:00Z"/>
              </w:rPr>
            </w:pPr>
            <w:ins w:id="2311" w:author="Intel user" w:date="2019-04-01T14:33:00Z">
              <w:r w:rsidRPr="003D1CFB">
                <w:t xml:space="preserve">Binary Channel Bits (Note </w:t>
              </w:r>
              <w:r>
                <w:t>3</w:t>
              </w:r>
              <w:r w:rsidRPr="003D1CFB">
                <w:t>)</w:t>
              </w:r>
            </w:ins>
          </w:p>
        </w:tc>
        <w:tc>
          <w:tcPr>
            <w:tcW w:w="470" w:type="pct"/>
          </w:tcPr>
          <w:p w:rsidR="00A217E7" w:rsidRPr="003D1CFB" w:rsidRDefault="00A217E7" w:rsidP="00A217E7">
            <w:pPr>
              <w:pStyle w:val="TAC"/>
              <w:rPr>
                <w:ins w:id="2312" w:author="Intel user" w:date="2019-04-01T14:33:00Z"/>
              </w:rPr>
            </w:pPr>
          </w:p>
        </w:tc>
        <w:tc>
          <w:tcPr>
            <w:tcW w:w="581" w:type="pct"/>
          </w:tcPr>
          <w:p w:rsidR="00A217E7" w:rsidRPr="003D1CFB" w:rsidRDefault="00A217E7" w:rsidP="00A217E7">
            <w:pPr>
              <w:pStyle w:val="TAC"/>
              <w:rPr>
                <w:ins w:id="2313" w:author="Intel user" w:date="2019-04-01T14:33:00Z"/>
              </w:rPr>
            </w:pPr>
          </w:p>
        </w:tc>
        <w:tc>
          <w:tcPr>
            <w:tcW w:w="565" w:type="pct"/>
          </w:tcPr>
          <w:p w:rsidR="00A217E7" w:rsidRPr="003D1CFB" w:rsidRDefault="00A217E7" w:rsidP="00A217E7">
            <w:pPr>
              <w:pStyle w:val="TAC"/>
              <w:rPr>
                <w:ins w:id="2314" w:author="Intel user" w:date="2019-04-01T14:33:00Z"/>
              </w:rPr>
            </w:pPr>
          </w:p>
        </w:tc>
        <w:tc>
          <w:tcPr>
            <w:tcW w:w="562" w:type="pct"/>
          </w:tcPr>
          <w:p w:rsidR="00A217E7" w:rsidRPr="003D1CFB" w:rsidRDefault="00A217E7" w:rsidP="00A217E7">
            <w:pPr>
              <w:pStyle w:val="TAC"/>
              <w:rPr>
                <w:ins w:id="2315" w:author="Intel user" w:date="2019-04-01T14:33:00Z"/>
              </w:rPr>
            </w:pPr>
          </w:p>
        </w:tc>
        <w:tc>
          <w:tcPr>
            <w:tcW w:w="560" w:type="pct"/>
          </w:tcPr>
          <w:p w:rsidR="00A217E7" w:rsidRPr="003D1CFB" w:rsidRDefault="00A217E7" w:rsidP="00A217E7">
            <w:pPr>
              <w:pStyle w:val="TAC"/>
              <w:rPr>
                <w:ins w:id="2316" w:author="Intel user" w:date="2019-04-01T14:33:00Z"/>
              </w:rPr>
            </w:pPr>
          </w:p>
        </w:tc>
      </w:tr>
      <w:tr w:rsidR="00A217E7" w:rsidRPr="003D1CFB" w:rsidTr="002D38E7">
        <w:trPr>
          <w:jc w:val="center"/>
          <w:ins w:id="2317" w:author="Intel user" w:date="2019-04-01T14:33:00Z"/>
        </w:trPr>
        <w:tc>
          <w:tcPr>
            <w:tcW w:w="2262" w:type="pct"/>
          </w:tcPr>
          <w:p w:rsidR="00A217E7" w:rsidRPr="003D1CFB" w:rsidRDefault="00A217E7" w:rsidP="00A217E7">
            <w:pPr>
              <w:pStyle w:val="TAC"/>
              <w:jc w:val="left"/>
              <w:rPr>
                <w:ins w:id="2318" w:author="Intel user" w:date="2019-04-01T14:33:00Z"/>
              </w:rPr>
            </w:pPr>
            <w:ins w:id="2319"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320" w:author="Intel user" w:date="2019-04-01T14:33:00Z"/>
              </w:rPr>
            </w:pPr>
            <w:ins w:id="2321" w:author="Intel user" w:date="2019-04-01T14:33:00Z">
              <w:r w:rsidRPr="003D1CFB">
                <w:t>Bits</w:t>
              </w:r>
            </w:ins>
          </w:p>
        </w:tc>
        <w:tc>
          <w:tcPr>
            <w:tcW w:w="581" w:type="pct"/>
            <w:shd w:val="clear" w:color="auto" w:fill="auto"/>
          </w:tcPr>
          <w:p w:rsidR="00A217E7" w:rsidRPr="003D1CFB" w:rsidRDefault="00A217E7" w:rsidP="00A217E7">
            <w:pPr>
              <w:pStyle w:val="TAC"/>
              <w:rPr>
                <w:ins w:id="2322" w:author="Intel user" w:date="2019-04-01T14:33:00Z"/>
              </w:rPr>
            </w:pPr>
            <w:ins w:id="2323" w:author="Intel user" w:date="2019-04-01T14:34:00Z">
              <w:r w:rsidRPr="006E4DBA">
                <w:t>68000</w:t>
              </w:r>
            </w:ins>
          </w:p>
        </w:tc>
        <w:tc>
          <w:tcPr>
            <w:tcW w:w="565" w:type="pct"/>
            <w:shd w:val="clear" w:color="auto" w:fill="auto"/>
          </w:tcPr>
          <w:p w:rsidR="00A217E7" w:rsidRPr="003D1CFB" w:rsidRDefault="00A217E7" w:rsidP="00A217E7">
            <w:pPr>
              <w:pStyle w:val="TAC"/>
              <w:rPr>
                <w:ins w:id="2324" w:author="Intel user" w:date="2019-04-01T14:33:00Z"/>
              </w:rPr>
            </w:pPr>
            <w:ins w:id="2325" w:author="Intel user" w:date="2019-04-01T14:34:00Z">
              <w:r w:rsidRPr="006E4DBA">
                <w:t>136000</w:t>
              </w:r>
            </w:ins>
          </w:p>
        </w:tc>
        <w:tc>
          <w:tcPr>
            <w:tcW w:w="562" w:type="pct"/>
            <w:shd w:val="clear" w:color="auto" w:fill="auto"/>
          </w:tcPr>
          <w:p w:rsidR="00A217E7" w:rsidRPr="003D1CFB" w:rsidRDefault="00A217E7" w:rsidP="00A217E7">
            <w:pPr>
              <w:pStyle w:val="TAC"/>
              <w:rPr>
                <w:ins w:id="2326" w:author="Intel user" w:date="2019-04-01T14:33:00Z"/>
              </w:rPr>
            </w:pPr>
            <w:ins w:id="2327" w:author="Intel user" w:date="2019-04-01T14:34:00Z">
              <w:r w:rsidRPr="006E4DBA">
                <w:t>204000</w:t>
              </w:r>
            </w:ins>
          </w:p>
        </w:tc>
        <w:tc>
          <w:tcPr>
            <w:tcW w:w="560" w:type="pct"/>
          </w:tcPr>
          <w:p w:rsidR="00A217E7" w:rsidRPr="003D1CFB" w:rsidRDefault="00A217E7" w:rsidP="00A217E7">
            <w:pPr>
              <w:pStyle w:val="TAC"/>
              <w:rPr>
                <w:ins w:id="2328" w:author="Intel user" w:date="2019-04-01T14:33:00Z"/>
              </w:rPr>
            </w:pPr>
            <w:ins w:id="2329" w:author="Intel user" w:date="2019-04-01T14:34:00Z">
              <w:r w:rsidRPr="006E4DBA">
                <w:t>272000</w:t>
              </w:r>
            </w:ins>
          </w:p>
        </w:tc>
      </w:tr>
      <w:tr w:rsidR="00A217E7" w:rsidRPr="003D1CFB" w:rsidTr="002D38E7">
        <w:trPr>
          <w:jc w:val="center"/>
          <w:ins w:id="2330" w:author="Intel user" w:date="2019-04-01T14:33:00Z"/>
        </w:trPr>
        <w:tc>
          <w:tcPr>
            <w:tcW w:w="2262" w:type="pct"/>
          </w:tcPr>
          <w:p w:rsidR="00A217E7" w:rsidRPr="003D1CFB" w:rsidRDefault="00A217E7" w:rsidP="00A217E7">
            <w:pPr>
              <w:pStyle w:val="TAC"/>
              <w:jc w:val="left"/>
              <w:rPr>
                <w:ins w:id="2331" w:author="Intel user" w:date="2019-04-01T14:33:00Z"/>
              </w:rPr>
            </w:pPr>
            <w:ins w:id="2332"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333" w:author="Intel user" w:date="2019-04-01T14:33:00Z"/>
              </w:rPr>
            </w:pPr>
            <w:ins w:id="2334" w:author="Intel user" w:date="2019-04-01T14:33:00Z">
              <w:r w:rsidRPr="003D1CFB">
                <w:t>Bits</w:t>
              </w:r>
            </w:ins>
          </w:p>
        </w:tc>
        <w:tc>
          <w:tcPr>
            <w:tcW w:w="581" w:type="pct"/>
            <w:shd w:val="clear" w:color="auto" w:fill="auto"/>
          </w:tcPr>
          <w:p w:rsidR="00A217E7" w:rsidRPr="003D1CFB" w:rsidRDefault="00A217E7" w:rsidP="00A217E7">
            <w:pPr>
              <w:pStyle w:val="TAC"/>
              <w:rPr>
                <w:ins w:id="2335" w:author="Intel user" w:date="2019-04-01T14:33:00Z"/>
              </w:rPr>
            </w:pPr>
            <w:ins w:id="2336" w:author="Intel user" w:date="2019-04-01T14:34:00Z">
              <w:r w:rsidRPr="006E4DBA">
                <w:t>68000</w:t>
              </w:r>
            </w:ins>
          </w:p>
        </w:tc>
        <w:tc>
          <w:tcPr>
            <w:tcW w:w="565" w:type="pct"/>
            <w:shd w:val="clear" w:color="auto" w:fill="auto"/>
          </w:tcPr>
          <w:p w:rsidR="00A217E7" w:rsidRPr="003D1CFB" w:rsidRDefault="00A217E7" w:rsidP="00A217E7">
            <w:pPr>
              <w:pStyle w:val="TAC"/>
              <w:rPr>
                <w:ins w:id="2337" w:author="Intel user" w:date="2019-04-01T14:33:00Z"/>
              </w:rPr>
            </w:pPr>
            <w:ins w:id="2338" w:author="Intel user" w:date="2019-04-01T14:34:00Z">
              <w:r w:rsidRPr="006E4DBA">
                <w:t>136000</w:t>
              </w:r>
            </w:ins>
          </w:p>
        </w:tc>
        <w:tc>
          <w:tcPr>
            <w:tcW w:w="562" w:type="pct"/>
            <w:shd w:val="clear" w:color="auto" w:fill="auto"/>
          </w:tcPr>
          <w:p w:rsidR="00A217E7" w:rsidRPr="003D1CFB" w:rsidRDefault="00A217E7" w:rsidP="00A217E7">
            <w:pPr>
              <w:pStyle w:val="TAC"/>
              <w:rPr>
                <w:ins w:id="2339" w:author="Intel user" w:date="2019-04-01T14:33:00Z"/>
              </w:rPr>
            </w:pPr>
            <w:ins w:id="2340" w:author="Intel user" w:date="2019-04-01T14:34:00Z">
              <w:r w:rsidRPr="006E4DBA">
                <w:t>204000</w:t>
              </w:r>
            </w:ins>
          </w:p>
        </w:tc>
        <w:tc>
          <w:tcPr>
            <w:tcW w:w="560" w:type="pct"/>
          </w:tcPr>
          <w:p w:rsidR="00A217E7" w:rsidRPr="003D1CFB" w:rsidRDefault="00A217E7" w:rsidP="00A217E7">
            <w:pPr>
              <w:pStyle w:val="TAC"/>
              <w:rPr>
                <w:ins w:id="2341" w:author="Intel user" w:date="2019-04-01T14:33:00Z"/>
              </w:rPr>
            </w:pPr>
            <w:ins w:id="2342" w:author="Intel user" w:date="2019-04-01T14:34:00Z">
              <w:r w:rsidRPr="006E4DBA">
                <w:t>272000</w:t>
              </w:r>
            </w:ins>
          </w:p>
        </w:tc>
      </w:tr>
      <w:tr w:rsidR="00A217E7" w:rsidRPr="003D1CFB" w:rsidTr="002D38E7">
        <w:trPr>
          <w:jc w:val="center"/>
          <w:ins w:id="2343" w:author="Intel user" w:date="2019-04-01T14:33:00Z"/>
        </w:trPr>
        <w:tc>
          <w:tcPr>
            <w:tcW w:w="2262" w:type="pct"/>
          </w:tcPr>
          <w:p w:rsidR="00A217E7" w:rsidRPr="003D1CFB" w:rsidRDefault="00A217E7" w:rsidP="00A217E7">
            <w:pPr>
              <w:pStyle w:val="TAC"/>
              <w:jc w:val="left"/>
              <w:rPr>
                <w:ins w:id="2344" w:author="Intel user" w:date="2019-04-01T14:33:00Z"/>
              </w:rPr>
            </w:pPr>
            <w:ins w:id="2345" w:author="Intel user" w:date="2019-04-01T14:33:00Z">
              <w:r w:rsidRPr="003D1CFB">
                <w:t xml:space="preserve">  For Sub-Frame 5</w:t>
              </w:r>
            </w:ins>
          </w:p>
        </w:tc>
        <w:tc>
          <w:tcPr>
            <w:tcW w:w="470" w:type="pct"/>
          </w:tcPr>
          <w:p w:rsidR="00A217E7" w:rsidRPr="003D1CFB" w:rsidRDefault="00A217E7" w:rsidP="00A217E7">
            <w:pPr>
              <w:pStyle w:val="TAC"/>
              <w:rPr>
                <w:ins w:id="2346" w:author="Intel user" w:date="2019-04-01T14:33:00Z"/>
              </w:rPr>
            </w:pPr>
            <w:ins w:id="2347" w:author="Intel user" w:date="2019-04-01T14:33:00Z">
              <w:r w:rsidRPr="003D1CFB">
                <w:t>Bits</w:t>
              </w:r>
            </w:ins>
          </w:p>
        </w:tc>
        <w:tc>
          <w:tcPr>
            <w:tcW w:w="581" w:type="pct"/>
            <w:shd w:val="clear" w:color="auto" w:fill="auto"/>
          </w:tcPr>
          <w:p w:rsidR="00A217E7" w:rsidRPr="003D1CFB" w:rsidDel="00A62B1C" w:rsidRDefault="00A217E7" w:rsidP="00A217E7">
            <w:pPr>
              <w:pStyle w:val="TAC"/>
              <w:rPr>
                <w:ins w:id="2348" w:author="Intel user" w:date="2019-04-01T14:33:00Z"/>
              </w:rPr>
            </w:pPr>
            <w:ins w:id="2349" w:author="Intel user" w:date="2019-04-01T14:34:00Z">
              <w:r w:rsidRPr="006E4DBA">
                <w:t>59680</w:t>
              </w:r>
            </w:ins>
          </w:p>
        </w:tc>
        <w:tc>
          <w:tcPr>
            <w:tcW w:w="565" w:type="pct"/>
            <w:shd w:val="clear" w:color="auto" w:fill="auto"/>
          </w:tcPr>
          <w:p w:rsidR="00A217E7" w:rsidRPr="003D1CFB" w:rsidDel="00A62B1C" w:rsidRDefault="00A217E7" w:rsidP="00A217E7">
            <w:pPr>
              <w:pStyle w:val="TAC"/>
              <w:rPr>
                <w:ins w:id="2350" w:author="Intel user" w:date="2019-04-01T14:33:00Z"/>
              </w:rPr>
            </w:pPr>
            <w:ins w:id="2351" w:author="Intel user" w:date="2019-04-01T14:34:00Z">
              <w:r w:rsidRPr="006E4DBA">
                <w:t>124960</w:t>
              </w:r>
            </w:ins>
          </w:p>
        </w:tc>
        <w:tc>
          <w:tcPr>
            <w:tcW w:w="562" w:type="pct"/>
            <w:shd w:val="clear" w:color="auto" w:fill="auto"/>
          </w:tcPr>
          <w:p w:rsidR="00A217E7" w:rsidRPr="003D1CFB" w:rsidDel="00A62B1C" w:rsidRDefault="00A217E7" w:rsidP="00A217E7">
            <w:pPr>
              <w:pStyle w:val="TAC"/>
              <w:rPr>
                <w:ins w:id="2352" w:author="Intel user" w:date="2019-04-01T14:33:00Z"/>
              </w:rPr>
            </w:pPr>
            <w:ins w:id="2353" w:author="Intel user" w:date="2019-04-01T14:34:00Z">
              <w:r w:rsidRPr="006E4DBA">
                <w:t>190240</w:t>
              </w:r>
            </w:ins>
          </w:p>
        </w:tc>
        <w:tc>
          <w:tcPr>
            <w:tcW w:w="560" w:type="pct"/>
          </w:tcPr>
          <w:p w:rsidR="00A217E7" w:rsidRPr="003D1CFB" w:rsidDel="00A62B1C" w:rsidRDefault="00A217E7" w:rsidP="00A217E7">
            <w:pPr>
              <w:pStyle w:val="TAC"/>
              <w:rPr>
                <w:ins w:id="2354" w:author="Intel user" w:date="2019-04-01T14:33:00Z"/>
              </w:rPr>
            </w:pPr>
            <w:ins w:id="2355" w:author="Intel user" w:date="2019-04-01T14:34:00Z">
              <w:r w:rsidRPr="006E4DBA">
                <w:t>258240</w:t>
              </w:r>
            </w:ins>
          </w:p>
        </w:tc>
      </w:tr>
      <w:tr w:rsidR="00A217E7" w:rsidRPr="003D1CFB" w:rsidTr="002D38E7">
        <w:trPr>
          <w:jc w:val="center"/>
          <w:ins w:id="2356" w:author="Intel user" w:date="2019-04-01T14:33:00Z"/>
        </w:trPr>
        <w:tc>
          <w:tcPr>
            <w:tcW w:w="2262" w:type="pct"/>
          </w:tcPr>
          <w:p w:rsidR="00A217E7" w:rsidRPr="003D1CFB" w:rsidRDefault="00A217E7" w:rsidP="00A217E7">
            <w:pPr>
              <w:pStyle w:val="TAC"/>
              <w:jc w:val="left"/>
              <w:rPr>
                <w:ins w:id="2357" w:author="Intel user" w:date="2019-04-01T14:33:00Z"/>
              </w:rPr>
            </w:pPr>
            <w:ins w:id="2358" w:author="Intel user" w:date="2019-04-01T14:33:00Z">
              <w:r w:rsidRPr="003D1CFB">
                <w:t xml:space="preserve">  For Sub-Frame 0</w:t>
              </w:r>
            </w:ins>
          </w:p>
        </w:tc>
        <w:tc>
          <w:tcPr>
            <w:tcW w:w="470" w:type="pct"/>
          </w:tcPr>
          <w:p w:rsidR="00A217E7" w:rsidRPr="003D1CFB" w:rsidRDefault="00A217E7" w:rsidP="00A217E7">
            <w:pPr>
              <w:pStyle w:val="TAC"/>
              <w:rPr>
                <w:ins w:id="2359" w:author="Intel user" w:date="2019-04-01T14:33:00Z"/>
              </w:rPr>
            </w:pPr>
            <w:ins w:id="2360" w:author="Intel user" w:date="2019-04-01T14:33:00Z">
              <w:r w:rsidRPr="003D1CFB">
                <w:t>Bits</w:t>
              </w:r>
            </w:ins>
          </w:p>
        </w:tc>
        <w:tc>
          <w:tcPr>
            <w:tcW w:w="581" w:type="pct"/>
            <w:shd w:val="clear" w:color="auto" w:fill="auto"/>
          </w:tcPr>
          <w:p w:rsidR="00A217E7" w:rsidRPr="003D1CFB" w:rsidRDefault="00A217E7" w:rsidP="00A217E7">
            <w:pPr>
              <w:pStyle w:val="TAC"/>
              <w:rPr>
                <w:ins w:id="2361" w:author="Intel user" w:date="2019-04-01T14:33:00Z"/>
              </w:rPr>
            </w:pPr>
            <w:ins w:id="2362" w:author="Intel user" w:date="2019-04-01T14:34:00Z">
              <w:r w:rsidRPr="006E4DBA">
                <w:t>60320</w:t>
              </w:r>
            </w:ins>
          </w:p>
        </w:tc>
        <w:tc>
          <w:tcPr>
            <w:tcW w:w="565" w:type="pct"/>
            <w:shd w:val="clear" w:color="auto" w:fill="auto"/>
          </w:tcPr>
          <w:p w:rsidR="00A217E7" w:rsidRPr="003D1CFB" w:rsidRDefault="00A217E7" w:rsidP="00A217E7">
            <w:pPr>
              <w:pStyle w:val="TAC"/>
              <w:rPr>
                <w:ins w:id="2363" w:author="Intel user" w:date="2019-04-01T14:33:00Z"/>
              </w:rPr>
            </w:pPr>
            <w:ins w:id="2364" w:author="Intel user" w:date="2019-04-01T14:34:00Z">
              <w:r w:rsidRPr="006E4DBA">
                <w:t>128320</w:t>
              </w:r>
            </w:ins>
          </w:p>
        </w:tc>
        <w:tc>
          <w:tcPr>
            <w:tcW w:w="562" w:type="pct"/>
            <w:shd w:val="clear" w:color="auto" w:fill="auto"/>
          </w:tcPr>
          <w:p w:rsidR="00A217E7" w:rsidRPr="003D1CFB" w:rsidRDefault="00A217E7" w:rsidP="00A217E7">
            <w:pPr>
              <w:pStyle w:val="TAC"/>
              <w:rPr>
                <w:ins w:id="2365" w:author="Intel user" w:date="2019-04-01T14:33:00Z"/>
              </w:rPr>
            </w:pPr>
            <w:ins w:id="2366" w:author="Intel user" w:date="2019-04-01T14:34:00Z">
              <w:r w:rsidRPr="006E4DBA">
                <w:t>196320</w:t>
              </w:r>
            </w:ins>
          </w:p>
        </w:tc>
        <w:tc>
          <w:tcPr>
            <w:tcW w:w="560" w:type="pct"/>
          </w:tcPr>
          <w:p w:rsidR="00A217E7" w:rsidRPr="003D1CFB" w:rsidRDefault="00A217E7" w:rsidP="00A217E7">
            <w:pPr>
              <w:pStyle w:val="TAC"/>
              <w:rPr>
                <w:ins w:id="2367" w:author="Intel user" w:date="2019-04-01T14:33:00Z"/>
              </w:rPr>
            </w:pPr>
            <w:ins w:id="2368" w:author="Intel user" w:date="2019-04-01T14:34:00Z">
              <w:r w:rsidRPr="006E4DBA">
                <w:t>264320</w:t>
              </w:r>
            </w:ins>
          </w:p>
        </w:tc>
      </w:tr>
      <w:tr w:rsidR="00A217E7" w:rsidRPr="003D1CFB" w:rsidTr="002D38E7">
        <w:trPr>
          <w:trHeight w:val="70"/>
          <w:jc w:val="center"/>
          <w:ins w:id="2369" w:author="Intel user" w:date="2019-04-01T14:33:00Z"/>
        </w:trPr>
        <w:tc>
          <w:tcPr>
            <w:tcW w:w="2262" w:type="pct"/>
          </w:tcPr>
          <w:p w:rsidR="00A217E7" w:rsidRPr="003D1CFB" w:rsidRDefault="00A217E7" w:rsidP="00A217E7">
            <w:pPr>
              <w:pStyle w:val="TAC"/>
              <w:jc w:val="left"/>
              <w:rPr>
                <w:ins w:id="2370" w:author="Intel user" w:date="2019-04-01T14:33:00Z"/>
              </w:rPr>
            </w:pPr>
            <w:ins w:id="2371" w:author="Intel user" w:date="2019-04-01T14:33:00Z">
              <w:r w:rsidRPr="003D1CFB">
                <w:t>Number of layers</w:t>
              </w:r>
            </w:ins>
          </w:p>
        </w:tc>
        <w:tc>
          <w:tcPr>
            <w:tcW w:w="470" w:type="pct"/>
          </w:tcPr>
          <w:p w:rsidR="00A217E7" w:rsidRPr="003D1CFB" w:rsidRDefault="00A217E7" w:rsidP="00A217E7">
            <w:pPr>
              <w:pStyle w:val="TAC"/>
              <w:rPr>
                <w:ins w:id="2372" w:author="Intel user" w:date="2019-04-01T14:33:00Z"/>
              </w:rPr>
            </w:pPr>
          </w:p>
        </w:tc>
        <w:tc>
          <w:tcPr>
            <w:tcW w:w="581" w:type="pct"/>
            <w:shd w:val="clear" w:color="auto" w:fill="auto"/>
          </w:tcPr>
          <w:p w:rsidR="00A217E7" w:rsidRPr="003D1CFB" w:rsidRDefault="00A217E7" w:rsidP="00A217E7">
            <w:pPr>
              <w:pStyle w:val="TAC"/>
              <w:rPr>
                <w:ins w:id="2373" w:author="Intel user" w:date="2019-04-01T14:33:00Z"/>
              </w:rPr>
            </w:pPr>
            <w:ins w:id="2374" w:author="Intel user" w:date="2019-04-01T14:34:00Z">
              <w:r w:rsidRPr="006E4DBA">
                <w:rPr>
                  <w:rFonts w:cs="Arial"/>
                </w:rPr>
                <w:t>4</w:t>
              </w:r>
            </w:ins>
          </w:p>
        </w:tc>
        <w:tc>
          <w:tcPr>
            <w:tcW w:w="565" w:type="pct"/>
            <w:shd w:val="clear" w:color="auto" w:fill="auto"/>
          </w:tcPr>
          <w:p w:rsidR="00A217E7" w:rsidRPr="003D1CFB" w:rsidRDefault="00A217E7" w:rsidP="00A217E7">
            <w:pPr>
              <w:pStyle w:val="TAC"/>
              <w:rPr>
                <w:ins w:id="2375" w:author="Intel user" w:date="2019-04-01T14:33:00Z"/>
              </w:rPr>
            </w:pPr>
            <w:ins w:id="2376" w:author="Intel user" w:date="2019-04-01T14:34:00Z">
              <w:r w:rsidRPr="006E4DBA">
                <w:rPr>
                  <w:rFonts w:cs="Arial"/>
                </w:rPr>
                <w:t>4</w:t>
              </w:r>
            </w:ins>
          </w:p>
        </w:tc>
        <w:tc>
          <w:tcPr>
            <w:tcW w:w="562" w:type="pct"/>
            <w:shd w:val="clear" w:color="auto" w:fill="auto"/>
          </w:tcPr>
          <w:p w:rsidR="00A217E7" w:rsidRPr="003D1CFB" w:rsidRDefault="00A217E7" w:rsidP="00A217E7">
            <w:pPr>
              <w:pStyle w:val="TAC"/>
              <w:rPr>
                <w:ins w:id="2377" w:author="Intel user" w:date="2019-04-01T14:33:00Z"/>
              </w:rPr>
            </w:pPr>
            <w:ins w:id="2378" w:author="Intel user" w:date="2019-04-01T14:34:00Z">
              <w:r w:rsidRPr="006E4DBA">
                <w:rPr>
                  <w:rFonts w:cs="Arial"/>
                </w:rPr>
                <w:t>4</w:t>
              </w:r>
            </w:ins>
          </w:p>
        </w:tc>
        <w:tc>
          <w:tcPr>
            <w:tcW w:w="560" w:type="pct"/>
          </w:tcPr>
          <w:p w:rsidR="00A217E7" w:rsidRPr="003D1CFB" w:rsidRDefault="00A217E7" w:rsidP="00A217E7">
            <w:pPr>
              <w:pStyle w:val="TAC"/>
              <w:rPr>
                <w:ins w:id="2379" w:author="Intel user" w:date="2019-04-01T14:33:00Z"/>
              </w:rPr>
            </w:pPr>
            <w:ins w:id="2380" w:author="Intel user" w:date="2019-04-01T14:34:00Z">
              <w:r w:rsidRPr="006E4DBA">
                <w:rPr>
                  <w:rFonts w:cs="Arial"/>
                </w:rPr>
                <w:t>4</w:t>
              </w:r>
            </w:ins>
          </w:p>
        </w:tc>
      </w:tr>
      <w:tr w:rsidR="00A217E7" w:rsidRPr="003D1CFB" w:rsidTr="002D38E7">
        <w:trPr>
          <w:trHeight w:val="70"/>
          <w:jc w:val="center"/>
          <w:ins w:id="2381" w:author="Intel user" w:date="2019-04-01T14:33:00Z"/>
        </w:trPr>
        <w:tc>
          <w:tcPr>
            <w:tcW w:w="2262" w:type="pct"/>
          </w:tcPr>
          <w:p w:rsidR="00A217E7" w:rsidRPr="003D1CFB" w:rsidRDefault="00A217E7" w:rsidP="00A217E7">
            <w:pPr>
              <w:pStyle w:val="TAC"/>
              <w:jc w:val="left"/>
              <w:rPr>
                <w:ins w:id="2382" w:author="Intel user" w:date="2019-04-01T14:33:00Z"/>
              </w:rPr>
            </w:pPr>
            <w:ins w:id="2383" w:author="Intel user" w:date="2019-04-01T14:33:00Z">
              <w:r w:rsidRPr="003D1CFB">
                <w:t xml:space="preserve">Max. Throughput averaged over 1 frame (Note </w:t>
              </w:r>
              <w:r>
                <w:t>3</w:t>
              </w:r>
              <w:r w:rsidRPr="003D1CFB">
                <w:t>)</w:t>
              </w:r>
            </w:ins>
          </w:p>
        </w:tc>
        <w:tc>
          <w:tcPr>
            <w:tcW w:w="470" w:type="pct"/>
          </w:tcPr>
          <w:p w:rsidR="00A217E7" w:rsidRPr="003D1CFB" w:rsidRDefault="00A217E7" w:rsidP="00A217E7">
            <w:pPr>
              <w:pStyle w:val="TAC"/>
              <w:rPr>
                <w:ins w:id="2384" w:author="Intel user" w:date="2019-04-01T14:33:00Z"/>
              </w:rPr>
            </w:pPr>
            <w:ins w:id="2385" w:author="Intel user" w:date="2019-04-01T14:33:00Z">
              <w:r w:rsidRPr="003D1CFB">
                <w:t>Mbps</w:t>
              </w:r>
            </w:ins>
          </w:p>
        </w:tc>
        <w:tc>
          <w:tcPr>
            <w:tcW w:w="581" w:type="pct"/>
            <w:shd w:val="clear" w:color="auto" w:fill="auto"/>
          </w:tcPr>
          <w:p w:rsidR="00A217E7" w:rsidRPr="003D1CFB" w:rsidRDefault="00A217E7" w:rsidP="00A217E7">
            <w:pPr>
              <w:pStyle w:val="TAC"/>
              <w:rPr>
                <w:ins w:id="2386" w:author="Intel user" w:date="2019-04-01T14:33:00Z"/>
              </w:rPr>
            </w:pPr>
            <w:ins w:id="2387" w:author="Intel user" w:date="2019-04-01T14:34:00Z">
              <w:r w:rsidRPr="006E4DBA">
                <w:t xml:space="preserve">52.37 </w:t>
              </w:r>
            </w:ins>
          </w:p>
        </w:tc>
        <w:tc>
          <w:tcPr>
            <w:tcW w:w="565" w:type="pct"/>
            <w:shd w:val="clear" w:color="auto" w:fill="auto"/>
          </w:tcPr>
          <w:p w:rsidR="00A217E7" w:rsidRPr="003D1CFB" w:rsidRDefault="00A217E7" w:rsidP="00A217E7">
            <w:pPr>
              <w:pStyle w:val="TAC"/>
              <w:rPr>
                <w:ins w:id="2388" w:author="Intel user" w:date="2019-04-01T14:33:00Z"/>
              </w:rPr>
            </w:pPr>
            <w:ins w:id="2389" w:author="Intel user" w:date="2019-04-01T14:34:00Z">
              <w:r w:rsidRPr="006E4DBA">
                <w:t xml:space="preserve">109.31 </w:t>
              </w:r>
            </w:ins>
          </w:p>
        </w:tc>
        <w:tc>
          <w:tcPr>
            <w:tcW w:w="562" w:type="pct"/>
            <w:shd w:val="clear" w:color="auto" w:fill="auto"/>
          </w:tcPr>
          <w:p w:rsidR="00A217E7" w:rsidRPr="003D1CFB" w:rsidRDefault="00A217E7" w:rsidP="00A217E7">
            <w:pPr>
              <w:pStyle w:val="TAC"/>
              <w:rPr>
                <w:ins w:id="2390" w:author="Intel user" w:date="2019-04-01T14:33:00Z"/>
              </w:rPr>
            </w:pPr>
            <w:ins w:id="2391" w:author="Intel user" w:date="2019-04-01T14:34:00Z">
              <w:r w:rsidRPr="006E4DBA">
                <w:t xml:space="preserve">161.33 </w:t>
              </w:r>
            </w:ins>
          </w:p>
        </w:tc>
        <w:tc>
          <w:tcPr>
            <w:tcW w:w="560" w:type="pct"/>
          </w:tcPr>
          <w:p w:rsidR="00A217E7" w:rsidRPr="003D1CFB" w:rsidRDefault="00A217E7" w:rsidP="00A217E7">
            <w:pPr>
              <w:pStyle w:val="TAC"/>
              <w:rPr>
                <w:ins w:id="2392" w:author="Intel user" w:date="2019-04-01T14:33:00Z"/>
              </w:rPr>
            </w:pPr>
            <w:ins w:id="2393" w:author="Intel user" w:date="2019-04-01T14:34:00Z">
              <w:r w:rsidRPr="006E4DBA">
                <w:t xml:space="preserve">219.46 </w:t>
              </w:r>
            </w:ins>
          </w:p>
        </w:tc>
      </w:tr>
      <w:tr w:rsidR="00A217E7" w:rsidRPr="003D1CFB" w:rsidTr="002D38E7">
        <w:trPr>
          <w:trHeight w:val="70"/>
          <w:jc w:val="center"/>
          <w:ins w:id="2394" w:author="Intel user" w:date="2019-04-01T14:33:00Z"/>
        </w:trPr>
        <w:tc>
          <w:tcPr>
            <w:tcW w:w="5000" w:type="pct"/>
            <w:gridSpan w:val="6"/>
          </w:tcPr>
          <w:p w:rsidR="00A217E7" w:rsidRPr="003D1CFB" w:rsidRDefault="00A217E7" w:rsidP="002D38E7">
            <w:pPr>
              <w:pStyle w:val="TAN"/>
              <w:rPr>
                <w:ins w:id="2395" w:author="Intel user" w:date="2019-04-01T14:33:00Z"/>
              </w:rPr>
            </w:pPr>
            <w:ins w:id="2396" w:author="Intel user" w:date="2019-04-01T14:33:00Z">
              <w:r w:rsidRPr="003D1CFB">
                <w:t>Note 1:</w:t>
              </w:r>
              <w:r w:rsidRPr="003D1CFB">
                <w:tab/>
              </w:r>
              <w:r w:rsidRPr="003D1CFB">
                <w:rPr>
                  <w:rFonts w:eastAsia="MS PGothic"/>
                </w:rPr>
                <w:t>1 symbol allocated to PDCCH for all tests.</w:t>
              </w:r>
            </w:ins>
          </w:p>
          <w:p w:rsidR="00A217E7" w:rsidRDefault="00A217E7" w:rsidP="002D38E7">
            <w:pPr>
              <w:pStyle w:val="TAN"/>
              <w:rPr>
                <w:ins w:id="2397" w:author="Intel user" w:date="2019-04-01T14:33:00Z"/>
                <w:rFonts w:eastAsia="MS PGothic"/>
              </w:rPr>
            </w:pPr>
            <w:ins w:id="2398" w:author="Intel user" w:date="2019-04-01T14:33: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A217E7" w:rsidRPr="003D1CFB" w:rsidRDefault="00A217E7" w:rsidP="002D38E7">
            <w:pPr>
              <w:pStyle w:val="TAN"/>
              <w:rPr>
                <w:ins w:id="2399" w:author="Intel user" w:date="2019-04-01T14:33:00Z"/>
              </w:rPr>
            </w:pPr>
            <w:ins w:id="2400" w:author="Intel user" w:date="2019-04-01T14:33:00Z">
              <w:r w:rsidRPr="003D1CFB">
                <w:t xml:space="preserve">Note </w:t>
              </w:r>
              <w:r>
                <w:t>3</w:t>
              </w:r>
              <w:r w:rsidRPr="003D1CFB">
                <w:t xml:space="preserve">: </w:t>
              </w:r>
              <w:r w:rsidRPr="003D1CFB">
                <w:tab/>
                <w:t>Given per component carrier per codeword.</w:t>
              </w:r>
            </w:ins>
          </w:p>
          <w:p w:rsidR="00A217E7" w:rsidRDefault="00A217E7" w:rsidP="002D38E7">
            <w:pPr>
              <w:pStyle w:val="TAN"/>
              <w:rPr>
                <w:ins w:id="2401" w:author="Intel user" w:date="2019-04-01T14:33:00Z"/>
              </w:rPr>
            </w:pPr>
            <w:ins w:id="2402" w:author="Intel user" w:date="2019-04-01T14:33:00Z">
              <w:r w:rsidRPr="003D1CFB">
                <w:t xml:space="preserve">Note </w:t>
              </w:r>
              <w:r>
                <w:t>4</w:t>
              </w:r>
              <w:r w:rsidRPr="003D1CFB">
                <w:t>:</w:t>
              </w:r>
              <w:r w:rsidRPr="003D1CFB">
                <w:tab/>
                <w:t>If more than one Code Block is present, an additional CRC sequence of L = 24 Bits is attached to each Code Block (otherwise L = 0 Bit).</w:t>
              </w:r>
            </w:ins>
          </w:p>
          <w:p w:rsidR="00A217E7" w:rsidRPr="000C3CF3" w:rsidRDefault="00A217E7" w:rsidP="002D38E7">
            <w:pPr>
              <w:pStyle w:val="TAN"/>
              <w:rPr>
                <w:ins w:id="2403" w:author="Intel user" w:date="2019-04-01T14:33:00Z"/>
              </w:rPr>
            </w:pPr>
            <w:ins w:id="2404" w:author="Intel user" w:date="2019-04-01T14:33: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A217E7" w:rsidRPr="000C3CF3" w:rsidRDefault="00A217E7" w:rsidP="002D38E7">
            <w:pPr>
              <w:pStyle w:val="TAN"/>
              <w:rPr>
                <w:ins w:id="2405" w:author="Intel user" w:date="2019-04-01T14:33:00Z"/>
                <w:lang w:eastAsia="zh-CN"/>
              </w:rPr>
            </w:pPr>
            <w:ins w:id="2406" w:author="Intel user" w:date="2019-04-01T14:33: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A217E7" w:rsidRPr="003D1CFB" w:rsidRDefault="00A217E7" w:rsidP="002D38E7">
            <w:pPr>
              <w:pStyle w:val="TAN"/>
              <w:rPr>
                <w:ins w:id="2407" w:author="Intel user" w:date="2019-04-01T14:33:00Z"/>
              </w:rPr>
            </w:pPr>
            <w:ins w:id="2408" w:author="Intel user" w:date="2019-04-01T14:33: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A217E7" w:rsidRPr="003D1CFB" w:rsidRDefault="00A217E7" w:rsidP="002D38E7">
            <w:pPr>
              <w:pStyle w:val="TAN"/>
              <w:rPr>
                <w:ins w:id="2409" w:author="Intel user" w:date="2019-04-01T14:33:00Z"/>
              </w:rPr>
            </w:pPr>
            <w:ins w:id="2410" w:author="Intel user" w:date="2019-04-01T14:33:00Z">
              <w:r>
                <w:t>Note 8:</w:t>
              </w:r>
              <w:r>
                <w:tab/>
                <w:t xml:space="preserve">Resource blocks </w:t>
              </w:r>
              <w:r w:rsidRPr="003D1CFB">
                <w:t>nPRB = 4..74 are allocated for the user data in sub-frame 5, and resource blocks nPRB = 0..74 in sub-frames 0,1,2,3,4,6,7,8,9.</w:t>
              </w:r>
            </w:ins>
          </w:p>
          <w:p w:rsidR="00A217E7" w:rsidRPr="003D1CFB" w:rsidRDefault="00A217E7" w:rsidP="002D38E7">
            <w:pPr>
              <w:pStyle w:val="TAN"/>
              <w:rPr>
                <w:ins w:id="2411" w:author="Intel user" w:date="2019-04-01T14:33:00Z"/>
              </w:rPr>
            </w:pPr>
            <w:ins w:id="2412" w:author="Intel user" w:date="2019-04-01T14:33: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Pr="00C43BF1" w:rsidRDefault="00072359" w:rsidP="003D1CFB">
      <w:pPr>
        <w:rPr>
          <w:ins w:id="2413" w:author="Intel user" w:date="2019-02-15T14:11:00Z"/>
          <w:lang w:eastAsia="zh-CN"/>
        </w:rPr>
      </w:pP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2414" w:name="_Toc535443224"/>
      <w:r w:rsidRPr="00D34298">
        <w:rPr>
          <w:rFonts w:ascii="Arial" w:eastAsia="SimSun" w:hAnsi="Arial"/>
          <w:sz w:val="24"/>
          <w:lang w:eastAsia="zh-CN"/>
        </w:rPr>
        <w:t>A.3.2.2</w:t>
      </w:r>
      <w:r w:rsidRPr="00D34298">
        <w:rPr>
          <w:rFonts w:ascii="Arial" w:eastAsia="SimSun" w:hAnsi="Arial" w:hint="eastAsia"/>
          <w:sz w:val="24"/>
          <w:lang w:eastAsia="zh-CN"/>
        </w:rPr>
        <w:tab/>
      </w:r>
      <w:r w:rsidRPr="00D34298">
        <w:rPr>
          <w:rFonts w:ascii="Arial" w:eastAsia="SimSun" w:hAnsi="Arial"/>
          <w:sz w:val="24"/>
          <w:lang w:eastAsia="zh-CN"/>
        </w:rPr>
        <w:t>TDD</w:t>
      </w:r>
      <w:bookmarkEnd w:id="2414"/>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2415" w:name="_Toc535443225"/>
      <w:r w:rsidRPr="00D34298">
        <w:rPr>
          <w:rFonts w:ascii="Arial" w:eastAsia="SimSun" w:hAnsi="Arial"/>
          <w:sz w:val="22"/>
          <w:lang w:eastAsia="zh-CN"/>
        </w:rPr>
        <w:t>A.3.2.2.1</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15 kHz FR1</w:t>
      </w:r>
      <w:bookmarkEnd w:id="2415"/>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2416" w:name="_Toc535443226"/>
      <w:r w:rsidRPr="00D34298">
        <w:rPr>
          <w:rFonts w:ascii="Arial" w:eastAsia="SimSun" w:hAnsi="Arial"/>
          <w:sz w:val="22"/>
          <w:lang w:eastAsia="zh-CN"/>
        </w:rPr>
        <w:t>A.3.2.2.2</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30 kHz FR1</w:t>
      </w:r>
      <w:bookmarkEnd w:id="2416"/>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2417" w:name="_Toc535443227"/>
      <w:r w:rsidRPr="00AC684A">
        <w:rPr>
          <w:lang w:eastAsia="zh-CN"/>
        </w:rPr>
        <w:t>A.3.2.2.3</w:t>
      </w:r>
      <w:r w:rsidRPr="00AC684A">
        <w:rPr>
          <w:rFonts w:hint="eastAsia"/>
          <w:lang w:eastAsia="zh-CN"/>
        </w:rPr>
        <w:tab/>
      </w:r>
      <w:r w:rsidRPr="00AC684A">
        <w:rPr>
          <w:lang w:eastAsia="zh-CN"/>
        </w:rPr>
        <w:t>Reference measurement channels for SCS 60 kHz FR1</w:t>
      </w:r>
      <w:bookmarkEnd w:id="2417"/>
    </w:p>
    <w:p w:rsidR="00D34298" w:rsidRPr="00AC684A" w:rsidRDefault="00D34298" w:rsidP="00D34298">
      <w:pPr>
        <w:pStyle w:val="Heading5"/>
        <w:rPr>
          <w:lang w:eastAsia="zh-CN"/>
        </w:rPr>
      </w:pPr>
      <w:bookmarkStart w:id="2418" w:name="_Toc535443228"/>
      <w:r w:rsidRPr="00AC684A">
        <w:rPr>
          <w:lang w:eastAsia="zh-CN"/>
        </w:rPr>
        <w:t>A.3.2.2.4</w:t>
      </w:r>
      <w:r w:rsidRPr="00AC684A">
        <w:rPr>
          <w:rFonts w:hint="eastAsia"/>
          <w:lang w:eastAsia="zh-CN"/>
        </w:rPr>
        <w:tab/>
      </w:r>
      <w:r w:rsidRPr="00AC684A">
        <w:rPr>
          <w:lang w:eastAsia="zh-CN"/>
        </w:rPr>
        <w:t>Reference measurement channels for SCS 60 kHz FR2</w:t>
      </w:r>
      <w:bookmarkEnd w:id="2418"/>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2419" w:name="_Toc535443229"/>
      <w:r w:rsidRPr="00AC684A">
        <w:rPr>
          <w:lang w:eastAsia="zh-CN"/>
        </w:rPr>
        <w:t>A.3.2.2.5</w:t>
      </w:r>
      <w:r w:rsidRPr="00AC684A">
        <w:rPr>
          <w:rFonts w:hint="eastAsia"/>
          <w:lang w:eastAsia="zh-CN"/>
        </w:rPr>
        <w:tab/>
      </w:r>
      <w:r w:rsidRPr="00AC684A">
        <w:rPr>
          <w:lang w:eastAsia="zh-CN"/>
        </w:rPr>
        <w:t>Reference measurement channels for SCS 120 kHz FR2</w:t>
      </w:r>
      <w:bookmarkEnd w:id="2419"/>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2420" w:author="Intel user" w:date="2019-02-15T14:13:00Z"/>
          <w:lang w:eastAsia="zh-CN"/>
        </w:rPr>
      </w:pPr>
      <w:ins w:id="2421" w:author="Intel user" w:date="2019-02-15T14:13:00Z">
        <w:r>
          <w:rPr>
            <w:lang w:eastAsia="zh-CN"/>
          </w:rPr>
          <w:lastRenderedPageBreak/>
          <w:t>A.3.2.2.6</w:t>
        </w:r>
        <w:r w:rsidRPr="00AC684A">
          <w:rPr>
            <w:rFonts w:hint="eastAsia"/>
            <w:lang w:eastAsia="zh-CN"/>
          </w:rPr>
          <w:tab/>
        </w:r>
        <w:r w:rsidRPr="00AC684A">
          <w:rPr>
            <w:lang w:eastAsia="zh-CN"/>
          </w:rPr>
          <w:t xml:space="preserve">Reference measurement channels for </w:t>
        </w:r>
      </w:ins>
      <w:ins w:id="2422" w:author="Intel user" w:date="2019-02-15T16:45:00Z">
        <w:r w:rsidR="005130E9">
          <w:rPr>
            <w:lang w:eastAsia="zh-CN"/>
          </w:rPr>
          <w:t>E-UTRA</w:t>
        </w:r>
      </w:ins>
    </w:p>
    <w:p w:rsidR="001A594C" w:rsidRPr="003D1CFB" w:rsidRDefault="001A594C" w:rsidP="001A594C">
      <w:pPr>
        <w:pStyle w:val="TH"/>
        <w:rPr>
          <w:ins w:id="2423" w:author="Intel user" w:date="2019-02-15T15:01:00Z"/>
          <w:lang w:eastAsia="ko-KR"/>
        </w:rPr>
      </w:pPr>
      <w:ins w:id="2424" w:author="Intel user" w:date="2019-02-15T15:01:00Z">
        <w:r w:rsidRPr="003D1CFB">
          <w:rPr>
            <w:lang w:eastAsia="ko-KR"/>
          </w:rPr>
          <w:t>Table A.3.</w:t>
        </w:r>
        <w:r>
          <w:rPr>
            <w:lang w:eastAsia="ko-KR"/>
          </w:rPr>
          <w:t>2</w:t>
        </w:r>
        <w:r w:rsidRPr="003D1CFB">
          <w:rPr>
            <w:lang w:eastAsia="ko-KR"/>
          </w:rPr>
          <w:t>.</w:t>
        </w:r>
      </w:ins>
      <w:ins w:id="2425" w:author="Intel user" w:date="2019-02-15T15:21:00Z">
        <w:r w:rsidR="00135F43">
          <w:rPr>
            <w:lang w:eastAsia="ko-KR"/>
          </w:rPr>
          <w:t>2</w:t>
        </w:r>
      </w:ins>
      <w:ins w:id="2426" w:author="Intel user" w:date="2019-02-15T15:01:00Z">
        <w:r>
          <w:rPr>
            <w:lang w:eastAsia="ko-KR"/>
          </w:rPr>
          <w:t>.</w:t>
        </w:r>
      </w:ins>
      <w:ins w:id="2427" w:author="Intel user" w:date="2019-02-15T15:21:00Z">
        <w:r w:rsidR="00135F43">
          <w:rPr>
            <w:lang w:eastAsia="ko-KR"/>
          </w:rPr>
          <w:t>6</w:t>
        </w:r>
      </w:ins>
      <w:ins w:id="2428" w:author="Intel user" w:date="2019-02-15T15:01:00Z">
        <w:r w:rsidRPr="003D1CFB">
          <w:rPr>
            <w:lang w:eastAsia="ko-KR"/>
          </w:rPr>
          <w:t xml:space="preserve">-1: </w:t>
        </w:r>
        <w:r w:rsidRPr="00AC684A">
          <w:t xml:space="preserve">PDSCH Reference Channel </w:t>
        </w:r>
        <w:r w:rsidRPr="003D1CFB">
          <w:rPr>
            <w:lang w:eastAsia="ko-KR"/>
          </w:rPr>
          <w:t>for sustained data-rate test (</w:t>
        </w:r>
        <w:r w:rsidRPr="003D1CFB">
          <w:rPr>
            <w:rFonts w:hint="eastAsia"/>
            <w:lang w:eastAsia="zh-CN"/>
          </w:rPr>
          <w:t>64QAM</w:t>
        </w:r>
      </w:ins>
      <w:ins w:id="2429" w:author="Intel user" w:date="2019-02-15T16:52:00Z">
        <w:r w:rsidR="005C56D2">
          <w:rPr>
            <w:lang w:eastAsia="zh-CN"/>
          </w:rPr>
          <w:t>, 2 MIMO layers</w:t>
        </w:r>
      </w:ins>
      <w:ins w:id="2430" w:author="Intel user" w:date="2019-02-15T15:0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A594C" w:rsidRPr="003D1CFB" w:rsidTr="001A594C">
        <w:trPr>
          <w:jc w:val="center"/>
          <w:ins w:id="2431" w:author="Intel user" w:date="2019-02-15T15:01:00Z"/>
        </w:trPr>
        <w:tc>
          <w:tcPr>
            <w:tcW w:w="2262" w:type="pct"/>
          </w:tcPr>
          <w:p w:rsidR="001A594C" w:rsidRPr="003D1CFB" w:rsidRDefault="001A594C" w:rsidP="001A594C">
            <w:pPr>
              <w:pStyle w:val="TAH"/>
              <w:rPr>
                <w:ins w:id="2432" w:author="Intel user" w:date="2019-02-15T15:01:00Z"/>
              </w:rPr>
            </w:pPr>
            <w:ins w:id="2433" w:author="Intel user" w:date="2019-02-15T15:01:00Z">
              <w:r w:rsidRPr="003D1CFB">
                <w:t>Parameter</w:t>
              </w:r>
            </w:ins>
          </w:p>
        </w:tc>
        <w:tc>
          <w:tcPr>
            <w:tcW w:w="470" w:type="pct"/>
          </w:tcPr>
          <w:p w:rsidR="001A594C" w:rsidRPr="003D1CFB" w:rsidRDefault="001A594C" w:rsidP="001A594C">
            <w:pPr>
              <w:pStyle w:val="TAH"/>
              <w:rPr>
                <w:ins w:id="2434" w:author="Intel user" w:date="2019-02-15T15:01:00Z"/>
              </w:rPr>
            </w:pPr>
            <w:ins w:id="2435" w:author="Intel user" w:date="2019-02-15T15:01:00Z">
              <w:r w:rsidRPr="003D1CFB">
                <w:t>Unit</w:t>
              </w:r>
            </w:ins>
          </w:p>
        </w:tc>
        <w:tc>
          <w:tcPr>
            <w:tcW w:w="2268" w:type="pct"/>
            <w:gridSpan w:val="4"/>
          </w:tcPr>
          <w:p w:rsidR="001A594C" w:rsidRPr="003D1CFB" w:rsidRDefault="001A594C" w:rsidP="001A594C">
            <w:pPr>
              <w:pStyle w:val="TAH"/>
              <w:rPr>
                <w:ins w:id="2436" w:author="Intel user" w:date="2019-02-15T15:01:00Z"/>
              </w:rPr>
            </w:pPr>
            <w:ins w:id="2437" w:author="Intel user" w:date="2019-02-15T15:01:00Z">
              <w:r w:rsidRPr="003D1CFB">
                <w:t>Value</w:t>
              </w:r>
            </w:ins>
          </w:p>
        </w:tc>
      </w:tr>
      <w:tr w:rsidR="001A594C" w:rsidRPr="003D1CFB" w:rsidTr="001A594C">
        <w:trPr>
          <w:jc w:val="center"/>
          <w:ins w:id="2438" w:author="Intel user" w:date="2019-02-15T15:01:00Z"/>
        </w:trPr>
        <w:tc>
          <w:tcPr>
            <w:tcW w:w="2262" w:type="pct"/>
          </w:tcPr>
          <w:p w:rsidR="001A594C" w:rsidRPr="003D1CFB" w:rsidRDefault="001A594C" w:rsidP="001A594C">
            <w:pPr>
              <w:pStyle w:val="TAL"/>
              <w:rPr>
                <w:ins w:id="2439" w:author="Intel user" w:date="2019-02-15T15:01:00Z"/>
              </w:rPr>
            </w:pPr>
            <w:ins w:id="2440" w:author="Intel user" w:date="2019-02-15T15:01:00Z">
              <w:r w:rsidRPr="003D1CFB">
                <w:t>Reference channel</w:t>
              </w:r>
            </w:ins>
          </w:p>
        </w:tc>
        <w:tc>
          <w:tcPr>
            <w:tcW w:w="470" w:type="pct"/>
          </w:tcPr>
          <w:p w:rsidR="001A594C" w:rsidRPr="003D1CFB" w:rsidRDefault="001A594C" w:rsidP="001A594C">
            <w:pPr>
              <w:pStyle w:val="TAC"/>
              <w:rPr>
                <w:ins w:id="2441" w:author="Intel user" w:date="2019-02-15T15:01:00Z"/>
              </w:rPr>
            </w:pPr>
          </w:p>
        </w:tc>
        <w:tc>
          <w:tcPr>
            <w:tcW w:w="581" w:type="pct"/>
          </w:tcPr>
          <w:p w:rsidR="001A594C" w:rsidRPr="003D1CFB" w:rsidRDefault="001A594C" w:rsidP="00135F43">
            <w:pPr>
              <w:pStyle w:val="TAC"/>
              <w:rPr>
                <w:ins w:id="2442" w:author="Intel user" w:date="2019-02-15T15:01:00Z"/>
              </w:rPr>
            </w:pPr>
            <w:ins w:id="2443" w:author="Intel user" w:date="2019-02-15T15:09:00Z">
              <w:r w:rsidRPr="003D1CFB">
                <w:t>R.</w:t>
              </w:r>
              <w:r>
                <w:t xml:space="preserve">PDSCH. </w:t>
              </w:r>
            </w:ins>
            <w:ins w:id="2444" w:author="Intel user" w:date="2019-02-15T15:21:00Z">
              <w:r w:rsidR="00135F43">
                <w:t>6</w:t>
              </w:r>
            </w:ins>
            <w:ins w:id="2445" w:author="Intel user" w:date="2019-02-15T15:09:00Z">
              <w:r>
                <w:t>-1.</w:t>
              </w:r>
            </w:ins>
            <w:ins w:id="2446" w:author="Intel user" w:date="2019-02-15T15:18:00Z">
              <w:r w:rsidR="00135F43">
                <w:t>1</w:t>
              </w:r>
            </w:ins>
            <w:ins w:id="2447" w:author="Intel user" w:date="2019-02-15T15:09:00Z">
              <w:r>
                <w:t xml:space="preserve"> </w:t>
              </w:r>
            </w:ins>
            <w:ins w:id="2448" w:author="Intel user" w:date="2019-02-15T15:18:00Z">
              <w:r w:rsidR="00135F43">
                <w:t>T</w:t>
              </w:r>
            </w:ins>
            <w:ins w:id="2449" w:author="Intel user" w:date="2019-02-15T15:09:00Z">
              <w:r>
                <w:t>DD</w:t>
              </w:r>
            </w:ins>
          </w:p>
        </w:tc>
        <w:tc>
          <w:tcPr>
            <w:tcW w:w="565" w:type="pct"/>
          </w:tcPr>
          <w:p w:rsidR="001A594C" w:rsidRPr="003D1CFB" w:rsidRDefault="001A594C" w:rsidP="00135F43">
            <w:pPr>
              <w:pStyle w:val="TAC"/>
              <w:rPr>
                <w:ins w:id="2450" w:author="Intel user" w:date="2019-02-15T15:01:00Z"/>
              </w:rPr>
            </w:pPr>
            <w:ins w:id="2451" w:author="Intel user" w:date="2019-02-15T15:09:00Z">
              <w:r w:rsidRPr="003D1CFB">
                <w:t>R.</w:t>
              </w:r>
              <w:r>
                <w:t xml:space="preserve">PDSCH. </w:t>
              </w:r>
            </w:ins>
            <w:ins w:id="2452" w:author="Intel user" w:date="2019-02-15T15:21:00Z">
              <w:r w:rsidR="00135F43">
                <w:t>6</w:t>
              </w:r>
            </w:ins>
            <w:ins w:id="2453" w:author="Intel user" w:date="2019-02-15T15:09:00Z">
              <w:r>
                <w:t>-1.</w:t>
              </w:r>
            </w:ins>
            <w:ins w:id="2454" w:author="Intel user" w:date="2019-02-15T15:18:00Z">
              <w:r w:rsidR="00135F43">
                <w:t>2</w:t>
              </w:r>
            </w:ins>
            <w:ins w:id="2455" w:author="Intel user" w:date="2019-02-15T15:09:00Z">
              <w:r>
                <w:t xml:space="preserve"> </w:t>
              </w:r>
            </w:ins>
            <w:ins w:id="2456" w:author="Intel user" w:date="2019-02-15T15:18:00Z">
              <w:r w:rsidR="00135F43">
                <w:t>T</w:t>
              </w:r>
            </w:ins>
            <w:ins w:id="2457" w:author="Intel user" w:date="2019-02-15T15:09:00Z">
              <w:r>
                <w:t>DD</w:t>
              </w:r>
            </w:ins>
          </w:p>
        </w:tc>
        <w:tc>
          <w:tcPr>
            <w:tcW w:w="562" w:type="pct"/>
          </w:tcPr>
          <w:p w:rsidR="001A594C" w:rsidRPr="003D1CFB" w:rsidRDefault="001A594C" w:rsidP="00135F43">
            <w:pPr>
              <w:pStyle w:val="TAC"/>
              <w:rPr>
                <w:ins w:id="2458" w:author="Intel user" w:date="2019-02-15T15:01:00Z"/>
              </w:rPr>
            </w:pPr>
            <w:ins w:id="2459" w:author="Intel user" w:date="2019-02-15T15:09:00Z">
              <w:r w:rsidRPr="003D1CFB">
                <w:t>R.</w:t>
              </w:r>
              <w:r>
                <w:t xml:space="preserve">PDSCH. </w:t>
              </w:r>
            </w:ins>
            <w:ins w:id="2460" w:author="Intel user" w:date="2019-02-15T15:21:00Z">
              <w:r w:rsidR="00135F43">
                <w:t>6</w:t>
              </w:r>
            </w:ins>
            <w:ins w:id="2461" w:author="Intel user" w:date="2019-02-15T15:09:00Z">
              <w:r>
                <w:t>-1.</w:t>
              </w:r>
            </w:ins>
            <w:ins w:id="2462" w:author="Intel user" w:date="2019-02-15T15:18:00Z">
              <w:r w:rsidR="00135F43">
                <w:t>3</w:t>
              </w:r>
            </w:ins>
            <w:ins w:id="2463" w:author="Intel user" w:date="2019-02-15T15:09:00Z">
              <w:r>
                <w:t xml:space="preserve"> </w:t>
              </w:r>
            </w:ins>
            <w:ins w:id="2464" w:author="Intel user" w:date="2019-02-15T15:18:00Z">
              <w:r w:rsidR="00135F43">
                <w:t>T</w:t>
              </w:r>
            </w:ins>
            <w:ins w:id="2465" w:author="Intel user" w:date="2019-02-15T15:09:00Z">
              <w:r>
                <w:t>DD</w:t>
              </w:r>
            </w:ins>
          </w:p>
        </w:tc>
        <w:tc>
          <w:tcPr>
            <w:tcW w:w="560" w:type="pct"/>
          </w:tcPr>
          <w:p w:rsidR="001A594C" w:rsidRPr="003D1CFB" w:rsidRDefault="001A594C" w:rsidP="001A594C">
            <w:pPr>
              <w:pStyle w:val="TAC"/>
              <w:rPr>
                <w:ins w:id="2466" w:author="Intel user" w:date="2019-02-15T15:01:00Z"/>
              </w:rPr>
            </w:pPr>
          </w:p>
        </w:tc>
      </w:tr>
      <w:tr w:rsidR="001A594C" w:rsidRPr="003D1CFB" w:rsidTr="001A594C">
        <w:trPr>
          <w:jc w:val="center"/>
          <w:ins w:id="2467" w:author="Intel user" w:date="2019-02-15T15:01:00Z"/>
        </w:trPr>
        <w:tc>
          <w:tcPr>
            <w:tcW w:w="2262" w:type="pct"/>
          </w:tcPr>
          <w:p w:rsidR="001A594C" w:rsidRPr="003D1CFB" w:rsidRDefault="001A594C" w:rsidP="001A594C">
            <w:pPr>
              <w:pStyle w:val="TAL"/>
              <w:spacing w:before="0"/>
              <w:rPr>
                <w:ins w:id="2468" w:author="Intel user" w:date="2019-02-15T15:01:00Z"/>
              </w:rPr>
            </w:pPr>
            <w:ins w:id="2469" w:author="Intel user" w:date="2019-02-15T15:01:00Z">
              <w:r w:rsidRPr="003D1CFB">
                <w:t>Channel bandwidth</w:t>
              </w:r>
            </w:ins>
          </w:p>
        </w:tc>
        <w:tc>
          <w:tcPr>
            <w:tcW w:w="470" w:type="pct"/>
          </w:tcPr>
          <w:p w:rsidR="001A594C" w:rsidRPr="003D1CFB" w:rsidRDefault="001A594C" w:rsidP="001A594C">
            <w:pPr>
              <w:pStyle w:val="TAC"/>
              <w:rPr>
                <w:ins w:id="2470" w:author="Intel user" w:date="2019-02-15T15:01:00Z"/>
              </w:rPr>
            </w:pPr>
            <w:ins w:id="2471" w:author="Intel user" w:date="2019-02-15T15:01:00Z">
              <w:r w:rsidRPr="003D1CFB">
                <w:t>MHz</w:t>
              </w:r>
            </w:ins>
          </w:p>
        </w:tc>
        <w:tc>
          <w:tcPr>
            <w:tcW w:w="581" w:type="pct"/>
          </w:tcPr>
          <w:p w:rsidR="001A594C" w:rsidRPr="003D1CFB" w:rsidRDefault="001A594C" w:rsidP="001A594C">
            <w:pPr>
              <w:pStyle w:val="TAC"/>
              <w:rPr>
                <w:ins w:id="2472" w:author="Intel user" w:date="2019-02-15T15:01:00Z"/>
              </w:rPr>
            </w:pPr>
            <w:ins w:id="2473" w:author="Intel user" w:date="2019-02-15T15:09:00Z">
              <w:r w:rsidRPr="003D1CFB">
                <w:t>10</w:t>
              </w:r>
            </w:ins>
          </w:p>
        </w:tc>
        <w:tc>
          <w:tcPr>
            <w:tcW w:w="565" w:type="pct"/>
          </w:tcPr>
          <w:p w:rsidR="001A594C" w:rsidRPr="003D1CFB" w:rsidRDefault="001A594C" w:rsidP="001A594C">
            <w:pPr>
              <w:pStyle w:val="TAC"/>
              <w:rPr>
                <w:ins w:id="2474" w:author="Intel user" w:date="2019-02-15T15:01:00Z"/>
              </w:rPr>
            </w:pPr>
            <w:ins w:id="2475" w:author="Intel user" w:date="2019-02-15T15:09:00Z">
              <w:r w:rsidRPr="003D1CFB">
                <w:t>15</w:t>
              </w:r>
            </w:ins>
          </w:p>
        </w:tc>
        <w:tc>
          <w:tcPr>
            <w:tcW w:w="562" w:type="pct"/>
          </w:tcPr>
          <w:p w:rsidR="001A594C" w:rsidRPr="003D1CFB" w:rsidRDefault="001A594C" w:rsidP="001A594C">
            <w:pPr>
              <w:pStyle w:val="TAC"/>
              <w:rPr>
                <w:ins w:id="2476" w:author="Intel user" w:date="2019-02-15T15:01:00Z"/>
              </w:rPr>
            </w:pPr>
            <w:ins w:id="2477" w:author="Intel user" w:date="2019-02-15T15:09:00Z">
              <w:r w:rsidRPr="003D1CFB">
                <w:t>20</w:t>
              </w:r>
            </w:ins>
          </w:p>
        </w:tc>
        <w:tc>
          <w:tcPr>
            <w:tcW w:w="560" w:type="pct"/>
          </w:tcPr>
          <w:p w:rsidR="001A594C" w:rsidRPr="003D1CFB" w:rsidRDefault="001A594C" w:rsidP="001A594C">
            <w:pPr>
              <w:pStyle w:val="TAC"/>
              <w:rPr>
                <w:ins w:id="2478" w:author="Intel user" w:date="2019-02-15T15:01:00Z"/>
              </w:rPr>
            </w:pPr>
          </w:p>
        </w:tc>
      </w:tr>
      <w:tr w:rsidR="001A594C" w:rsidRPr="003D1CFB" w:rsidTr="001A594C">
        <w:trPr>
          <w:jc w:val="center"/>
          <w:ins w:id="2479" w:author="Intel user" w:date="2019-02-15T15:01:00Z"/>
        </w:trPr>
        <w:tc>
          <w:tcPr>
            <w:tcW w:w="2262" w:type="pct"/>
          </w:tcPr>
          <w:p w:rsidR="001A594C" w:rsidRPr="003D1CFB" w:rsidRDefault="001A594C" w:rsidP="001A594C">
            <w:pPr>
              <w:pStyle w:val="TAL"/>
              <w:spacing w:before="0"/>
              <w:rPr>
                <w:ins w:id="2480" w:author="Intel user" w:date="2019-02-15T15:01:00Z"/>
              </w:rPr>
            </w:pPr>
            <w:ins w:id="2481" w:author="Intel user" w:date="2019-02-15T15:01:00Z">
              <w:r>
                <w:t>Allocated resource blocks</w:t>
              </w:r>
            </w:ins>
          </w:p>
        </w:tc>
        <w:tc>
          <w:tcPr>
            <w:tcW w:w="470" w:type="pct"/>
          </w:tcPr>
          <w:p w:rsidR="001A594C" w:rsidRPr="003D1CFB" w:rsidRDefault="001A594C" w:rsidP="001A594C">
            <w:pPr>
              <w:pStyle w:val="TAC"/>
              <w:rPr>
                <w:ins w:id="2482" w:author="Intel user" w:date="2019-02-15T15:01:00Z"/>
              </w:rPr>
            </w:pPr>
          </w:p>
        </w:tc>
        <w:tc>
          <w:tcPr>
            <w:tcW w:w="581" w:type="pct"/>
          </w:tcPr>
          <w:p w:rsidR="001A594C" w:rsidRPr="003D1CFB" w:rsidRDefault="001A594C" w:rsidP="00BD59BE">
            <w:pPr>
              <w:pStyle w:val="TAC"/>
              <w:rPr>
                <w:ins w:id="2483" w:author="Intel user" w:date="2019-02-15T15:01:00Z"/>
              </w:rPr>
            </w:pPr>
            <w:ins w:id="2484" w:author="Intel user" w:date="2019-02-15T15:09:00Z">
              <w:r w:rsidRPr="003D1CFB">
                <w:t xml:space="preserve">Note </w:t>
              </w:r>
            </w:ins>
            <w:ins w:id="2485" w:author="Intel user" w:date="2019-02-15T15:23:00Z">
              <w:r w:rsidR="00BD59BE">
                <w:t>7</w:t>
              </w:r>
            </w:ins>
          </w:p>
        </w:tc>
        <w:tc>
          <w:tcPr>
            <w:tcW w:w="565" w:type="pct"/>
          </w:tcPr>
          <w:p w:rsidR="001A594C" w:rsidRPr="003D1CFB" w:rsidRDefault="001A594C" w:rsidP="00BD59BE">
            <w:pPr>
              <w:pStyle w:val="TAC"/>
              <w:rPr>
                <w:ins w:id="2486" w:author="Intel user" w:date="2019-02-15T15:01:00Z"/>
              </w:rPr>
            </w:pPr>
            <w:ins w:id="2487" w:author="Intel user" w:date="2019-02-15T15:09:00Z">
              <w:r w:rsidRPr="003D1CFB">
                <w:t xml:space="preserve">Note </w:t>
              </w:r>
            </w:ins>
            <w:ins w:id="2488" w:author="Intel user" w:date="2019-02-15T15:23:00Z">
              <w:r w:rsidR="00BD59BE">
                <w:t>8</w:t>
              </w:r>
            </w:ins>
          </w:p>
        </w:tc>
        <w:tc>
          <w:tcPr>
            <w:tcW w:w="562" w:type="pct"/>
          </w:tcPr>
          <w:p w:rsidR="001A594C" w:rsidRPr="003D1CFB" w:rsidRDefault="001A594C" w:rsidP="00BD59BE">
            <w:pPr>
              <w:pStyle w:val="TAC"/>
              <w:rPr>
                <w:ins w:id="2489" w:author="Intel user" w:date="2019-02-15T15:01:00Z"/>
              </w:rPr>
            </w:pPr>
            <w:ins w:id="2490" w:author="Intel user" w:date="2019-02-15T15:09:00Z">
              <w:r w:rsidRPr="003D1CFB">
                <w:t xml:space="preserve">Note </w:t>
              </w:r>
            </w:ins>
            <w:ins w:id="2491" w:author="Intel user" w:date="2019-02-15T15:23:00Z">
              <w:r w:rsidR="00BD59BE">
                <w:t>9</w:t>
              </w:r>
            </w:ins>
          </w:p>
        </w:tc>
        <w:tc>
          <w:tcPr>
            <w:tcW w:w="560" w:type="pct"/>
          </w:tcPr>
          <w:p w:rsidR="001A594C" w:rsidRPr="003D1CFB" w:rsidRDefault="001A594C" w:rsidP="001A594C">
            <w:pPr>
              <w:pStyle w:val="TAC"/>
              <w:rPr>
                <w:ins w:id="2492" w:author="Intel user" w:date="2019-02-15T15:01:00Z"/>
              </w:rPr>
            </w:pPr>
          </w:p>
        </w:tc>
      </w:tr>
      <w:tr w:rsidR="001A594C" w:rsidRPr="003D1CFB" w:rsidTr="001A594C">
        <w:trPr>
          <w:jc w:val="center"/>
          <w:ins w:id="2493" w:author="Intel user" w:date="2019-02-15T15:07:00Z"/>
        </w:trPr>
        <w:tc>
          <w:tcPr>
            <w:tcW w:w="2262" w:type="pct"/>
          </w:tcPr>
          <w:p w:rsidR="001A594C" w:rsidRPr="003D1CFB" w:rsidRDefault="001A594C" w:rsidP="001A594C">
            <w:pPr>
              <w:pStyle w:val="TAL"/>
              <w:spacing w:before="0"/>
              <w:rPr>
                <w:ins w:id="2494" w:author="Intel user" w:date="2019-02-15T15:07:00Z"/>
              </w:rPr>
            </w:pPr>
            <w:ins w:id="2495" w:author="Intel user" w:date="2019-02-15T15:08:00Z">
              <w:r w:rsidRPr="000C3CF3">
                <w:rPr>
                  <w:rFonts w:cs="Arial"/>
                </w:rPr>
                <w:t>Uplink-Downlink Configuration (Note 3)</w:t>
              </w:r>
            </w:ins>
          </w:p>
        </w:tc>
        <w:tc>
          <w:tcPr>
            <w:tcW w:w="470" w:type="pct"/>
          </w:tcPr>
          <w:p w:rsidR="001A594C" w:rsidRPr="003D1CFB" w:rsidRDefault="001A594C" w:rsidP="001A594C">
            <w:pPr>
              <w:pStyle w:val="TAC"/>
              <w:rPr>
                <w:ins w:id="2496" w:author="Intel user" w:date="2019-02-15T15:07:00Z"/>
              </w:rPr>
            </w:pPr>
          </w:p>
        </w:tc>
        <w:tc>
          <w:tcPr>
            <w:tcW w:w="581" w:type="pct"/>
          </w:tcPr>
          <w:p w:rsidR="001A594C" w:rsidRPr="003D1CFB" w:rsidRDefault="001A594C" w:rsidP="001A594C">
            <w:pPr>
              <w:pStyle w:val="TAC"/>
              <w:rPr>
                <w:ins w:id="2497" w:author="Intel user" w:date="2019-02-15T15:07:00Z"/>
              </w:rPr>
            </w:pPr>
            <w:ins w:id="2498" w:author="Intel user" w:date="2019-02-15T15:10:00Z">
              <w:r w:rsidRPr="000C3CF3">
                <w:rPr>
                  <w:rFonts w:cs="Arial" w:hint="eastAsia"/>
                  <w:lang w:eastAsia="zh-CN"/>
                </w:rPr>
                <w:t>2</w:t>
              </w:r>
            </w:ins>
          </w:p>
        </w:tc>
        <w:tc>
          <w:tcPr>
            <w:tcW w:w="565" w:type="pct"/>
          </w:tcPr>
          <w:p w:rsidR="001A594C" w:rsidRPr="003D1CFB" w:rsidRDefault="001A594C" w:rsidP="001A594C">
            <w:pPr>
              <w:pStyle w:val="TAC"/>
              <w:rPr>
                <w:ins w:id="2499" w:author="Intel user" w:date="2019-02-15T15:07:00Z"/>
              </w:rPr>
            </w:pPr>
            <w:ins w:id="2500" w:author="Intel user" w:date="2019-02-15T15:10:00Z">
              <w:r w:rsidRPr="000C3CF3">
                <w:rPr>
                  <w:rFonts w:cs="Arial" w:hint="eastAsia"/>
                  <w:lang w:eastAsia="zh-CN"/>
                </w:rPr>
                <w:t>2</w:t>
              </w:r>
            </w:ins>
          </w:p>
        </w:tc>
        <w:tc>
          <w:tcPr>
            <w:tcW w:w="562" w:type="pct"/>
          </w:tcPr>
          <w:p w:rsidR="001A594C" w:rsidRPr="003D1CFB" w:rsidRDefault="001A594C" w:rsidP="001A594C">
            <w:pPr>
              <w:pStyle w:val="TAC"/>
              <w:rPr>
                <w:ins w:id="2501" w:author="Intel user" w:date="2019-02-15T15:07:00Z"/>
              </w:rPr>
            </w:pPr>
            <w:ins w:id="2502" w:author="Intel user" w:date="2019-02-15T15:10:00Z">
              <w:r w:rsidRPr="000C3CF3">
                <w:rPr>
                  <w:rFonts w:cs="Arial" w:hint="eastAsia"/>
                  <w:lang w:eastAsia="zh-CN"/>
                </w:rPr>
                <w:t>2</w:t>
              </w:r>
            </w:ins>
          </w:p>
        </w:tc>
        <w:tc>
          <w:tcPr>
            <w:tcW w:w="560" w:type="pct"/>
          </w:tcPr>
          <w:p w:rsidR="001A594C" w:rsidRPr="003D1CFB" w:rsidRDefault="001A594C" w:rsidP="001A594C">
            <w:pPr>
              <w:pStyle w:val="TAC"/>
              <w:rPr>
                <w:ins w:id="2503" w:author="Intel user" w:date="2019-02-15T15:07:00Z"/>
              </w:rPr>
            </w:pPr>
          </w:p>
        </w:tc>
      </w:tr>
      <w:tr w:rsidR="001A594C" w:rsidRPr="003D1CFB" w:rsidTr="001A594C">
        <w:trPr>
          <w:jc w:val="center"/>
          <w:ins w:id="2504" w:author="Intel user" w:date="2019-02-15T15:07:00Z"/>
        </w:trPr>
        <w:tc>
          <w:tcPr>
            <w:tcW w:w="2262" w:type="pct"/>
          </w:tcPr>
          <w:p w:rsidR="001A594C" w:rsidRPr="003D1CFB" w:rsidRDefault="001A594C" w:rsidP="001A594C">
            <w:pPr>
              <w:pStyle w:val="TAL"/>
              <w:spacing w:before="0"/>
              <w:rPr>
                <w:ins w:id="2505" w:author="Intel user" w:date="2019-02-15T15:07:00Z"/>
              </w:rPr>
            </w:pPr>
            <w:ins w:id="2506" w:author="Intel user" w:date="2019-02-15T15:08:00Z">
              <w:r w:rsidRPr="000C3CF3">
                <w:rPr>
                  <w:rFonts w:cs="Arial"/>
                </w:rPr>
                <w:t>Number of HARQ Processes per component carrier</w:t>
              </w:r>
            </w:ins>
          </w:p>
        </w:tc>
        <w:tc>
          <w:tcPr>
            <w:tcW w:w="470" w:type="pct"/>
          </w:tcPr>
          <w:p w:rsidR="001A594C" w:rsidRPr="003D1CFB" w:rsidRDefault="001A594C" w:rsidP="001A594C">
            <w:pPr>
              <w:pStyle w:val="TAC"/>
              <w:rPr>
                <w:ins w:id="2507" w:author="Intel user" w:date="2019-02-15T15:07:00Z"/>
              </w:rPr>
            </w:pPr>
          </w:p>
        </w:tc>
        <w:tc>
          <w:tcPr>
            <w:tcW w:w="581" w:type="pct"/>
          </w:tcPr>
          <w:p w:rsidR="001A594C" w:rsidRPr="003D1CFB" w:rsidRDefault="001A594C" w:rsidP="001A594C">
            <w:pPr>
              <w:pStyle w:val="TAC"/>
              <w:rPr>
                <w:ins w:id="2508" w:author="Intel user" w:date="2019-02-15T15:07:00Z"/>
              </w:rPr>
            </w:pPr>
            <w:ins w:id="2509" w:author="Intel user" w:date="2019-02-15T15:10:00Z">
              <w:r w:rsidRPr="000C3CF3">
                <w:rPr>
                  <w:rFonts w:cs="Arial"/>
                  <w:lang w:eastAsia="zh-CN"/>
                </w:rPr>
                <w:t>1</w:t>
              </w:r>
              <w:r w:rsidRPr="000C3CF3">
                <w:rPr>
                  <w:rFonts w:cs="Arial" w:hint="eastAsia"/>
                  <w:lang w:eastAsia="zh-CN"/>
                </w:rPr>
                <w:t>0</w:t>
              </w:r>
            </w:ins>
          </w:p>
        </w:tc>
        <w:tc>
          <w:tcPr>
            <w:tcW w:w="565" w:type="pct"/>
          </w:tcPr>
          <w:p w:rsidR="001A594C" w:rsidRPr="003D1CFB" w:rsidRDefault="001A594C" w:rsidP="001A594C">
            <w:pPr>
              <w:pStyle w:val="TAC"/>
              <w:rPr>
                <w:ins w:id="2510" w:author="Intel user" w:date="2019-02-15T15:07:00Z"/>
              </w:rPr>
            </w:pPr>
            <w:ins w:id="2511" w:author="Intel user" w:date="2019-02-15T15:10:00Z">
              <w:r w:rsidRPr="000C3CF3">
                <w:rPr>
                  <w:rFonts w:cs="Arial"/>
                  <w:lang w:eastAsia="zh-CN"/>
                </w:rPr>
                <w:t>1</w:t>
              </w:r>
              <w:r w:rsidRPr="000C3CF3">
                <w:rPr>
                  <w:rFonts w:cs="Arial" w:hint="eastAsia"/>
                  <w:lang w:eastAsia="zh-CN"/>
                </w:rPr>
                <w:t>0</w:t>
              </w:r>
            </w:ins>
          </w:p>
        </w:tc>
        <w:tc>
          <w:tcPr>
            <w:tcW w:w="562" w:type="pct"/>
          </w:tcPr>
          <w:p w:rsidR="001A594C" w:rsidRPr="003D1CFB" w:rsidRDefault="001A594C" w:rsidP="001A594C">
            <w:pPr>
              <w:pStyle w:val="TAC"/>
              <w:rPr>
                <w:ins w:id="2512" w:author="Intel user" w:date="2019-02-15T15:07:00Z"/>
              </w:rPr>
            </w:pPr>
            <w:ins w:id="2513" w:author="Intel user" w:date="2019-02-15T15:10:00Z">
              <w:r w:rsidRPr="000C3CF3">
                <w:rPr>
                  <w:rFonts w:cs="Arial"/>
                  <w:lang w:eastAsia="zh-CN"/>
                </w:rPr>
                <w:t>1</w:t>
              </w:r>
              <w:r w:rsidRPr="000C3CF3">
                <w:rPr>
                  <w:rFonts w:cs="Arial" w:hint="eastAsia"/>
                  <w:lang w:eastAsia="zh-CN"/>
                </w:rPr>
                <w:t>0</w:t>
              </w:r>
            </w:ins>
          </w:p>
        </w:tc>
        <w:tc>
          <w:tcPr>
            <w:tcW w:w="560" w:type="pct"/>
          </w:tcPr>
          <w:p w:rsidR="001A594C" w:rsidRPr="003D1CFB" w:rsidRDefault="001A594C" w:rsidP="001A594C">
            <w:pPr>
              <w:pStyle w:val="TAC"/>
              <w:rPr>
                <w:ins w:id="2514" w:author="Intel user" w:date="2019-02-15T15:07:00Z"/>
              </w:rPr>
            </w:pPr>
          </w:p>
        </w:tc>
      </w:tr>
      <w:tr w:rsidR="001A594C" w:rsidRPr="003D1CFB" w:rsidTr="001A594C">
        <w:trPr>
          <w:jc w:val="center"/>
          <w:ins w:id="2515" w:author="Intel user" w:date="2019-02-15T15:01:00Z"/>
        </w:trPr>
        <w:tc>
          <w:tcPr>
            <w:tcW w:w="2262" w:type="pct"/>
          </w:tcPr>
          <w:p w:rsidR="001A594C" w:rsidRPr="003D1CFB" w:rsidRDefault="001A594C" w:rsidP="001A594C">
            <w:pPr>
              <w:pStyle w:val="TAL"/>
              <w:spacing w:before="0"/>
              <w:rPr>
                <w:ins w:id="2516" w:author="Intel user" w:date="2019-02-15T15:01:00Z"/>
              </w:rPr>
            </w:pPr>
            <w:ins w:id="2517" w:author="Intel user" w:date="2019-02-15T15:08:00Z">
              <w:r w:rsidRPr="000C3CF3">
                <w:rPr>
                  <w:rFonts w:cs="Arial"/>
                </w:rPr>
                <w:t>Allocated subframes per Radio Frame (D+S)</w:t>
              </w:r>
            </w:ins>
          </w:p>
        </w:tc>
        <w:tc>
          <w:tcPr>
            <w:tcW w:w="470" w:type="pct"/>
          </w:tcPr>
          <w:p w:rsidR="001A594C" w:rsidRPr="003D1CFB" w:rsidRDefault="001A594C" w:rsidP="001A594C">
            <w:pPr>
              <w:pStyle w:val="TAC"/>
              <w:rPr>
                <w:ins w:id="2518" w:author="Intel user" w:date="2019-02-15T15:01:00Z"/>
              </w:rPr>
            </w:pPr>
          </w:p>
        </w:tc>
        <w:tc>
          <w:tcPr>
            <w:tcW w:w="581" w:type="pct"/>
          </w:tcPr>
          <w:p w:rsidR="001A594C" w:rsidRPr="003D1CFB" w:rsidRDefault="001A594C" w:rsidP="001A594C">
            <w:pPr>
              <w:pStyle w:val="TAC"/>
              <w:rPr>
                <w:ins w:id="2519" w:author="Intel user" w:date="2019-02-15T15:01:00Z"/>
              </w:rPr>
            </w:pPr>
            <w:ins w:id="2520" w:author="Intel user" w:date="2019-02-15T15:09:00Z">
              <w:r w:rsidRPr="00914C83">
                <w:rPr>
                  <w:rFonts w:cs="Arial" w:hint="eastAsia"/>
                  <w:lang w:eastAsia="zh-CN"/>
                </w:rPr>
                <w:t>6</w:t>
              </w:r>
            </w:ins>
          </w:p>
        </w:tc>
        <w:tc>
          <w:tcPr>
            <w:tcW w:w="565" w:type="pct"/>
          </w:tcPr>
          <w:p w:rsidR="001A594C" w:rsidRPr="003D1CFB" w:rsidRDefault="001A594C" w:rsidP="001A594C">
            <w:pPr>
              <w:pStyle w:val="TAC"/>
              <w:rPr>
                <w:ins w:id="2521" w:author="Intel user" w:date="2019-02-15T15:01:00Z"/>
              </w:rPr>
            </w:pPr>
            <w:ins w:id="2522" w:author="Intel user" w:date="2019-02-15T15:09:00Z">
              <w:r w:rsidRPr="00914C83">
                <w:rPr>
                  <w:rFonts w:cs="Arial" w:hint="eastAsia"/>
                  <w:lang w:eastAsia="zh-CN"/>
                </w:rPr>
                <w:t>6</w:t>
              </w:r>
            </w:ins>
          </w:p>
        </w:tc>
        <w:tc>
          <w:tcPr>
            <w:tcW w:w="562" w:type="pct"/>
          </w:tcPr>
          <w:p w:rsidR="001A594C" w:rsidRPr="003D1CFB" w:rsidRDefault="001A594C" w:rsidP="001A594C">
            <w:pPr>
              <w:pStyle w:val="TAC"/>
              <w:rPr>
                <w:ins w:id="2523" w:author="Intel user" w:date="2019-02-15T15:01:00Z"/>
              </w:rPr>
            </w:pPr>
            <w:ins w:id="2524" w:author="Intel user" w:date="2019-02-15T15:09:00Z">
              <w:r w:rsidRPr="00914C83">
                <w:rPr>
                  <w:rFonts w:cs="Arial" w:hint="eastAsia"/>
                  <w:lang w:eastAsia="zh-CN"/>
                </w:rPr>
                <w:t>6</w:t>
              </w:r>
            </w:ins>
          </w:p>
        </w:tc>
        <w:tc>
          <w:tcPr>
            <w:tcW w:w="560" w:type="pct"/>
          </w:tcPr>
          <w:p w:rsidR="001A594C" w:rsidRPr="003D1CFB" w:rsidRDefault="001A594C" w:rsidP="001A594C">
            <w:pPr>
              <w:pStyle w:val="TAC"/>
              <w:rPr>
                <w:ins w:id="2525" w:author="Intel user" w:date="2019-02-15T15:01:00Z"/>
              </w:rPr>
            </w:pPr>
          </w:p>
        </w:tc>
      </w:tr>
      <w:tr w:rsidR="001A594C" w:rsidRPr="003D1CFB" w:rsidTr="001A594C">
        <w:trPr>
          <w:jc w:val="center"/>
          <w:ins w:id="2526" w:author="Intel user" w:date="2019-02-15T15:01:00Z"/>
        </w:trPr>
        <w:tc>
          <w:tcPr>
            <w:tcW w:w="2262" w:type="pct"/>
          </w:tcPr>
          <w:p w:rsidR="001A594C" w:rsidRPr="003D1CFB" w:rsidRDefault="001A594C" w:rsidP="001A594C">
            <w:pPr>
              <w:pStyle w:val="TAL"/>
              <w:spacing w:before="0"/>
              <w:rPr>
                <w:ins w:id="2527" w:author="Intel user" w:date="2019-02-15T15:01:00Z"/>
              </w:rPr>
            </w:pPr>
            <w:ins w:id="2528" w:author="Intel user" w:date="2019-02-15T15:01:00Z">
              <w:r w:rsidRPr="003D1CFB">
                <w:t>Modulation</w:t>
              </w:r>
            </w:ins>
          </w:p>
        </w:tc>
        <w:tc>
          <w:tcPr>
            <w:tcW w:w="470" w:type="pct"/>
          </w:tcPr>
          <w:p w:rsidR="001A594C" w:rsidRPr="003D1CFB" w:rsidRDefault="001A594C" w:rsidP="001A594C">
            <w:pPr>
              <w:pStyle w:val="TAC"/>
              <w:rPr>
                <w:ins w:id="2529" w:author="Intel user" w:date="2019-02-15T15:01:00Z"/>
              </w:rPr>
            </w:pPr>
          </w:p>
        </w:tc>
        <w:tc>
          <w:tcPr>
            <w:tcW w:w="581" w:type="pct"/>
          </w:tcPr>
          <w:p w:rsidR="001A594C" w:rsidRPr="003D1CFB" w:rsidRDefault="001A594C" w:rsidP="001A594C">
            <w:pPr>
              <w:pStyle w:val="TAC"/>
              <w:rPr>
                <w:ins w:id="2530" w:author="Intel user" w:date="2019-02-15T15:01:00Z"/>
              </w:rPr>
            </w:pPr>
            <w:ins w:id="2531" w:author="Intel user" w:date="2019-02-15T15:09:00Z">
              <w:r w:rsidRPr="003D1CFB">
                <w:t>64QAM</w:t>
              </w:r>
            </w:ins>
          </w:p>
        </w:tc>
        <w:tc>
          <w:tcPr>
            <w:tcW w:w="565" w:type="pct"/>
          </w:tcPr>
          <w:p w:rsidR="001A594C" w:rsidRPr="003D1CFB" w:rsidRDefault="001A594C" w:rsidP="001A594C">
            <w:pPr>
              <w:pStyle w:val="TAC"/>
              <w:rPr>
                <w:ins w:id="2532" w:author="Intel user" w:date="2019-02-15T15:01:00Z"/>
              </w:rPr>
            </w:pPr>
            <w:ins w:id="2533" w:author="Intel user" w:date="2019-02-15T15:09:00Z">
              <w:r w:rsidRPr="003D1CFB">
                <w:t>64QAM</w:t>
              </w:r>
            </w:ins>
          </w:p>
        </w:tc>
        <w:tc>
          <w:tcPr>
            <w:tcW w:w="562" w:type="pct"/>
          </w:tcPr>
          <w:p w:rsidR="001A594C" w:rsidRPr="003D1CFB" w:rsidRDefault="001A594C" w:rsidP="001A594C">
            <w:pPr>
              <w:pStyle w:val="TAC"/>
              <w:rPr>
                <w:ins w:id="2534" w:author="Intel user" w:date="2019-02-15T15:01:00Z"/>
              </w:rPr>
            </w:pPr>
            <w:ins w:id="2535" w:author="Intel user" w:date="2019-02-15T15:09:00Z">
              <w:r w:rsidRPr="003D1CFB">
                <w:t>64QAM</w:t>
              </w:r>
            </w:ins>
          </w:p>
        </w:tc>
        <w:tc>
          <w:tcPr>
            <w:tcW w:w="560" w:type="pct"/>
          </w:tcPr>
          <w:p w:rsidR="001A594C" w:rsidRPr="003D1CFB" w:rsidRDefault="001A594C" w:rsidP="001A594C">
            <w:pPr>
              <w:pStyle w:val="TAC"/>
              <w:rPr>
                <w:ins w:id="2536" w:author="Intel user" w:date="2019-02-15T15:01:00Z"/>
              </w:rPr>
            </w:pPr>
          </w:p>
        </w:tc>
      </w:tr>
      <w:tr w:rsidR="001A594C" w:rsidRPr="003D1CFB" w:rsidTr="001A594C">
        <w:trPr>
          <w:jc w:val="center"/>
          <w:ins w:id="2537" w:author="Intel user" w:date="2019-02-15T15:01:00Z"/>
        </w:trPr>
        <w:tc>
          <w:tcPr>
            <w:tcW w:w="2262" w:type="pct"/>
          </w:tcPr>
          <w:p w:rsidR="001A594C" w:rsidRPr="003D1CFB" w:rsidRDefault="001A594C" w:rsidP="001A594C">
            <w:pPr>
              <w:pStyle w:val="TAL"/>
              <w:spacing w:before="0"/>
              <w:rPr>
                <w:ins w:id="2538" w:author="Intel user" w:date="2019-02-15T15:01:00Z"/>
              </w:rPr>
            </w:pPr>
            <w:ins w:id="2539" w:author="Intel user" w:date="2019-02-15T15:01:00Z">
              <w:r w:rsidRPr="003D1CFB">
                <w:t>Coding Rate</w:t>
              </w:r>
            </w:ins>
          </w:p>
        </w:tc>
        <w:tc>
          <w:tcPr>
            <w:tcW w:w="470" w:type="pct"/>
          </w:tcPr>
          <w:p w:rsidR="001A594C" w:rsidRPr="003D1CFB" w:rsidRDefault="001A594C" w:rsidP="001A594C">
            <w:pPr>
              <w:pStyle w:val="TAC"/>
              <w:rPr>
                <w:ins w:id="2540" w:author="Intel user" w:date="2019-02-15T15:01:00Z"/>
              </w:rPr>
            </w:pPr>
          </w:p>
        </w:tc>
        <w:tc>
          <w:tcPr>
            <w:tcW w:w="581" w:type="pct"/>
          </w:tcPr>
          <w:p w:rsidR="001A594C" w:rsidRPr="003D1CFB" w:rsidRDefault="001A594C" w:rsidP="001A594C">
            <w:pPr>
              <w:pStyle w:val="TAC"/>
              <w:rPr>
                <w:ins w:id="2541" w:author="Intel user" w:date="2019-02-15T15:01:00Z"/>
              </w:rPr>
            </w:pPr>
          </w:p>
        </w:tc>
        <w:tc>
          <w:tcPr>
            <w:tcW w:w="565" w:type="pct"/>
          </w:tcPr>
          <w:p w:rsidR="001A594C" w:rsidRPr="003D1CFB" w:rsidRDefault="001A594C" w:rsidP="001A594C">
            <w:pPr>
              <w:pStyle w:val="TAC"/>
              <w:rPr>
                <w:ins w:id="2542" w:author="Intel user" w:date="2019-02-15T15:01:00Z"/>
              </w:rPr>
            </w:pPr>
          </w:p>
        </w:tc>
        <w:tc>
          <w:tcPr>
            <w:tcW w:w="562" w:type="pct"/>
          </w:tcPr>
          <w:p w:rsidR="001A594C" w:rsidRPr="003D1CFB" w:rsidRDefault="001A594C" w:rsidP="001A594C">
            <w:pPr>
              <w:pStyle w:val="TAC"/>
              <w:rPr>
                <w:ins w:id="2543" w:author="Intel user" w:date="2019-02-15T15:01:00Z"/>
              </w:rPr>
            </w:pPr>
          </w:p>
        </w:tc>
        <w:tc>
          <w:tcPr>
            <w:tcW w:w="560" w:type="pct"/>
          </w:tcPr>
          <w:p w:rsidR="001A594C" w:rsidRPr="003D1CFB" w:rsidRDefault="001A594C" w:rsidP="001A594C">
            <w:pPr>
              <w:pStyle w:val="TAC"/>
              <w:rPr>
                <w:ins w:id="2544" w:author="Intel user" w:date="2019-02-15T15:01:00Z"/>
              </w:rPr>
            </w:pPr>
          </w:p>
        </w:tc>
      </w:tr>
      <w:tr w:rsidR="001A594C" w:rsidRPr="003D1CFB" w:rsidTr="001A594C">
        <w:trPr>
          <w:jc w:val="center"/>
          <w:ins w:id="2545" w:author="Intel user" w:date="2019-02-15T15:01:00Z"/>
        </w:trPr>
        <w:tc>
          <w:tcPr>
            <w:tcW w:w="2262" w:type="pct"/>
          </w:tcPr>
          <w:p w:rsidR="001A594C" w:rsidRPr="003D1CFB" w:rsidRDefault="001A594C" w:rsidP="00135F43">
            <w:pPr>
              <w:pStyle w:val="TAL"/>
              <w:spacing w:before="0"/>
              <w:rPr>
                <w:ins w:id="2546" w:author="Intel user" w:date="2019-02-15T15:01:00Z"/>
              </w:rPr>
            </w:pPr>
            <w:ins w:id="2547" w:author="Intel user" w:date="2019-02-15T15:01:00Z">
              <w:r w:rsidRPr="003D1CFB">
                <w:t xml:space="preserve">  For Sub-Fram</w:t>
              </w:r>
              <w:r>
                <w:t>e</w:t>
              </w:r>
            </w:ins>
            <w:ins w:id="2548" w:author="Intel user" w:date="2019-02-15T15:55:00Z">
              <w:r w:rsidR="00BD7BD4">
                <w:t>s</w:t>
              </w:r>
            </w:ins>
            <w:ins w:id="2549" w:author="Intel user" w:date="2019-02-15T15:01:00Z">
              <w:r>
                <w:t xml:space="preserve"> 1,2,6,7</w:t>
              </w:r>
            </w:ins>
          </w:p>
        </w:tc>
        <w:tc>
          <w:tcPr>
            <w:tcW w:w="470" w:type="pct"/>
          </w:tcPr>
          <w:p w:rsidR="001A594C" w:rsidRPr="003D1CFB" w:rsidRDefault="001A594C" w:rsidP="001A594C">
            <w:pPr>
              <w:pStyle w:val="TAC"/>
              <w:rPr>
                <w:ins w:id="2550" w:author="Intel user" w:date="2019-02-15T15:01:00Z"/>
              </w:rPr>
            </w:pPr>
          </w:p>
        </w:tc>
        <w:tc>
          <w:tcPr>
            <w:tcW w:w="581" w:type="pct"/>
          </w:tcPr>
          <w:p w:rsidR="001A594C" w:rsidRPr="003D1CFB" w:rsidDel="00F65028" w:rsidRDefault="00135F43" w:rsidP="001A594C">
            <w:pPr>
              <w:pStyle w:val="TAC"/>
              <w:rPr>
                <w:ins w:id="2551" w:author="Intel user" w:date="2019-02-15T15:01:00Z"/>
              </w:rPr>
            </w:pPr>
            <w:ins w:id="2552" w:author="Intel user" w:date="2019-02-15T15:11:00Z">
              <w:r>
                <w:t>N/A</w:t>
              </w:r>
            </w:ins>
          </w:p>
        </w:tc>
        <w:tc>
          <w:tcPr>
            <w:tcW w:w="565" w:type="pct"/>
          </w:tcPr>
          <w:p w:rsidR="001A594C" w:rsidRPr="003D1CFB" w:rsidDel="00F65028" w:rsidRDefault="00135F43" w:rsidP="001A594C">
            <w:pPr>
              <w:pStyle w:val="TAC"/>
              <w:rPr>
                <w:ins w:id="2553" w:author="Intel user" w:date="2019-02-15T15:01:00Z"/>
              </w:rPr>
            </w:pPr>
            <w:ins w:id="2554" w:author="Intel user" w:date="2019-02-15T15:11:00Z">
              <w:r>
                <w:t>N/A</w:t>
              </w:r>
            </w:ins>
          </w:p>
        </w:tc>
        <w:tc>
          <w:tcPr>
            <w:tcW w:w="562" w:type="pct"/>
          </w:tcPr>
          <w:p w:rsidR="001A594C" w:rsidRPr="003D1CFB" w:rsidDel="00F65028" w:rsidRDefault="00135F43" w:rsidP="001A594C">
            <w:pPr>
              <w:pStyle w:val="TAC"/>
              <w:rPr>
                <w:ins w:id="2555" w:author="Intel user" w:date="2019-02-15T15:01:00Z"/>
              </w:rPr>
            </w:pPr>
            <w:ins w:id="2556" w:author="Intel user" w:date="2019-02-15T15:11:00Z">
              <w:r>
                <w:t>N/A</w:t>
              </w:r>
            </w:ins>
          </w:p>
        </w:tc>
        <w:tc>
          <w:tcPr>
            <w:tcW w:w="560" w:type="pct"/>
          </w:tcPr>
          <w:p w:rsidR="001A594C" w:rsidRPr="003D1CFB" w:rsidDel="00F65028" w:rsidRDefault="001A594C" w:rsidP="001A594C">
            <w:pPr>
              <w:pStyle w:val="TAC"/>
              <w:rPr>
                <w:ins w:id="2557" w:author="Intel user" w:date="2019-02-15T15:01:00Z"/>
              </w:rPr>
            </w:pPr>
          </w:p>
        </w:tc>
      </w:tr>
      <w:tr w:rsidR="001A594C" w:rsidRPr="003D1CFB" w:rsidTr="001A594C">
        <w:trPr>
          <w:jc w:val="center"/>
          <w:ins w:id="2558" w:author="Intel user" w:date="2019-02-15T15:11:00Z"/>
        </w:trPr>
        <w:tc>
          <w:tcPr>
            <w:tcW w:w="2262" w:type="pct"/>
          </w:tcPr>
          <w:p w:rsidR="001A594C" w:rsidRPr="003D1CFB" w:rsidRDefault="001A594C" w:rsidP="00135F43">
            <w:pPr>
              <w:pStyle w:val="TAL"/>
              <w:spacing w:before="0"/>
              <w:rPr>
                <w:ins w:id="2559" w:author="Intel user" w:date="2019-02-15T15:11:00Z"/>
              </w:rPr>
            </w:pPr>
            <w:ins w:id="2560" w:author="Intel user" w:date="2019-02-15T15:11:00Z">
              <w:r w:rsidRPr="003D1CFB">
                <w:t xml:space="preserve">  For Sub-Fram</w:t>
              </w:r>
              <w:r>
                <w:t>e</w:t>
              </w:r>
            </w:ins>
            <w:ins w:id="2561" w:author="Intel user" w:date="2019-02-15T15:55:00Z">
              <w:r w:rsidR="00BD7BD4">
                <w:t>s</w:t>
              </w:r>
            </w:ins>
            <w:ins w:id="2562" w:author="Intel user" w:date="2019-02-15T15:11:00Z">
              <w:r>
                <w:t xml:space="preserve"> 3,4,8,9</w:t>
              </w:r>
            </w:ins>
          </w:p>
        </w:tc>
        <w:tc>
          <w:tcPr>
            <w:tcW w:w="470" w:type="pct"/>
          </w:tcPr>
          <w:p w:rsidR="001A594C" w:rsidRPr="003D1CFB" w:rsidRDefault="001A594C" w:rsidP="001A594C">
            <w:pPr>
              <w:pStyle w:val="TAC"/>
              <w:rPr>
                <w:ins w:id="2563" w:author="Intel user" w:date="2019-02-15T15:11:00Z"/>
              </w:rPr>
            </w:pPr>
          </w:p>
        </w:tc>
        <w:tc>
          <w:tcPr>
            <w:tcW w:w="581" w:type="pct"/>
          </w:tcPr>
          <w:p w:rsidR="001A594C" w:rsidRPr="003D1CFB" w:rsidRDefault="00135F43" w:rsidP="001A594C">
            <w:pPr>
              <w:pStyle w:val="TAC"/>
              <w:rPr>
                <w:ins w:id="2564" w:author="Intel user" w:date="2019-02-15T15:11:00Z"/>
              </w:rPr>
            </w:pPr>
            <w:ins w:id="2565" w:author="Intel user" w:date="2019-02-15T15:13:00Z">
              <w:r w:rsidRPr="000C3CF3">
                <w:rPr>
                  <w:rFonts w:cs="Arial"/>
                  <w:lang w:eastAsia="zh-CN"/>
                </w:rPr>
                <w:t>0.85</w:t>
              </w:r>
            </w:ins>
          </w:p>
        </w:tc>
        <w:tc>
          <w:tcPr>
            <w:tcW w:w="565" w:type="pct"/>
          </w:tcPr>
          <w:p w:rsidR="001A594C" w:rsidRPr="003D1CFB" w:rsidRDefault="00135F43" w:rsidP="001A594C">
            <w:pPr>
              <w:pStyle w:val="TAC"/>
              <w:rPr>
                <w:ins w:id="2566" w:author="Intel user" w:date="2019-02-15T15:11:00Z"/>
              </w:rPr>
            </w:pPr>
            <w:ins w:id="2567" w:author="Intel user" w:date="2019-02-15T15:15:00Z">
              <w:r w:rsidRPr="000C3CF3">
                <w:rPr>
                  <w:rFonts w:cs="Arial"/>
                  <w:lang w:eastAsia="zh-CN"/>
                </w:rPr>
                <w:t>0.85</w:t>
              </w:r>
            </w:ins>
          </w:p>
        </w:tc>
        <w:tc>
          <w:tcPr>
            <w:tcW w:w="562" w:type="pct"/>
          </w:tcPr>
          <w:p w:rsidR="001A594C" w:rsidRPr="003D1CFB" w:rsidRDefault="00135F43" w:rsidP="001A594C">
            <w:pPr>
              <w:pStyle w:val="TAC"/>
              <w:rPr>
                <w:ins w:id="2568" w:author="Intel user" w:date="2019-02-15T15:11:00Z"/>
              </w:rPr>
            </w:pPr>
            <w:ins w:id="2569" w:author="Intel user" w:date="2019-02-15T15:18:00Z">
              <w:r w:rsidRPr="000C3CF3">
                <w:rPr>
                  <w:rFonts w:cs="Arial"/>
                </w:rPr>
                <w:t>0.88</w:t>
              </w:r>
            </w:ins>
          </w:p>
        </w:tc>
        <w:tc>
          <w:tcPr>
            <w:tcW w:w="560" w:type="pct"/>
          </w:tcPr>
          <w:p w:rsidR="001A594C" w:rsidRPr="003D1CFB" w:rsidDel="00F65028" w:rsidRDefault="001A594C" w:rsidP="001A594C">
            <w:pPr>
              <w:pStyle w:val="TAC"/>
              <w:rPr>
                <w:ins w:id="2570" w:author="Intel user" w:date="2019-02-15T15:11:00Z"/>
              </w:rPr>
            </w:pPr>
          </w:p>
        </w:tc>
      </w:tr>
      <w:tr w:rsidR="001A594C" w:rsidRPr="003D1CFB" w:rsidTr="001A594C">
        <w:trPr>
          <w:jc w:val="center"/>
          <w:ins w:id="2571" w:author="Intel user" w:date="2019-02-15T15:01:00Z"/>
        </w:trPr>
        <w:tc>
          <w:tcPr>
            <w:tcW w:w="2262" w:type="pct"/>
          </w:tcPr>
          <w:p w:rsidR="001A594C" w:rsidRPr="003D1CFB" w:rsidRDefault="001A594C" w:rsidP="001A594C">
            <w:pPr>
              <w:pStyle w:val="TAL"/>
              <w:spacing w:before="0"/>
              <w:rPr>
                <w:ins w:id="2572" w:author="Intel user" w:date="2019-02-15T15:01:00Z"/>
              </w:rPr>
            </w:pPr>
            <w:ins w:id="2573" w:author="Intel user" w:date="2019-02-15T15:01:00Z">
              <w:r w:rsidRPr="003D1CFB">
                <w:t xml:space="preserve">  For Sub-Frame 5</w:t>
              </w:r>
            </w:ins>
          </w:p>
        </w:tc>
        <w:tc>
          <w:tcPr>
            <w:tcW w:w="470" w:type="pct"/>
          </w:tcPr>
          <w:p w:rsidR="001A594C" w:rsidRPr="003D1CFB" w:rsidRDefault="001A594C" w:rsidP="001A594C">
            <w:pPr>
              <w:pStyle w:val="TAC"/>
              <w:rPr>
                <w:ins w:id="2574" w:author="Intel user" w:date="2019-02-15T15:01:00Z"/>
              </w:rPr>
            </w:pPr>
          </w:p>
        </w:tc>
        <w:tc>
          <w:tcPr>
            <w:tcW w:w="581" w:type="pct"/>
          </w:tcPr>
          <w:p w:rsidR="001A594C" w:rsidRPr="003D1CFB" w:rsidDel="00F65028" w:rsidRDefault="00135F43" w:rsidP="001A594C">
            <w:pPr>
              <w:pStyle w:val="TAC"/>
              <w:rPr>
                <w:ins w:id="2575" w:author="Intel user" w:date="2019-02-15T15:01:00Z"/>
              </w:rPr>
            </w:pPr>
            <w:ins w:id="2576" w:author="Intel user" w:date="2019-02-15T15:13:00Z">
              <w:r w:rsidRPr="000C3CF3">
                <w:rPr>
                  <w:rFonts w:cs="Arial"/>
                </w:rPr>
                <w:t>0.</w:t>
              </w:r>
              <w:r w:rsidRPr="000C3CF3">
                <w:rPr>
                  <w:rFonts w:cs="Arial"/>
                  <w:lang w:eastAsia="zh-CN"/>
                </w:rPr>
                <w:t>88</w:t>
              </w:r>
            </w:ins>
          </w:p>
        </w:tc>
        <w:tc>
          <w:tcPr>
            <w:tcW w:w="565" w:type="pct"/>
          </w:tcPr>
          <w:p w:rsidR="001A594C" w:rsidRPr="003D1CFB" w:rsidDel="00F65028" w:rsidRDefault="00135F43" w:rsidP="001A594C">
            <w:pPr>
              <w:pStyle w:val="TAC"/>
              <w:rPr>
                <w:ins w:id="2577" w:author="Intel user" w:date="2019-02-15T15:01:00Z"/>
              </w:rPr>
            </w:pPr>
            <w:ins w:id="2578" w:author="Intel user" w:date="2019-02-15T15:16:00Z">
              <w:r w:rsidRPr="000C3CF3">
                <w:rPr>
                  <w:rFonts w:cs="Arial"/>
                  <w:lang w:eastAsia="zh-CN"/>
                </w:rPr>
                <w:t>0.87</w:t>
              </w:r>
            </w:ins>
          </w:p>
        </w:tc>
        <w:tc>
          <w:tcPr>
            <w:tcW w:w="562" w:type="pct"/>
          </w:tcPr>
          <w:p w:rsidR="001A594C" w:rsidRPr="003D1CFB" w:rsidDel="00F65028" w:rsidRDefault="00135F43" w:rsidP="001A594C">
            <w:pPr>
              <w:pStyle w:val="TAC"/>
              <w:rPr>
                <w:ins w:id="2579" w:author="Intel user" w:date="2019-02-15T15:01:00Z"/>
              </w:rPr>
            </w:pPr>
            <w:ins w:id="2580" w:author="Intel user" w:date="2019-02-15T15:19:00Z">
              <w:r w:rsidRPr="000C3CF3">
                <w:rPr>
                  <w:rFonts w:cs="Arial"/>
                </w:rPr>
                <w:t>0.87</w:t>
              </w:r>
            </w:ins>
          </w:p>
        </w:tc>
        <w:tc>
          <w:tcPr>
            <w:tcW w:w="560" w:type="pct"/>
          </w:tcPr>
          <w:p w:rsidR="001A594C" w:rsidRPr="003D1CFB" w:rsidDel="00F65028" w:rsidRDefault="001A594C" w:rsidP="001A594C">
            <w:pPr>
              <w:pStyle w:val="TAC"/>
              <w:rPr>
                <w:ins w:id="2581" w:author="Intel user" w:date="2019-02-15T15:01:00Z"/>
              </w:rPr>
            </w:pPr>
          </w:p>
        </w:tc>
      </w:tr>
      <w:tr w:rsidR="001A594C" w:rsidRPr="003D1CFB" w:rsidTr="001A594C">
        <w:trPr>
          <w:jc w:val="center"/>
          <w:ins w:id="2582" w:author="Intel user" w:date="2019-02-15T15:01:00Z"/>
        </w:trPr>
        <w:tc>
          <w:tcPr>
            <w:tcW w:w="2262" w:type="pct"/>
          </w:tcPr>
          <w:p w:rsidR="001A594C" w:rsidRPr="003D1CFB" w:rsidRDefault="001A594C" w:rsidP="001A594C">
            <w:pPr>
              <w:pStyle w:val="TAL"/>
              <w:spacing w:before="0"/>
              <w:rPr>
                <w:ins w:id="2583" w:author="Intel user" w:date="2019-02-15T15:01:00Z"/>
              </w:rPr>
            </w:pPr>
            <w:ins w:id="2584" w:author="Intel user" w:date="2019-02-15T15:01:00Z">
              <w:r w:rsidRPr="003D1CFB">
                <w:t xml:space="preserve">  For Sub-Frame 0</w:t>
              </w:r>
            </w:ins>
          </w:p>
        </w:tc>
        <w:tc>
          <w:tcPr>
            <w:tcW w:w="470" w:type="pct"/>
          </w:tcPr>
          <w:p w:rsidR="001A594C" w:rsidRPr="003D1CFB" w:rsidRDefault="001A594C" w:rsidP="001A594C">
            <w:pPr>
              <w:pStyle w:val="TAC"/>
              <w:rPr>
                <w:ins w:id="2585" w:author="Intel user" w:date="2019-02-15T15:01:00Z"/>
              </w:rPr>
            </w:pPr>
          </w:p>
        </w:tc>
        <w:tc>
          <w:tcPr>
            <w:tcW w:w="581" w:type="pct"/>
          </w:tcPr>
          <w:p w:rsidR="001A594C" w:rsidRPr="003D1CFB" w:rsidDel="00F65028" w:rsidRDefault="00135F43" w:rsidP="001A594C">
            <w:pPr>
              <w:pStyle w:val="TAC"/>
              <w:rPr>
                <w:ins w:id="2586" w:author="Intel user" w:date="2019-02-15T15:01:00Z"/>
              </w:rPr>
            </w:pPr>
            <w:ins w:id="2587" w:author="Intel user" w:date="2019-02-15T15:13:00Z">
              <w:r w:rsidRPr="000C3CF3">
                <w:rPr>
                  <w:rFonts w:cs="Arial"/>
                  <w:lang w:eastAsia="zh-CN"/>
                </w:rPr>
                <w:t>0.90</w:t>
              </w:r>
            </w:ins>
          </w:p>
        </w:tc>
        <w:tc>
          <w:tcPr>
            <w:tcW w:w="565" w:type="pct"/>
          </w:tcPr>
          <w:p w:rsidR="001A594C" w:rsidRPr="003D1CFB" w:rsidDel="00F65028" w:rsidRDefault="00135F43" w:rsidP="001A594C">
            <w:pPr>
              <w:pStyle w:val="TAC"/>
              <w:rPr>
                <w:ins w:id="2588" w:author="Intel user" w:date="2019-02-15T15:01:00Z"/>
              </w:rPr>
            </w:pPr>
            <w:ins w:id="2589" w:author="Intel user" w:date="2019-02-15T15:15:00Z">
              <w:r w:rsidRPr="000C3CF3">
                <w:rPr>
                  <w:rFonts w:cs="Arial"/>
                  <w:lang w:eastAsia="zh-CN"/>
                </w:rPr>
                <w:t>0.88</w:t>
              </w:r>
            </w:ins>
          </w:p>
        </w:tc>
        <w:tc>
          <w:tcPr>
            <w:tcW w:w="562" w:type="pct"/>
          </w:tcPr>
          <w:p w:rsidR="001A594C" w:rsidRPr="003D1CFB" w:rsidDel="00F65028" w:rsidRDefault="00135F43" w:rsidP="001A594C">
            <w:pPr>
              <w:pStyle w:val="TAC"/>
              <w:rPr>
                <w:ins w:id="2590" w:author="Intel user" w:date="2019-02-15T15:01:00Z"/>
              </w:rPr>
            </w:pPr>
            <w:ins w:id="2591" w:author="Intel user" w:date="2019-02-15T15:19:00Z">
              <w:r w:rsidRPr="000C3CF3">
                <w:rPr>
                  <w:rFonts w:cs="Arial"/>
                </w:rPr>
                <w:t>0.90</w:t>
              </w:r>
            </w:ins>
          </w:p>
        </w:tc>
        <w:tc>
          <w:tcPr>
            <w:tcW w:w="560" w:type="pct"/>
          </w:tcPr>
          <w:p w:rsidR="001A594C" w:rsidRPr="003D1CFB" w:rsidDel="00F65028" w:rsidRDefault="001A594C" w:rsidP="001A594C">
            <w:pPr>
              <w:pStyle w:val="TAC"/>
              <w:rPr>
                <w:ins w:id="2592" w:author="Intel user" w:date="2019-02-15T15:01:00Z"/>
              </w:rPr>
            </w:pPr>
          </w:p>
        </w:tc>
      </w:tr>
      <w:tr w:rsidR="001A594C" w:rsidRPr="003D1CFB" w:rsidTr="001A594C">
        <w:trPr>
          <w:jc w:val="center"/>
          <w:ins w:id="2593" w:author="Intel user" w:date="2019-02-15T15:01:00Z"/>
        </w:trPr>
        <w:tc>
          <w:tcPr>
            <w:tcW w:w="2262" w:type="pct"/>
          </w:tcPr>
          <w:p w:rsidR="001A594C" w:rsidRPr="003D1CFB" w:rsidRDefault="001A594C" w:rsidP="001A594C">
            <w:pPr>
              <w:pStyle w:val="TAL"/>
              <w:spacing w:before="0"/>
              <w:rPr>
                <w:ins w:id="2594" w:author="Intel user" w:date="2019-02-15T15:01:00Z"/>
              </w:rPr>
            </w:pPr>
            <w:ins w:id="2595" w:author="Intel user" w:date="2019-02-15T15:01:00Z">
              <w:r w:rsidRPr="003D1CFB">
                <w:t xml:space="preserve">Information Bit Payload (Note </w:t>
              </w:r>
            </w:ins>
            <w:ins w:id="2596" w:author="Intel user" w:date="2019-02-15T15:10:00Z">
              <w:r>
                <w:t>4</w:t>
              </w:r>
            </w:ins>
            <w:ins w:id="2597" w:author="Intel user" w:date="2019-02-15T15:01:00Z">
              <w:r w:rsidRPr="003D1CFB">
                <w:t>)</w:t>
              </w:r>
            </w:ins>
          </w:p>
        </w:tc>
        <w:tc>
          <w:tcPr>
            <w:tcW w:w="470" w:type="pct"/>
          </w:tcPr>
          <w:p w:rsidR="001A594C" w:rsidRPr="003D1CFB" w:rsidRDefault="001A594C" w:rsidP="001A594C">
            <w:pPr>
              <w:pStyle w:val="TAC"/>
              <w:rPr>
                <w:ins w:id="2598" w:author="Intel user" w:date="2019-02-15T15:01:00Z"/>
              </w:rPr>
            </w:pPr>
          </w:p>
        </w:tc>
        <w:tc>
          <w:tcPr>
            <w:tcW w:w="581" w:type="pct"/>
          </w:tcPr>
          <w:p w:rsidR="001A594C" w:rsidRPr="003D1CFB" w:rsidRDefault="001A594C" w:rsidP="001A594C">
            <w:pPr>
              <w:pStyle w:val="TAC"/>
              <w:rPr>
                <w:ins w:id="2599" w:author="Intel user" w:date="2019-02-15T15:01:00Z"/>
              </w:rPr>
            </w:pPr>
          </w:p>
        </w:tc>
        <w:tc>
          <w:tcPr>
            <w:tcW w:w="565" w:type="pct"/>
          </w:tcPr>
          <w:p w:rsidR="001A594C" w:rsidRPr="003D1CFB" w:rsidRDefault="001A594C" w:rsidP="001A594C">
            <w:pPr>
              <w:pStyle w:val="TAC"/>
              <w:rPr>
                <w:ins w:id="2600" w:author="Intel user" w:date="2019-02-15T15:01:00Z"/>
              </w:rPr>
            </w:pPr>
          </w:p>
        </w:tc>
        <w:tc>
          <w:tcPr>
            <w:tcW w:w="562" w:type="pct"/>
          </w:tcPr>
          <w:p w:rsidR="001A594C" w:rsidRPr="003D1CFB" w:rsidRDefault="001A594C" w:rsidP="001A594C">
            <w:pPr>
              <w:pStyle w:val="TAC"/>
              <w:rPr>
                <w:ins w:id="2601" w:author="Intel user" w:date="2019-02-15T15:01:00Z"/>
              </w:rPr>
            </w:pPr>
          </w:p>
        </w:tc>
        <w:tc>
          <w:tcPr>
            <w:tcW w:w="560" w:type="pct"/>
          </w:tcPr>
          <w:p w:rsidR="001A594C" w:rsidRPr="003D1CFB" w:rsidRDefault="001A594C" w:rsidP="001A594C">
            <w:pPr>
              <w:pStyle w:val="TAC"/>
              <w:rPr>
                <w:ins w:id="2602" w:author="Intel user" w:date="2019-02-15T15:01:00Z"/>
              </w:rPr>
            </w:pPr>
          </w:p>
        </w:tc>
      </w:tr>
      <w:tr w:rsidR="00135F43" w:rsidRPr="003D1CFB" w:rsidTr="001A594C">
        <w:trPr>
          <w:jc w:val="center"/>
          <w:ins w:id="2603" w:author="Intel user" w:date="2019-02-15T15:01:00Z"/>
        </w:trPr>
        <w:tc>
          <w:tcPr>
            <w:tcW w:w="2262" w:type="pct"/>
          </w:tcPr>
          <w:p w:rsidR="00135F43" w:rsidRPr="003D1CFB" w:rsidRDefault="00135F43" w:rsidP="00135F43">
            <w:pPr>
              <w:pStyle w:val="TAC"/>
              <w:jc w:val="left"/>
              <w:rPr>
                <w:ins w:id="2604" w:author="Intel user" w:date="2019-02-15T15:01:00Z"/>
              </w:rPr>
            </w:pPr>
            <w:ins w:id="2605" w:author="Intel user" w:date="2019-02-15T15:12:00Z">
              <w:r w:rsidRPr="003D1CFB">
                <w:t xml:space="preserve">  For Sub-Fram</w:t>
              </w:r>
              <w:r>
                <w:t>e</w:t>
              </w:r>
            </w:ins>
            <w:ins w:id="2606" w:author="Intel user" w:date="2019-02-15T15:55:00Z">
              <w:r w:rsidR="00BD7BD4">
                <w:t>s</w:t>
              </w:r>
            </w:ins>
            <w:ins w:id="2607" w:author="Intel user" w:date="2019-02-15T15:12:00Z">
              <w:r>
                <w:t xml:space="preserve"> 1,2,6,7</w:t>
              </w:r>
            </w:ins>
          </w:p>
        </w:tc>
        <w:tc>
          <w:tcPr>
            <w:tcW w:w="470" w:type="pct"/>
          </w:tcPr>
          <w:p w:rsidR="00135F43" w:rsidRPr="003D1CFB" w:rsidRDefault="00135F43" w:rsidP="00135F43">
            <w:pPr>
              <w:pStyle w:val="TAC"/>
              <w:rPr>
                <w:ins w:id="2608" w:author="Intel user" w:date="2019-02-15T15:01:00Z"/>
              </w:rPr>
            </w:pPr>
            <w:ins w:id="2609" w:author="Intel user" w:date="2019-02-15T15:01:00Z">
              <w:r w:rsidRPr="003D1CFB">
                <w:t>Bits</w:t>
              </w:r>
            </w:ins>
          </w:p>
        </w:tc>
        <w:tc>
          <w:tcPr>
            <w:tcW w:w="581" w:type="pct"/>
          </w:tcPr>
          <w:p w:rsidR="00135F43" w:rsidRPr="003D1CFB" w:rsidRDefault="00135F43" w:rsidP="00135F43">
            <w:pPr>
              <w:pStyle w:val="TAC"/>
              <w:rPr>
                <w:ins w:id="2610" w:author="Intel user" w:date="2019-02-15T15:01:00Z"/>
              </w:rPr>
            </w:pPr>
            <w:ins w:id="2611" w:author="Intel user" w:date="2019-02-15T15:12:00Z">
              <w:r>
                <w:t>N/A</w:t>
              </w:r>
            </w:ins>
          </w:p>
        </w:tc>
        <w:tc>
          <w:tcPr>
            <w:tcW w:w="565" w:type="pct"/>
          </w:tcPr>
          <w:p w:rsidR="00135F43" w:rsidRPr="003D1CFB" w:rsidRDefault="00135F43" w:rsidP="00135F43">
            <w:pPr>
              <w:pStyle w:val="TAC"/>
              <w:rPr>
                <w:ins w:id="2612" w:author="Intel user" w:date="2019-02-15T15:01:00Z"/>
              </w:rPr>
            </w:pPr>
            <w:ins w:id="2613" w:author="Intel user" w:date="2019-02-15T15:12:00Z">
              <w:r>
                <w:t>N/A</w:t>
              </w:r>
            </w:ins>
          </w:p>
        </w:tc>
        <w:tc>
          <w:tcPr>
            <w:tcW w:w="562" w:type="pct"/>
          </w:tcPr>
          <w:p w:rsidR="00135F43" w:rsidRPr="003D1CFB" w:rsidRDefault="00135F43" w:rsidP="00135F43">
            <w:pPr>
              <w:pStyle w:val="TAC"/>
              <w:rPr>
                <w:ins w:id="2614" w:author="Intel user" w:date="2019-02-15T15:01:00Z"/>
              </w:rPr>
            </w:pPr>
            <w:ins w:id="2615" w:author="Intel user" w:date="2019-02-15T15:12:00Z">
              <w:r>
                <w:t>N/A</w:t>
              </w:r>
            </w:ins>
          </w:p>
        </w:tc>
        <w:tc>
          <w:tcPr>
            <w:tcW w:w="560" w:type="pct"/>
          </w:tcPr>
          <w:p w:rsidR="00135F43" w:rsidRPr="003D1CFB" w:rsidRDefault="00135F43" w:rsidP="00135F43">
            <w:pPr>
              <w:pStyle w:val="TAC"/>
              <w:rPr>
                <w:ins w:id="2616" w:author="Intel user" w:date="2019-02-15T15:01:00Z"/>
              </w:rPr>
            </w:pPr>
          </w:p>
        </w:tc>
      </w:tr>
      <w:tr w:rsidR="00135F43" w:rsidRPr="003D1CFB" w:rsidTr="001A594C">
        <w:trPr>
          <w:jc w:val="center"/>
          <w:ins w:id="2617" w:author="Intel user" w:date="2019-02-15T15:12:00Z"/>
        </w:trPr>
        <w:tc>
          <w:tcPr>
            <w:tcW w:w="2262" w:type="pct"/>
          </w:tcPr>
          <w:p w:rsidR="00135F43" w:rsidRPr="003D1CFB" w:rsidRDefault="00135F43" w:rsidP="00135F43">
            <w:pPr>
              <w:pStyle w:val="TAC"/>
              <w:jc w:val="left"/>
              <w:rPr>
                <w:ins w:id="2618" w:author="Intel user" w:date="2019-02-15T15:12:00Z"/>
              </w:rPr>
            </w:pPr>
            <w:ins w:id="2619" w:author="Intel user" w:date="2019-02-15T15:12:00Z">
              <w:r w:rsidRPr="003D1CFB">
                <w:t xml:space="preserve">  For Sub-Fram</w:t>
              </w:r>
              <w:r>
                <w:t>e</w:t>
              </w:r>
            </w:ins>
            <w:ins w:id="2620" w:author="Intel user" w:date="2019-02-15T15:55:00Z">
              <w:r w:rsidR="00BD7BD4">
                <w:t>s</w:t>
              </w:r>
            </w:ins>
            <w:ins w:id="2621" w:author="Intel user" w:date="2019-02-15T15:12:00Z">
              <w:r>
                <w:t xml:space="preserve"> 3,4,8,9</w:t>
              </w:r>
            </w:ins>
          </w:p>
        </w:tc>
        <w:tc>
          <w:tcPr>
            <w:tcW w:w="470" w:type="pct"/>
          </w:tcPr>
          <w:p w:rsidR="00135F43" w:rsidRPr="003D1CFB" w:rsidRDefault="00135F43" w:rsidP="00135F43">
            <w:pPr>
              <w:pStyle w:val="TAC"/>
              <w:rPr>
                <w:ins w:id="2622" w:author="Intel user" w:date="2019-02-15T15:12:00Z"/>
              </w:rPr>
            </w:pPr>
            <w:ins w:id="2623" w:author="Intel user" w:date="2019-02-15T15:12:00Z">
              <w:r w:rsidRPr="003D1CFB">
                <w:t>Bits</w:t>
              </w:r>
            </w:ins>
          </w:p>
        </w:tc>
        <w:tc>
          <w:tcPr>
            <w:tcW w:w="581" w:type="pct"/>
          </w:tcPr>
          <w:p w:rsidR="00135F43" w:rsidRPr="003D1CFB" w:rsidRDefault="00135F43" w:rsidP="00135F43">
            <w:pPr>
              <w:pStyle w:val="TAC"/>
              <w:rPr>
                <w:ins w:id="2624" w:author="Intel user" w:date="2019-02-15T15:12:00Z"/>
              </w:rPr>
            </w:pPr>
            <w:ins w:id="2625" w:author="Intel user" w:date="2019-02-15T15:13:00Z">
              <w:r w:rsidRPr="000C3CF3">
                <w:rPr>
                  <w:rFonts w:cs="Arial"/>
                </w:rPr>
                <w:t>36696</w:t>
              </w:r>
            </w:ins>
          </w:p>
        </w:tc>
        <w:tc>
          <w:tcPr>
            <w:tcW w:w="565" w:type="pct"/>
          </w:tcPr>
          <w:p w:rsidR="00135F43" w:rsidRPr="003D1CFB" w:rsidRDefault="00135F43" w:rsidP="00135F43">
            <w:pPr>
              <w:pStyle w:val="TAC"/>
              <w:rPr>
                <w:ins w:id="2626" w:author="Intel user" w:date="2019-02-15T15:12:00Z"/>
              </w:rPr>
            </w:pPr>
            <w:ins w:id="2627" w:author="Intel user" w:date="2019-02-15T15:16:00Z">
              <w:r w:rsidRPr="000C3CF3">
                <w:rPr>
                  <w:rFonts w:cs="Arial"/>
                </w:rPr>
                <w:t>55056</w:t>
              </w:r>
            </w:ins>
          </w:p>
        </w:tc>
        <w:tc>
          <w:tcPr>
            <w:tcW w:w="562" w:type="pct"/>
          </w:tcPr>
          <w:p w:rsidR="00135F43" w:rsidRPr="003D1CFB" w:rsidRDefault="00135F43" w:rsidP="00135F43">
            <w:pPr>
              <w:pStyle w:val="TAC"/>
              <w:rPr>
                <w:ins w:id="2628" w:author="Intel user" w:date="2019-02-15T15:12:00Z"/>
              </w:rPr>
            </w:pPr>
            <w:ins w:id="2629" w:author="Intel user" w:date="2019-02-15T15:19:00Z">
              <w:r w:rsidRPr="000C3CF3">
                <w:rPr>
                  <w:rFonts w:cs="Arial"/>
                </w:rPr>
                <w:t>75376</w:t>
              </w:r>
            </w:ins>
          </w:p>
        </w:tc>
        <w:tc>
          <w:tcPr>
            <w:tcW w:w="560" w:type="pct"/>
          </w:tcPr>
          <w:p w:rsidR="00135F43" w:rsidRPr="003D1CFB" w:rsidRDefault="00135F43" w:rsidP="00135F43">
            <w:pPr>
              <w:pStyle w:val="TAC"/>
              <w:rPr>
                <w:ins w:id="2630" w:author="Intel user" w:date="2019-02-15T15:12:00Z"/>
              </w:rPr>
            </w:pPr>
          </w:p>
        </w:tc>
      </w:tr>
      <w:tr w:rsidR="00135F43" w:rsidRPr="003D1CFB" w:rsidTr="001A594C">
        <w:trPr>
          <w:jc w:val="center"/>
          <w:ins w:id="2631" w:author="Intel user" w:date="2019-02-15T15:01:00Z"/>
        </w:trPr>
        <w:tc>
          <w:tcPr>
            <w:tcW w:w="2262" w:type="pct"/>
          </w:tcPr>
          <w:p w:rsidR="00135F43" w:rsidRPr="003D1CFB" w:rsidRDefault="00135F43" w:rsidP="00135F43">
            <w:pPr>
              <w:pStyle w:val="TAC"/>
              <w:jc w:val="left"/>
              <w:rPr>
                <w:ins w:id="2632" w:author="Intel user" w:date="2019-02-15T15:01:00Z"/>
              </w:rPr>
            </w:pPr>
            <w:ins w:id="2633" w:author="Intel user" w:date="2019-02-15T15:12:00Z">
              <w:r w:rsidRPr="003D1CFB">
                <w:t xml:space="preserve">  For Sub-Frame 5</w:t>
              </w:r>
            </w:ins>
          </w:p>
        </w:tc>
        <w:tc>
          <w:tcPr>
            <w:tcW w:w="470" w:type="pct"/>
          </w:tcPr>
          <w:p w:rsidR="00135F43" w:rsidRPr="003D1CFB" w:rsidRDefault="00135F43" w:rsidP="00135F43">
            <w:pPr>
              <w:pStyle w:val="TAC"/>
              <w:rPr>
                <w:ins w:id="2634" w:author="Intel user" w:date="2019-02-15T15:01:00Z"/>
              </w:rPr>
            </w:pPr>
            <w:ins w:id="2635" w:author="Intel user" w:date="2019-02-15T15:01:00Z">
              <w:r w:rsidRPr="003D1CFB">
                <w:t>Bits</w:t>
              </w:r>
            </w:ins>
          </w:p>
        </w:tc>
        <w:tc>
          <w:tcPr>
            <w:tcW w:w="581" w:type="pct"/>
          </w:tcPr>
          <w:p w:rsidR="00135F43" w:rsidRPr="003D1CFB" w:rsidRDefault="00135F43" w:rsidP="00135F43">
            <w:pPr>
              <w:pStyle w:val="TAC"/>
              <w:rPr>
                <w:ins w:id="2636" w:author="Intel user" w:date="2019-02-15T15:01:00Z"/>
              </w:rPr>
            </w:pPr>
            <w:ins w:id="2637" w:author="Intel user" w:date="2019-02-15T15:14:00Z">
              <w:r w:rsidRPr="000C3CF3">
                <w:rPr>
                  <w:rFonts w:cs="Arial"/>
                  <w:lang w:eastAsia="zh-CN"/>
                </w:rPr>
                <w:t>35160</w:t>
              </w:r>
            </w:ins>
          </w:p>
        </w:tc>
        <w:tc>
          <w:tcPr>
            <w:tcW w:w="565" w:type="pct"/>
          </w:tcPr>
          <w:p w:rsidR="00135F43" w:rsidRPr="003D1CFB" w:rsidRDefault="00135F43" w:rsidP="00135F43">
            <w:pPr>
              <w:pStyle w:val="TAC"/>
              <w:rPr>
                <w:ins w:id="2638" w:author="Intel user" w:date="2019-02-15T15:01:00Z"/>
              </w:rPr>
            </w:pPr>
            <w:ins w:id="2639" w:author="Intel user" w:date="2019-02-15T15:16:00Z">
              <w:r w:rsidRPr="000C3CF3">
                <w:rPr>
                  <w:rFonts w:cs="Arial"/>
                  <w:lang w:eastAsia="zh-CN"/>
                </w:rPr>
                <w:t>52752</w:t>
              </w:r>
            </w:ins>
          </w:p>
        </w:tc>
        <w:tc>
          <w:tcPr>
            <w:tcW w:w="562" w:type="pct"/>
          </w:tcPr>
          <w:p w:rsidR="00135F43" w:rsidRPr="003D1CFB" w:rsidRDefault="00135F43" w:rsidP="00135F43">
            <w:pPr>
              <w:pStyle w:val="TAC"/>
              <w:rPr>
                <w:ins w:id="2640" w:author="Intel user" w:date="2019-02-15T15:01:00Z"/>
              </w:rPr>
            </w:pPr>
            <w:ins w:id="2641" w:author="Intel user" w:date="2019-02-15T15:19:00Z">
              <w:r w:rsidRPr="000C3CF3">
                <w:rPr>
                  <w:rFonts w:cs="Arial"/>
                </w:rPr>
                <w:t>71112</w:t>
              </w:r>
            </w:ins>
          </w:p>
        </w:tc>
        <w:tc>
          <w:tcPr>
            <w:tcW w:w="560" w:type="pct"/>
          </w:tcPr>
          <w:p w:rsidR="00135F43" w:rsidRPr="003D1CFB" w:rsidRDefault="00135F43" w:rsidP="00135F43">
            <w:pPr>
              <w:pStyle w:val="TAC"/>
              <w:rPr>
                <w:ins w:id="2642" w:author="Intel user" w:date="2019-02-15T15:01:00Z"/>
              </w:rPr>
            </w:pPr>
          </w:p>
        </w:tc>
      </w:tr>
      <w:tr w:rsidR="00135F43" w:rsidRPr="003D1CFB" w:rsidTr="001A594C">
        <w:trPr>
          <w:jc w:val="center"/>
          <w:ins w:id="2643" w:author="Intel user" w:date="2019-02-15T15:01:00Z"/>
        </w:trPr>
        <w:tc>
          <w:tcPr>
            <w:tcW w:w="2262" w:type="pct"/>
          </w:tcPr>
          <w:p w:rsidR="00135F43" w:rsidRPr="003D1CFB" w:rsidRDefault="00135F43" w:rsidP="00135F43">
            <w:pPr>
              <w:pStyle w:val="TAC"/>
              <w:jc w:val="left"/>
              <w:rPr>
                <w:ins w:id="2644" w:author="Intel user" w:date="2019-02-15T15:01:00Z"/>
                <w:szCs w:val="22"/>
              </w:rPr>
            </w:pPr>
            <w:ins w:id="2645" w:author="Intel user" w:date="2019-02-15T15:12:00Z">
              <w:r w:rsidRPr="003D1CFB">
                <w:t xml:space="preserve">  For Sub-Frame 0</w:t>
              </w:r>
            </w:ins>
          </w:p>
        </w:tc>
        <w:tc>
          <w:tcPr>
            <w:tcW w:w="470" w:type="pct"/>
          </w:tcPr>
          <w:p w:rsidR="00135F43" w:rsidRPr="003D1CFB" w:rsidRDefault="00135F43" w:rsidP="00135F43">
            <w:pPr>
              <w:pStyle w:val="TAC"/>
              <w:rPr>
                <w:ins w:id="2646" w:author="Intel user" w:date="2019-02-15T15:01:00Z"/>
              </w:rPr>
            </w:pPr>
            <w:ins w:id="2647" w:author="Intel user" w:date="2019-02-15T15:01:00Z">
              <w:r w:rsidRPr="003D1CFB">
                <w:t>Bits</w:t>
              </w:r>
            </w:ins>
          </w:p>
        </w:tc>
        <w:tc>
          <w:tcPr>
            <w:tcW w:w="581" w:type="pct"/>
          </w:tcPr>
          <w:p w:rsidR="00135F43" w:rsidRPr="003D1CFB" w:rsidRDefault="00135F43" w:rsidP="00135F43">
            <w:pPr>
              <w:pStyle w:val="TAC"/>
              <w:rPr>
                <w:ins w:id="2648" w:author="Intel user" w:date="2019-02-15T15:01:00Z"/>
              </w:rPr>
            </w:pPr>
            <w:ins w:id="2649" w:author="Intel user" w:date="2019-02-15T15:13:00Z">
              <w:r w:rsidRPr="000C3CF3">
                <w:rPr>
                  <w:rFonts w:cs="Arial"/>
                </w:rPr>
                <w:t>36696</w:t>
              </w:r>
            </w:ins>
          </w:p>
        </w:tc>
        <w:tc>
          <w:tcPr>
            <w:tcW w:w="565" w:type="pct"/>
          </w:tcPr>
          <w:p w:rsidR="00135F43" w:rsidRPr="003D1CFB" w:rsidRDefault="00135F43" w:rsidP="00135F43">
            <w:pPr>
              <w:pStyle w:val="TAC"/>
              <w:rPr>
                <w:ins w:id="2650" w:author="Intel user" w:date="2019-02-15T15:01:00Z"/>
              </w:rPr>
            </w:pPr>
            <w:ins w:id="2651" w:author="Intel user" w:date="2019-02-15T15:16:00Z">
              <w:r w:rsidRPr="000C3CF3">
                <w:rPr>
                  <w:rFonts w:cs="Arial"/>
                </w:rPr>
                <w:t>55056</w:t>
              </w:r>
            </w:ins>
          </w:p>
        </w:tc>
        <w:tc>
          <w:tcPr>
            <w:tcW w:w="562" w:type="pct"/>
          </w:tcPr>
          <w:p w:rsidR="00135F43" w:rsidRPr="003D1CFB" w:rsidRDefault="00135F43" w:rsidP="00135F43">
            <w:pPr>
              <w:pStyle w:val="TAC"/>
              <w:rPr>
                <w:ins w:id="2652" w:author="Intel user" w:date="2019-02-15T15:01:00Z"/>
              </w:rPr>
            </w:pPr>
            <w:ins w:id="2653" w:author="Intel user" w:date="2019-02-15T15:19:00Z">
              <w:r w:rsidRPr="000C3CF3">
                <w:rPr>
                  <w:rFonts w:cs="Arial"/>
                </w:rPr>
                <w:t>75376</w:t>
              </w:r>
            </w:ins>
          </w:p>
        </w:tc>
        <w:tc>
          <w:tcPr>
            <w:tcW w:w="560" w:type="pct"/>
          </w:tcPr>
          <w:p w:rsidR="00135F43" w:rsidRPr="003D1CFB" w:rsidRDefault="00135F43" w:rsidP="00135F43">
            <w:pPr>
              <w:pStyle w:val="TAC"/>
              <w:rPr>
                <w:ins w:id="2654" w:author="Intel user" w:date="2019-02-15T15:01:00Z"/>
              </w:rPr>
            </w:pPr>
          </w:p>
        </w:tc>
      </w:tr>
      <w:tr w:rsidR="00135F43" w:rsidRPr="003D1CFB" w:rsidTr="001A594C">
        <w:trPr>
          <w:jc w:val="center"/>
          <w:ins w:id="2655" w:author="Intel user" w:date="2019-02-15T15:01:00Z"/>
        </w:trPr>
        <w:tc>
          <w:tcPr>
            <w:tcW w:w="2262" w:type="pct"/>
          </w:tcPr>
          <w:p w:rsidR="00135F43" w:rsidRPr="003D1CFB" w:rsidRDefault="00135F43" w:rsidP="00135F43">
            <w:pPr>
              <w:pStyle w:val="TAC"/>
              <w:jc w:val="left"/>
              <w:rPr>
                <w:ins w:id="2656" w:author="Intel user" w:date="2019-02-15T15:01:00Z"/>
                <w:szCs w:val="22"/>
              </w:rPr>
            </w:pPr>
            <w:ins w:id="2657" w:author="Intel user" w:date="2019-02-15T15:01:00Z">
              <w:r w:rsidRPr="003D1CFB">
                <w:rPr>
                  <w:szCs w:val="22"/>
                </w:rPr>
                <w:t>Number of Code Blocks</w:t>
              </w:r>
              <w:r w:rsidRPr="003D1CFB">
                <w:rPr>
                  <w:szCs w:val="22"/>
                </w:rPr>
                <w:br/>
                <w:t xml:space="preserve">(Notes </w:t>
              </w:r>
            </w:ins>
            <w:ins w:id="2658" w:author="Intel user" w:date="2019-02-15T15:10:00Z">
              <w:r>
                <w:rPr>
                  <w:szCs w:val="22"/>
                </w:rPr>
                <w:t>4</w:t>
              </w:r>
            </w:ins>
            <w:ins w:id="2659" w:author="Intel user" w:date="2019-02-15T15:01:00Z">
              <w:r w:rsidRPr="003D1CFB">
                <w:rPr>
                  <w:szCs w:val="22"/>
                </w:rPr>
                <w:t xml:space="preserve"> and </w:t>
              </w:r>
            </w:ins>
            <w:ins w:id="2660" w:author="Intel user" w:date="2019-02-15T15:10:00Z">
              <w:r>
                <w:rPr>
                  <w:szCs w:val="22"/>
                </w:rPr>
                <w:t>5</w:t>
              </w:r>
            </w:ins>
            <w:ins w:id="2661" w:author="Intel user" w:date="2019-02-15T15:01:00Z">
              <w:r w:rsidRPr="003D1CFB">
                <w:rPr>
                  <w:szCs w:val="22"/>
                </w:rPr>
                <w:t>)</w:t>
              </w:r>
            </w:ins>
          </w:p>
        </w:tc>
        <w:tc>
          <w:tcPr>
            <w:tcW w:w="470" w:type="pct"/>
          </w:tcPr>
          <w:p w:rsidR="00135F43" w:rsidRPr="003D1CFB" w:rsidRDefault="00135F43" w:rsidP="00135F43">
            <w:pPr>
              <w:pStyle w:val="TAC"/>
              <w:rPr>
                <w:ins w:id="2662" w:author="Intel user" w:date="2019-02-15T15:01:00Z"/>
              </w:rPr>
            </w:pPr>
          </w:p>
        </w:tc>
        <w:tc>
          <w:tcPr>
            <w:tcW w:w="581" w:type="pct"/>
          </w:tcPr>
          <w:p w:rsidR="00135F43" w:rsidRPr="003D1CFB" w:rsidRDefault="00135F43" w:rsidP="00135F43">
            <w:pPr>
              <w:pStyle w:val="TAC"/>
              <w:rPr>
                <w:ins w:id="2663" w:author="Intel user" w:date="2019-02-15T15:01:00Z"/>
              </w:rPr>
            </w:pPr>
          </w:p>
        </w:tc>
        <w:tc>
          <w:tcPr>
            <w:tcW w:w="565" w:type="pct"/>
          </w:tcPr>
          <w:p w:rsidR="00135F43" w:rsidRPr="003D1CFB" w:rsidRDefault="00135F43" w:rsidP="00135F43">
            <w:pPr>
              <w:pStyle w:val="TAC"/>
              <w:rPr>
                <w:ins w:id="2664" w:author="Intel user" w:date="2019-02-15T15:01:00Z"/>
              </w:rPr>
            </w:pPr>
          </w:p>
        </w:tc>
        <w:tc>
          <w:tcPr>
            <w:tcW w:w="562" w:type="pct"/>
          </w:tcPr>
          <w:p w:rsidR="00135F43" w:rsidRPr="003D1CFB" w:rsidRDefault="00135F43" w:rsidP="00135F43">
            <w:pPr>
              <w:pStyle w:val="TAC"/>
              <w:rPr>
                <w:ins w:id="2665" w:author="Intel user" w:date="2019-02-15T15:01:00Z"/>
              </w:rPr>
            </w:pPr>
          </w:p>
        </w:tc>
        <w:tc>
          <w:tcPr>
            <w:tcW w:w="560" w:type="pct"/>
          </w:tcPr>
          <w:p w:rsidR="00135F43" w:rsidRPr="003D1CFB" w:rsidRDefault="00135F43" w:rsidP="00135F43">
            <w:pPr>
              <w:pStyle w:val="TAC"/>
              <w:rPr>
                <w:ins w:id="2666" w:author="Intel user" w:date="2019-02-15T15:01:00Z"/>
              </w:rPr>
            </w:pPr>
          </w:p>
        </w:tc>
      </w:tr>
      <w:tr w:rsidR="00135F43" w:rsidRPr="003D1CFB" w:rsidTr="001A594C">
        <w:trPr>
          <w:jc w:val="center"/>
          <w:ins w:id="2667" w:author="Intel user" w:date="2019-02-15T15:01:00Z"/>
        </w:trPr>
        <w:tc>
          <w:tcPr>
            <w:tcW w:w="2262" w:type="pct"/>
          </w:tcPr>
          <w:p w:rsidR="00135F43" w:rsidRPr="003D1CFB" w:rsidRDefault="00135F43" w:rsidP="00135F43">
            <w:pPr>
              <w:pStyle w:val="TAC"/>
              <w:jc w:val="left"/>
              <w:rPr>
                <w:ins w:id="2668" w:author="Intel user" w:date="2019-02-15T15:01:00Z"/>
              </w:rPr>
            </w:pPr>
            <w:ins w:id="2669" w:author="Intel user" w:date="2019-02-15T15:12:00Z">
              <w:r w:rsidRPr="003D1CFB">
                <w:t xml:space="preserve">  For Sub-Fram</w:t>
              </w:r>
              <w:r>
                <w:t>e</w:t>
              </w:r>
            </w:ins>
            <w:ins w:id="2670" w:author="Intel user" w:date="2019-02-15T15:55:00Z">
              <w:r w:rsidR="00BD7BD4">
                <w:t>s</w:t>
              </w:r>
            </w:ins>
            <w:ins w:id="2671" w:author="Intel user" w:date="2019-02-15T15:12:00Z">
              <w:r>
                <w:t xml:space="preserve"> 1,2,6,7</w:t>
              </w:r>
            </w:ins>
          </w:p>
        </w:tc>
        <w:tc>
          <w:tcPr>
            <w:tcW w:w="470" w:type="pct"/>
          </w:tcPr>
          <w:p w:rsidR="00135F43" w:rsidRPr="003D1CFB" w:rsidRDefault="00135F43" w:rsidP="00135F43">
            <w:pPr>
              <w:pStyle w:val="TAC"/>
              <w:rPr>
                <w:ins w:id="2672" w:author="Intel user" w:date="2019-02-15T15:01:00Z"/>
              </w:rPr>
            </w:pPr>
            <w:ins w:id="2673" w:author="Intel user" w:date="2019-02-15T15:01:00Z">
              <w:r w:rsidRPr="003D1CFB">
                <w:t>Bits</w:t>
              </w:r>
            </w:ins>
          </w:p>
        </w:tc>
        <w:tc>
          <w:tcPr>
            <w:tcW w:w="581" w:type="pct"/>
          </w:tcPr>
          <w:p w:rsidR="00135F43" w:rsidRPr="003D1CFB" w:rsidRDefault="00135F43" w:rsidP="00135F43">
            <w:pPr>
              <w:pStyle w:val="TAC"/>
              <w:rPr>
                <w:ins w:id="2674" w:author="Intel user" w:date="2019-02-15T15:01:00Z"/>
              </w:rPr>
            </w:pPr>
            <w:ins w:id="2675" w:author="Intel user" w:date="2019-02-15T15:12:00Z">
              <w:r>
                <w:t>N/A</w:t>
              </w:r>
            </w:ins>
          </w:p>
        </w:tc>
        <w:tc>
          <w:tcPr>
            <w:tcW w:w="565" w:type="pct"/>
          </w:tcPr>
          <w:p w:rsidR="00135F43" w:rsidRPr="003D1CFB" w:rsidRDefault="00135F43" w:rsidP="00135F43">
            <w:pPr>
              <w:pStyle w:val="TAC"/>
              <w:rPr>
                <w:ins w:id="2676" w:author="Intel user" w:date="2019-02-15T15:01:00Z"/>
              </w:rPr>
            </w:pPr>
            <w:ins w:id="2677" w:author="Intel user" w:date="2019-02-15T15:12:00Z">
              <w:r>
                <w:t>N/A</w:t>
              </w:r>
            </w:ins>
          </w:p>
        </w:tc>
        <w:tc>
          <w:tcPr>
            <w:tcW w:w="562" w:type="pct"/>
          </w:tcPr>
          <w:p w:rsidR="00135F43" w:rsidRPr="003D1CFB" w:rsidRDefault="00135F43" w:rsidP="00135F43">
            <w:pPr>
              <w:pStyle w:val="TAC"/>
              <w:rPr>
                <w:ins w:id="2678" w:author="Intel user" w:date="2019-02-15T15:01:00Z"/>
              </w:rPr>
            </w:pPr>
            <w:ins w:id="2679" w:author="Intel user" w:date="2019-02-15T15:12:00Z">
              <w:r>
                <w:t>N/A</w:t>
              </w:r>
            </w:ins>
          </w:p>
        </w:tc>
        <w:tc>
          <w:tcPr>
            <w:tcW w:w="560" w:type="pct"/>
          </w:tcPr>
          <w:p w:rsidR="00135F43" w:rsidRPr="003D1CFB" w:rsidRDefault="00135F43" w:rsidP="00135F43">
            <w:pPr>
              <w:pStyle w:val="TAC"/>
              <w:rPr>
                <w:ins w:id="2680" w:author="Intel user" w:date="2019-02-15T15:01:00Z"/>
              </w:rPr>
            </w:pPr>
          </w:p>
        </w:tc>
      </w:tr>
      <w:tr w:rsidR="00135F43" w:rsidRPr="003D1CFB" w:rsidTr="001A594C">
        <w:trPr>
          <w:jc w:val="center"/>
          <w:ins w:id="2681" w:author="Intel user" w:date="2019-02-15T15:12:00Z"/>
        </w:trPr>
        <w:tc>
          <w:tcPr>
            <w:tcW w:w="2262" w:type="pct"/>
          </w:tcPr>
          <w:p w:rsidR="00135F43" w:rsidRPr="003D1CFB" w:rsidRDefault="00135F43" w:rsidP="00135F43">
            <w:pPr>
              <w:pStyle w:val="TAC"/>
              <w:jc w:val="left"/>
              <w:rPr>
                <w:ins w:id="2682" w:author="Intel user" w:date="2019-02-15T15:12:00Z"/>
              </w:rPr>
            </w:pPr>
            <w:ins w:id="2683" w:author="Intel user" w:date="2019-02-15T15:12:00Z">
              <w:r w:rsidRPr="003D1CFB">
                <w:t xml:space="preserve">  For Sub-Fram</w:t>
              </w:r>
              <w:r>
                <w:t>e</w:t>
              </w:r>
            </w:ins>
            <w:ins w:id="2684" w:author="Intel user" w:date="2019-02-15T15:55:00Z">
              <w:r w:rsidR="00BD7BD4">
                <w:t>s</w:t>
              </w:r>
            </w:ins>
            <w:ins w:id="2685" w:author="Intel user" w:date="2019-02-15T15:12:00Z">
              <w:r>
                <w:t xml:space="preserve"> 3,4,8,9</w:t>
              </w:r>
            </w:ins>
          </w:p>
        </w:tc>
        <w:tc>
          <w:tcPr>
            <w:tcW w:w="470" w:type="pct"/>
          </w:tcPr>
          <w:p w:rsidR="00135F43" w:rsidRPr="003D1CFB" w:rsidRDefault="00135F43" w:rsidP="00135F43">
            <w:pPr>
              <w:pStyle w:val="TAC"/>
              <w:rPr>
                <w:ins w:id="2686" w:author="Intel user" w:date="2019-02-15T15:12:00Z"/>
              </w:rPr>
            </w:pPr>
            <w:ins w:id="2687" w:author="Intel user" w:date="2019-02-15T15:12:00Z">
              <w:r w:rsidRPr="003D1CFB">
                <w:t>Bits</w:t>
              </w:r>
            </w:ins>
          </w:p>
        </w:tc>
        <w:tc>
          <w:tcPr>
            <w:tcW w:w="581" w:type="pct"/>
          </w:tcPr>
          <w:p w:rsidR="00135F43" w:rsidRPr="003D1CFB" w:rsidRDefault="00135F43" w:rsidP="00135F43">
            <w:pPr>
              <w:pStyle w:val="TAC"/>
              <w:rPr>
                <w:ins w:id="2688" w:author="Intel user" w:date="2019-02-15T15:12:00Z"/>
              </w:rPr>
            </w:pPr>
            <w:ins w:id="2689" w:author="Intel user" w:date="2019-02-15T15:14:00Z">
              <w:r w:rsidRPr="00BD6CC9">
                <w:rPr>
                  <w:rFonts w:cs="Arial"/>
                  <w:lang w:eastAsia="zh-CN"/>
                </w:rPr>
                <w:t>6</w:t>
              </w:r>
            </w:ins>
          </w:p>
        </w:tc>
        <w:tc>
          <w:tcPr>
            <w:tcW w:w="565" w:type="pct"/>
          </w:tcPr>
          <w:p w:rsidR="00135F43" w:rsidRPr="003D1CFB" w:rsidRDefault="00135F43" w:rsidP="00135F43">
            <w:pPr>
              <w:pStyle w:val="TAC"/>
              <w:rPr>
                <w:ins w:id="2690" w:author="Intel user" w:date="2019-02-15T15:12:00Z"/>
              </w:rPr>
            </w:pPr>
            <w:ins w:id="2691" w:author="Intel user" w:date="2019-02-15T15:16:00Z">
              <w:r w:rsidRPr="003F0C76">
                <w:rPr>
                  <w:rFonts w:cs="Arial"/>
                  <w:lang w:eastAsia="zh-CN"/>
                </w:rPr>
                <w:t>9</w:t>
              </w:r>
            </w:ins>
          </w:p>
        </w:tc>
        <w:tc>
          <w:tcPr>
            <w:tcW w:w="562" w:type="pct"/>
          </w:tcPr>
          <w:p w:rsidR="00135F43" w:rsidRPr="003D1CFB" w:rsidRDefault="00135F43" w:rsidP="00135F43">
            <w:pPr>
              <w:pStyle w:val="TAC"/>
              <w:rPr>
                <w:ins w:id="2692" w:author="Intel user" w:date="2019-02-15T15:12:00Z"/>
              </w:rPr>
            </w:pPr>
            <w:ins w:id="2693" w:author="Intel user" w:date="2019-02-15T15:19:00Z">
              <w:r w:rsidRPr="000C3CF3">
                <w:rPr>
                  <w:rFonts w:cs="Arial"/>
                </w:rPr>
                <w:t>13</w:t>
              </w:r>
            </w:ins>
          </w:p>
        </w:tc>
        <w:tc>
          <w:tcPr>
            <w:tcW w:w="560" w:type="pct"/>
          </w:tcPr>
          <w:p w:rsidR="00135F43" w:rsidRPr="003D1CFB" w:rsidRDefault="00135F43" w:rsidP="00135F43">
            <w:pPr>
              <w:pStyle w:val="TAC"/>
              <w:rPr>
                <w:ins w:id="2694" w:author="Intel user" w:date="2019-02-15T15:12:00Z"/>
              </w:rPr>
            </w:pPr>
          </w:p>
        </w:tc>
      </w:tr>
      <w:tr w:rsidR="00135F43" w:rsidRPr="003D1CFB" w:rsidTr="001A594C">
        <w:trPr>
          <w:jc w:val="center"/>
          <w:ins w:id="2695" w:author="Intel user" w:date="2019-02-15T15:01:00Z"/>
        </w:trPr>
        <w:tc>
          <w:tcPr>
            <w:tcW w:w="2262" w:type="pct"/>
          </w:tcPr>
          <w:p w:rsidR="00135F43" w:rsidRPr="003D1CFB" w:rsidRDefault="00135F43" w:rsidP="00135F43">
            <w:pPr>
              <w:pStyle w:val="TAC"/>
              <w:jc w:val="left"/>
              <w:rPr>
                <w:ins w:id="2696" w:author="Intel user" w:date="2019-02-15T15:01:00Z"/>
              </w:rPr>
            </w:pPr>
            <w:ins w:id="2697" w:author="Intel user" w:date="2019-02-15T15:12:00Z">
              <w:r w:rsidRPr="003D1CFB">
                <w:t xml:space="preserve">  For Sub-Frame 5</w:t>
              </w:r>
            </w:ins>
          </w:p>
        </w:tc>
        <w:tc>
          <w:tcPr>
            <w:tcW w:w="470" w:type="pct"/>
          </w:tcPr>
          <w:p w:rsidR="00135F43" w:rsidRPr="003D1CFB" w:rsidRDefault="00135F43" w:rsidP="00135F43">
            <w:pPr>
              <w:pStyle w:val="TAC"/>
              <w:rPr>
                <w:ins w:id="2698" w:author="Intel user" w:date="2019-02-15T15:01:00Z"/>
              </w:rPr>
            </w:pPr>
            <w:ins w:id="2699" w:author="Intel user" w:date="2019-02-15T15:01:00Z">
              <w:r w:rsidRPr="003D1CFB">
                <w:t>Bits</w:t>
              </w:r>
            </w:ins>
          </w:p>
        </w:tc>
        <w:tc>
          <w:tcPr>
            <w:tcW w:w="581" w:type="pct"/>
          </w:tcPr>
          <w:p w:rsidR="00135F43" w:rsidRPr="003D1CFB" w:rsidDel="00F65028" w:rsidRDefault="00135F43" w:rsidP="00135F43">
            <w:pPr>
              <w:pStyle w:val="TAC"/>
              <w:rPr>
                <w:ins w:id="2700" w:author="Intel user" w:date="2019-02-15T15:01:00Z"/>
              </w:rPr>
            </w:pPr>
            <w:ins w:id="2701" w:author="Intel user" w:date="2019-02-15T15:14:00Z">
              <w:r w:rsidRPr="00BD6CC9">
                <w:rPr>
                  <w:rFonts w:cs="Arial"/>
                  <w:lang w:eastAsia="zh-CN"/>
                </w:rPr>
                <w:t>6</w:t>
              </w:r>
            </w:ins>
          </w:p>
        </w:tc>
        <w:tc>
          <w:tcPr>
            <w:tcW w:w="565" w:type="pct"/>
          </w:tcPr>
          <w:p w:rsidR="00135F43" w:rsidRPr="003D1CFB" w:rsidDel="00F65028" w:rsidRDefault="00135F43" w:rsidP="00135F43">
            <w:pPr>
              <w:pStyle w:val="TAC"/>
              <w:rPr>
                <w:ins w:id="2702" w:author="Intel user" w:date="2019-02-15T15:01:00Z"/>
              </w:rPr>
            </w:pPr>
            <w:ins w:id="2703" w:author="Intel user" w:date="2019-02-15T15:16:00Z">
              <w:r w:rsidRPr="003F0C76">
                <w:rPr>
                  <w:rFonts w:cs="Arial"/>
                  <w:lang w:eastAsia="zh-CN"/>
                </w:rPr>
                <w:t>9</w:t>
              </w:r>
            </w:ins>
          </w:p>
        </w:tc>
        <w:tc>
          <w:tcPr>
            <w:tcW w:w="562" w:type="pct"/>
          </w:tcPr>
          <w:p w:rsidR="00135F43" w:rsidRPr="003D1CFB" w:rsidDel="00F65028" w:rsidRDefault="00135F43" w:rsidP="00135F43">
            <w:pPr>
              <w:pStyle w:val="TAC"/>
              <w:rPr>
                <w:ins w:id="2704" w:author="Intel user" w:date="2019-02-15T15:01:00Z"/>
              </w:rPr>
            </w:pPr>
            <w:ins w:id="2705" w:author="Intel user" w:date="2019-02-15T15:19:00Z">
              <w:r>
                <w:t>12</w:t>
              </w:r>
            </w:ins>
          </w:p>
        </w:tc>
        <w:tc>
          <w:tcPr>
            <w:tcW w:w="560" w:type="pct"/>
          </w:tcPr>
          <w:p w:rsidR="00135F43" w:rsidRPr="003D1CFB" w:rsidDel="00F65028" w:rsidRDefault="00135F43" w:rsidP="00135F43">
            <w:pPr>
              <w:pStyle w:val="TAC"/>
              <w:rPr>
                <w:ins w:id="2706" w:author="Intel user" w:date="2019-02-15T15:01:00Z"/>
              </w:rPr>
            </w:pPr>
          </w:p>
        </w:tc>
      </w:tr>
      <w:tr w:rsidR="00135F43" w:rsidRPr="003D1CFB" w:rsidTr="001A594C">
        <w:trPr>
          <w:jc w:val="center"/>
          <w:ins w:id="2707" w:author="Intel user" w:date="2019-02-15T15:01:00Z"/>
        </w:trPr>
        <w:tc>
          <w:tcPr>
            <w:tcW w:w="2262" w:type="pct"/>
          </w:tcPr>
          <w:p w:rsidR="00135F43" w:rsidRPr="003D1CFB" w:rsidRDefault="00135F43" w:rsidP="00135F43">
            <w:pPr>
              <w:pStyle w:val="TAC"/>
              <w:jc w:val="left"/>
              <w:rPr>
                <w:ins w:id="2708" w:author="Intel user" w:date="2019-02-15T15:01:00Z"/>
                <w:szCs w:val="22"/>
              </w:rPr>
            </w:pPr>
            <w:ins w:id="2709" w:author="Intel user" w:date="2019-02-15T15:12:00Z">
              <w:r w:rsidRPr="003D1CFB">
                <w:t xml:space="preserve">  For Sub-Frame 0</w:t>
              </w:r>
            </w:ins>
          </w:p>
        </w:tc>
        <w:tc>
          <w:tcPr>
            <w:tcW w:w="470" w:type="pct"/>
          </w:tcPr>
          <w:p w:rsidR="00135F43" w:rsidRPr="003D1CFB" w:rsidRDefault="00135F43" w:rsidP="00135F43">
            <w:pPr>
              <w:pStyle w:val="TAC"/>
              <w:rPr>
                <w:ins w:id="2710" w:author="Intel user" w:date="2019-02-15T15:01:00Z"/>
              </w:rPr>
            </w:pPr>
            <w:ins w:id="2711" w:author="Intel user" w:date="2019-02-15T15:01:00Z">
              <w:r w:rsidRPr="003D1CFB">
                <w:t>Bits</w:t>
              </w:r>
            </w:ins>
          </w:p>
        </w:tc>
        <w:tc>
          <w:tcPr>
            <w:tcW w:w="581" w:type="pct"/>
          </w:tcPr>
          <w:p w:rsidR="00135F43" w:rsidRPr="003D1CFB" w:rsidRDefault="00135F43" w:rsidP="00135F43">
            <w:pPr>
              <w:pStyle w:val="TAC"/>
              <w:rPr>
                <w:ins w:id="2712" w:author="Intel user" w:date="2019-02-15T15:01:00Z"/>
              </w:rPr>
            </w:pPr>
            <w:ins w:id="2713" w:author="Intel user" w:date="2019-02-15T15:14:00Z">
              <w:r w:rsidRPr="00BD6CC9">
                <w:rPr>
                  <w:rFonts w:cs="Arial"/>
                  <w:lang w:eastAsia="zh-CN"/>
                </w:rPr>
                <w:t>6</w:t>
              </w:r>
            </w:ins>
          </w:p>
        </w:tc>
        <w:tc>
          <w:tcPr>
            <w:tcW w:w="565" w:type="pct"/>
          </w:tcPr>
          <w:p w:rsidR="00135F43" w:rsidRPr="003D1CFB" w:rsidRDefault="00135F43" w:rsidP="00135F43">
            <w:pPr>
              <w:pStyle w:val="TAC"/>
              <w:rPr>
                <w:ins w:id="2714" w:author="Intel user" w:date="2019-02-15T15:01:00Z"/>
              </w:rPr>
            </w:pPr>
            <w:ins w:id="2715" w:author="Intel user" w:date="2019-02-15T15:16:00Z">
              <w:r w:rsidRPr="003F0C76">
                <w:rPr>
                  <w:rFonts w:cs="Arial"/>
                  <w:lang w:eastAsia="zh-CN"/>
                </w:rPr>
                <w:t>9</w:t>
              </w:r>
            </w:ins>
          </w:p>
        </w:tc>
        <w:tc>
          <w:tcPr>
            <w:tcW w:w="562" w:type="pct"/>
          </w:tcPr>
          <w:p w:rsidR="00135F43" w:rsidRPr="003D1CFB" w:rsidRDefault="00135F43" w:rsidP="00135F43">
            <w:pPr>
              <w:pStyle w:val="TAC"/>
              <w:rPr>
                <w:ins w:id="2716" w:author="Intel user" w:date="2019-02-15T15:01:00Z"/>
              </w:rPr>
            </w:pPr>
            <w:ins w:id="2717" w:author="Intel user" w:date="2019-02-15T15:19:00Z">
              <w:r w:rsidRPr="000C3CF3">
                <w:rPr>
                  <w:rFonts w:cs="Arial"/>
                </w:rPr>
                <w:t>13</w:t>
              </w:r>
            </w:ins>
          </w:p>
        </w:tc>
        <w:tc>
          <w:tcPr>
            <w:tcW w:w="560" w:type="pct"/>
          </w:tcPr>
          <w:p w:rsidR="00135F43" w:rsidRPr="003D1CFB" w:rsidRDefault="00135F43" w:rsidP="00135F43">
            <w:pPr>
              <w:pStyle w:val="TAC"/>
              <w:rPr>
                <w:ins w:id="2718" w:author="Intel user" w:date="2019-02-15T15:01:00Z"/>
              </w:rPr>
            </w:pPr>
          </w:p>
        </w:tc>
      </w:tr>
      <w:tr w:rsidR="00135F43" w:rsidRPr="003D1CFB" w:rsidTr="001A594C">
        <w:trPr>
          <w:jc w:val="center"/>
          <w:ins w:id="2719" w:author="Intel user" w:date="2019-02-15T15:01:00Z"/>
        </w:trPr>
        <w:tc>
          <w:tcPr>
            <w:tcW w:w="2262" w:type="pct"/>
          </w:tcPr>
          <w:p w:rsidR="00135F43" w:rsidRPr="003D1CFB" w:rsidRDefault="00135F43" w:rsidP="00135F43">
            <w:pPr>
              <w:pStyle w:val="TAC"/>
              <w:jc w:val="left"/>
              <w:rPr>
                <w:ins w:id="2720" w:author="Intel user" w:date="2019-02-15T15:01:00Z"/>
              </w:rPr>
            </w:pPr>
            <w:ins w:id="2721" w:author="Intel user" w:date="2019-02-15T15:01:00Z">
              <w:r w:rsidRPr="003D1CFB">
                <w:t xml:space="preserve">Binary Channel Bits (Note </w:t>
              </w:r>
            </w:ins>
            <w:ins w:id="2722" w:author="Intel user" w:date="2019-02-15T15:10:00Z">
              <w:r>
                <w:t>4</w:t>
              </w:r>
            </w:ins>
            <w:ins w:id="2723" w:author="Intel user" w:date="2019-02-15T15:01:00Z">
              <w:r w:rsidRPr="003D1CFB">
                <w:t>)</w:t>
              </w:r>
            </w:ins>
          </w:p>
        </w:tc>
        <w:tc>
          <w:tcPr>
            <w:tcW w:w="470" w:type="pct"/>
          </w:tcPr>
          <w:p w:rsidR="00135F43" w:rsidRPr="003D1CFB" w:rsidRDefault="00135F43" w:rsidP="00135F43">
            <w:pPr>
              <w:pStyle w:val="TAC"/>
              <w:rPr>
                <w:ins w:id="2724" w:author="Intel user" w:date="2019-02-15T15:01:00Z"/>
              </w:rPr>
            </w:pPr>
          </w:p>
        </w:tc>
        <w:tc>
          <w:tcPr>
            <w:tcW w:w="581" w:type="pct"/>
          </w:tcPr>
          <w:p w:rsidR="00135F43" w:rsidRPr="003D1CFB" w:rsidRDefault="00135F43" w:rsidP="00135F43">
            <w:pPr>
              <w:pStyle w:val="TAC"/>
              <w:rPr>
                <w:ins w:id="2725" w:author="Intel user" w:date="2019-02-15T15:01:00Z"/>
              </w:rPr>
            </w:pPr>
          </w:p>
        </w:tc>
        <w:tc>
          <w:tcPr>
            <w:tcW w:w="565" w:type="pct"/>
          </w:tcPr>
          <w:p w:rsidR="00135F43" w:rsidRPr="003D1CFB" w:rsidRDefault="00135F43" w:rsidP="00135F43">
            <w:pPr>
              <w:pStyle w:val="TAC"/>
              <w:rPr>
                <w:ins w:id="2726" w:author="Intel user" w:date="2019-02-15T15:01:00Z"/>
              </w:rPr>
            </w:pPr>
          </w:p>
        </w:tc>
        <w:tc>
          <w:tcPr>
            <w:tcW w:w="562" w:type="pct"/>
          </w:tcPr>
          <w:p w:rsidR="00135F43" w:rsidRPr="003D1CFB" w:rsidRDefault="00135F43" w:rsidP="00135F43">
            <w:pPr>
              <w:pStyle w:val="TAC"/>
              <w:rPr>
                <w:ins w:id="2727" w:author="Intel user" w:date="2019-02-15T15:01:00Z"/>
              </w:rPr>
            </w:pPr>
          </w:p>
        </w:tc>
        <w:tc>
          <w:tcPr>
            <w:tcW w:w="560" w:type="pct"/>
          </w:tcPr>
          <w:p w:rsidR="00135F43" w:rsidRPr="003D1CFB" w:rsidRDefault="00135F43" w:rsidP="00135F43">
            <w:pPr>
              <w:pStyle w:val="TAC"/>
              <w:rPr>
                <w:ins w:id="2728" w:author="Intel user" w:date="2019-02-15T15:01:00Z"/>
              </w:rPr>
            </w:pPr>
          </w:p>
        </w:tc>
      </w:tr>
      <w:tr w:rsidR="00135F43" w:rsidRPr="003D1CFB" w:rsidTr="001A594C">
        <w:trPr>
          <w:jc w:val="center"/>
          <w:ins w:id="2729" w:author="Intel user" w:date="2019-02-15T15:01:00Z"/>
        </w:trPr>
        <w:tc>
          <w:tcPr>
            <w:tcW w:w="2262" w:type="pct"/>
          </w:tcPr>
          <w:p w:rsidR="00135F43" w:rsidRPr="003D1CFB" w:rsidRDefault="00135F43" w:rsidP="00135F43">
            <w:pPr>
              <w:pStyle w:val="TAC"/>
              <w:jc w:val="left"/>
              <w:rPr>
                <w:ins w:id="2730" w:author="Intel user" w:date="2019-02-15T15:01:00Z"/>
              </w:rPr>
            </w:pPr>
            <w:ins w:id="2731" w:author="Intel user" w:date="2019-02-15T15:12:00Z">
              <w:r w:rsidRPr="003D1CFB">
                <w:t xml:space="preserve">  For Sub-Fram</w:t>
              </w:r>
              <w:r>
                <w:t>e</w:t>
              </w:r>
            </w:ins>
            <w:ins w:id="2732" w:author="Intel user" w:date="2019-02-15T15:55:00Z">
              <w:r w:rsidR="00BD7BD4">
                <w:t>s</w:t>
              </w:r>
            </w:ins>
            <w:ins w:id="2733" w:author="Intel user" w:date="2019-02-15T15:12:00Z">
              <w:r>
                <w:t xml:space="preserve"> 1,2,6,7</w:t>
              </w:r>
            </w:ins>
          </w:p>
        </w:tc>
        <w:tc>
          <w:tcPr>
            <w:tcW w:w="470" w:type="pct"/>
          </w:tcPr>
          <w:p w:rsidR="00135F43" w:rsidRPr="003D1CFB" w:rsidRDefault="00135F43" w:rsidP="00135F43">
            <w:pPr>
              <w:pStyle w:val="TAC"/>
              <w:rPr>
                <w:ins w:id="2734" w:author="Intel user" w:date="2019-02-15T15:01:00Z"/>
              </w:rPr>
            </w:pPr>
            <w:ins w:id="2735" w:author="Intel user" w:date="2019-02-15T15:01:00Z">
              <w:r w:rsidRPr="003D1CFB">
                <w:t>Bits</w:t>
              </w:r>
            </w:ins>
          </w:p>
        </w:tc>
        <w:tc>
          <w:tcPr>
            <w:tcW w:w="581" w:type="pct"/>
            <w:shd w:val="clear" w:color="auto" w:fill="auto"/>
          </w:tcPr>
          <w:p w:rsidR="00135F43" w:rsidRPr="003D1CFB" w:rsidRDefault="00135F43" w:rsidP="00135F43">
            <w:pPr>
              <w:pStyle w:val="TAC"/>
              <w:rPr>
                <w:ins w:id="2736" w:author="Intel user" w:date="2019-02-15T15:01:00Z"/>
              </w:rPr>
            </w:pPr>
            <w:ins w:id="2737" w:author="Intel user" w:date="2019-02-15T15:13:00Z">
              <w:r>
                <w:t>N/A</w:t>
              </w:r>
            </w:ins>
          </w:p>
        </w:tc>
        <w:tc>
          <w:tcPr>
            <w:tcW w:w="565" w:type="pct"/>
            <w:shd w:val="clear" w:color="auto" w:fill="auto"/>
          </w:tcPr>
          <w:p w:rsidR="00135F43" w:rsidRPr="003D1CFB" w:rsidRDefault="00135F43" w:rsidP="00135F43">
            <w:pPr>
              <w:pStyle w:val="TAC"/>
              <w:rPr>
                <w:ins w:id="2738" w:author="Intel user" w:date="2019-02-15T15:01:00Z"/>
              </w:rPr>
            </w:pPr>
            <w:ins w:id="2739" w:author="Intel user" w:date="2019-02-15T15:13:00Z">
              <w:r>
                <w:t>N/A</w:t>
              </w:r>
            </w:ins>
          </w:p>
        </w:tc>
        <w:tc>
          <w:tcPr>
            <w:tcW w:w="562" w:type="pct"/>
            <w:shd w:val="clear" w:color="auto" w:fill="auto"/>
          </w:tcPr>
          <w:p w:rsidR="00135F43" w:rsidRPr="003D1CFB" w:rsidRDefault="00135F43" w:rsidP="00135F43">
            <w:pPr>
              <w:pStyle w:val="TAC"/>
              <w:rPr>
                <w:ins w:id="2740" w:author="Intel user" w:date="2019-02-15T15:01:00Z"/>
              </w:rPr>
            </w:pPr>
            <w:ins w:id="2741" w:author="Intel user" w:date="2019-02-15T15:13:00Z">
              <w:r>
                <w:t>N/A</w:t>
              </w:r>
            </w:ins>
          </w:p>
        </w:tc>
        <w:tc>
          <w:tcPr>
            <w:tcW w:w="560" w:type="pct"/>
          </w:tcPr>
          <w:p w:rsidR="00135F43" w:rsidRPr="003D1CFB" w:rsidRDefault="00135F43" w:rsidP="00135F43">
            <w:pPr>
              <w:pStyle w:val="TAC"/>
              <w:rPr>
                <w:ins w:id="2742" w:author="Intel user" w:date="2019-02-15T15:01:00Z"/>
              </w:rPr>
            </w:pPr>
          </w:p>
        </w:tc>
      </w:tr>
      <w:tr w:rsidR="00135F43" w:rsidRPr="003D1CFB" w:rsidTr="001A594C">
        <w:trPr>
          <w:jc w:val="center"/>
          <w:ins w:id="2743" w:author="Intel user" w:date="2019-02-15T15:12:00Z"/>
        </w:trPr>
        <w:tc>
          <w:tcPr>
            <w:tcW w:w="2262" w:type="pct"/>
          </w:tcPr>
          <w:p w:rsidR="00135F43" w:rsidRPr="003D1CFB" w:rsidRDefault="00135F43" w:rsidP="00135F43">
            <w:pPr>
              <w:pStyle w:val="TAC"/>
              <w:jc w:val="left"/>
              <w:rPr>
                <w:ins w:id="2744" w:author="Intel user" w:date="2019-02-15T15:12:00Z"/>
              </w:rPr>
            </w:pPr>
            <w:ins w:id="2745" w:author="Intel user" w:date="2019-02-15T15:12:00Z">
              <w:r w:rsidRPr="003D1CFB">
                <w:t xml:space="preserve">  For Sub-Fram</w:t>
              </w:r>
              <w:r>
                <w:t>e</w:t>
              </w:r>
            </w:ins>
            <w:ins w:id="2746" w:author="Intel user" w:date="2019-02-15T15:55:00Z">
              <w:r w:rsidR="00BD7BD4">
                <w:t>s</w:t>
              </w:r>
            </w:ins>
            <w:ins w:id="2747" w:author="Intel user" w:date="2019-02-15T15:12:00Z">
              <w:r>
                <w:t xml:space="preserve"> 3,4,8,9</w:t>
              </w:r>
            </w:ins>
          </w:p>
        </w:tc>
        <w:tc>
          <w:tcPr>
            <w:tcW w:w="470" w:type="pct"/>
          </w:tcPr>
          <w:p w:rsidR="00135F43" w:rsidRPr="003D1CFB" w:rsidRDefault="00135F43" w:rsidP="00135F43">
            <w:pPr>
              <w:pStyle w:val="TAC"/>
              <w:rPr>
                <w:ins w:id="2748" w:author="Intel user" w:date="2019-02-15T15:12:00Z"/>
              </w:rPr>
            </w:pPr>
            <w:ins w:id="2749" w:author="Intel user" w:date="2019-02-15T15:12:00Z">
              <w:r w:rsidRPr="003D1CFB">
                <w:t>Bits</w:t>
              </w:r>
            </w:ins>
          </w:p>
        </w:tc>
        <w:tc>
          <w:tcPr>
            <w:tcW w:w="581" w:type="pct"/>
            <w:shd w:val="clear" w:color="auto" w:fill="auto"/>
          </w:tcPr>
          <w:p w:rsidR="00135F43" w:rsidRPr="003D1CFB" w:rsidRDefault="00135F43" w:rsidP="00135F43">
            <w:pPr>
              <w:pStyle w:val="TAC"/>
              <w:rPr>
                <w:ins w:id="2750" w:author="Intel user" w:date="2019-02-15T15:12:00Z"/>
              </w:rPr>
            </w:pPr>
            <w:ins w:id="2751" w:author="Intel user" w:date="2019-02-15T15:14:00Z">
              <w:r w:rsidRPr="000C3CF3">
                <w:rPr>
                  <w:rFonts w:cs="Arial"/>
                </w:rPr>
                <w:t>43200</w:t>
              </w:r>
            </w:ins>
          </w:p>
        </w:tc>
        <w:tc>
          <w:tcPr>
            <w:tcW w:w="565" w:type="pct"/>
            <w:shd w:val="clear" w:color="auto" w:fill="auto"/>
          </w:tcPr>
          <w:p w:rsidR="00135F43" w:rsidRPr="003D1CFB" w:rsidRDefault="00135F43" w:rsidP="00135F43">
            <w:pPr>
              <w:pStyle w:val="TAC"/>
              <w:rPr>
                <w:ins w:id="2752" w:author="Intel user" w:date="2019-02-15T15:12:00Z"/>
              </w:rPr>
            </w:pPr>
            <w:ins w:id="2753" w:author="Intel user" w:date="2019-02-15T15:16:00Z">
              <w:r w:rsidRPr="000C3CF3">
                <w:rPr>
                  <w:rFonts w:cs="Arial"/>
                  <w:lang w:eastAsia="zh-CN"/>
                </w:rPr>
                <w:t>64800</w:t>
              </w:r>
            </w:ins>
          </w:p>
        </w:tc>
        <w:tc>
          <w:tcPr>
            <w:tcW w:w="562" w:type="pct"/>
            <w:shd w:val="clear" w:color="auto" w:fill="auto"/>
          </w:tcPr>
          <w:p w:rsidR="00135F43" w:rsidRPr="003D1CFB" w:rsidRDefault="00135F43" w:rsidP="00135F43">
            <w:pPr>
              <w:pStyle w:val="TAC"/>
              <w:rPr>
                <w:ins w:id="2754" w:author="Intel user" w:date="2019-02-15T15:12:00Z"/>
              </w:rPr>
            </w:pPr>
            <w:ins w:id="2755" w:author="Intel user" w:date="2019-02-15T15:20:00Z">
              <w:r w:rsidRPr="000C3CF3">
                <w:rPr>
                  <w:rFonts w:cs="Arial"/>
                </w:rPr>
                <w:t>86400</w:t>
              </w:r>
            </w:ins>
          </w:p>
        </w:tc>
        <w:tc>
          <w:tcPr>
            <w:tcW w:w="560" w:type="pct"/>
          </w:tcPr>
          <w:p w:rsidR="00135F43" w:rsidRPr="003D1CFB" w:rsidRDefault="00135F43" w:rsidP="00135F43">
            <w:pPr>
              <w:pStyle w:val="TAC"/>
              <w:rPr>
                <w:ins w:id="2756" w:author="Intel user" w:date="2019-02-15T15:12:00Z"/>
              </w:rPr>
            </w:pPr>
          </w:p>
        </w:tc>
      </w:tr>
      <w:tr w:rsidR="00135F43" w:rsidRPr="003D1CFB" w:rsidTr="001A594C">
        <w:trPr>
          <w:jc w:val="center"/>
          <w:ins w:id="2757" w:author="Intel user" w:date="2019-02-15T15:01:00Z"/>
        </w:trPr>
        <w:tc>
          <w:tcPr>
            <w:tcW w:w="2262" w:type="pct"/>
          </w:tcPr>
          <w:p w:rsidR="00135F43" w:rsidRPr="003D1CFB" w:rsidRDefault="00135F43" w:rsidP="00135F43">
            <w:pPr>
              <w:pStyle w:val="TAC"/>
              <w:jc w:val="left"/>
              <w:rPr>
                <w:ins w:id="2758" w:author="Intel user" w:date="2019-02-15T15:01:00Z"/>
              </w:rPr>
            </w:pPr>
            <w:ins w:id="2759" w:author="Intel user" w:date="2019-02-15T15:12:00Z">
              <w:r w:rsidRPr="003D1CFB">
                <w:t xml:space="preserve">  For Sub-Frame 5</w:t>
              </w:r>
            </w:ins>
          </w:p>
        </w:tc>
        <w:tc>
          <w:tcPr>
            <w:tcW w:w="470" w:type="pct"/>
          </w:tcPr>
          <w:p w:rsidR="00135F43" w:rsidRPr="003D1CFB" w:rsidRDefault="00135F43" w:rsidP="00135F43">
            <w:pPr>
              <w:pStyle w:val="TAC"/>
              <w:rPr>
                <w:ins w:id="2760" w:author="Intel user" w:date="2019-02-15T15:01:00Z"/>
              </w:rPr>
            </w:pPr>
            <w:ins w:id="2761" w:author="Intel user" w:date="2019-02-15T15:01:00Z">
              <w:r w:rsidRPr="003D1CFB">
                <w:t>Bits</w:t>
              </w:r>
            </w:ins>
          </w:p>
        </w:tc>
        <w:tc>
          <w:tcPr>
            <w:tcW w:w="581" w:type="pct"/>
            <w:shd w:val="clear" w:color="auto" w:fill="auto"/>
          </w:tcPr>
          <w:p w:rsidR="00135F43" w:rsidRPr="003D1CFB" w:rsidDel="00A62B1C" w:rsidRDefault="00135F43" w:rsidP="00135F43">
            <w:pPr>
              <w:pStyle w:val="TAC"/>
              <w:rPr>
                <w:ins w:id="2762" w:author="Intel user" w:date="2019-02-15T15:01:00Z"/>
              </w:rPr>
            </w:pPr>
            <w:ins w:id="2763" w:author="Intel user" w:date="2019-02-15T15:14:00Z">
              <w:r w:rsidRPr="000C3CF3">
                <w:rPr>
                  <w:rFonts w:cs="Arial"/>
                </w:rPr>
                <w:t>40176</w:t>
              </w:r>
            </w:ins>
          </w:p>
        </w:tc>
        <w:tc>
          <w:tcPr>
            <w:tcW w:w="565" w:type="pct"/>
            <w:shd w:val="clear" w:color="auto" w:fill="auto"/>
          </w:tcPr>
          <w:p w:rsidR="00135F43" w:rsidRPr="003D1CFB" w:rsidDel="00A62B1C" w:rsidRDefault="00135F43" w:rsidP="00135F43">
            <w:pPr>
              <w:pStyle w:val="TAC"/>
              <w:rPr>
                <w:ins w:id="2764" w:author="Intel user" w:date="2019-02-15T15:01:00Z"/>
              </w:rPr>
            </w:pPr>
            <w:ins w:id="2765" w:author="Intel user" w:date="2019-02-15T15:16:00Z">
              <w:r w:rsidRPr="000C3CF3">
                <w:rPr>
                  <w:rFonts w:cs="Arial"/>
                  <w:lang w:eastAsia="zh-CN"/>
                </w:rPr>
                <w:t>60912</w:t>
              </w:r>
            </w:ins>
          </w:p>
        </w:tc>
        <w:tc>
          <w:tcPr>
            <w:tcW w:w="562" w:type="pct"/>
            <w:shd w:val="clear" w:color="auto" w:fill="auto"/>
          </w:tcPr>
          <w:p w:rsidR="00135F43" w:rsidRPr="003D1CFB" w:rsidDel="00A62B1C" w:rsidRDefault="00135F43" w:rsidP="00135F43">
            <w:pPr>
              <w:pStyle w:val="TAC"/>
              <w:rPr>
                <w:ins w:id="2766" w:author="Intel user" w:date="2019-02-15T15:01:00Z"/>
              </w:rPr>
            </w:pPr>
            <w:ins w:id="2767" w:author="Intel user" w:date="2019-02-15T15:20:00Z">
              <w:r w:rsidRPr="000C3CF3">
                <w:rPr>
                  <w:rFonts w:cs="Arial"/>
                </w:rPr>
                <w:t>82512</w:t>
              </w:r>
            </w:ins>
          </w:p>
        </w:tc>
        <w:tc>
          <w:tcPr>
            <w:tcW w:w="560" w:type="pct"/>
          </w:tcPr>
          <w:p w:rsidR="00135F43" w:rsidRPr="003D1CFB" w:rsidDel="00A62B1C" w:rsidRDefault="00135F43" w:rsidP="00135F43">
            <w:pPr>
              <w:pStyle w:val="TAC"/>
              <w:rPr>
                <w:ins w:id="2768" w:author="Intel user" w:date="2019-02-15T15:01:00Z"/>
              </w:rPr>
            </w:pPr>
          </w:p>
        </w:tc>
      </w:tr>
      <w:tr w:rsidR="00135F43" w:rsidRPr="003D1CFB" w:rsidTr="001A594C">
        <w:trPr>
          <w:jc w:val="center"/>
          <w:ins w:id="2769" w:author="Intel user" w:date="2019-02-15T15:01:00Z"/>
        </w:trPr>
        <w:tc>
          <w:tcPr>
            <w:tcW w:w="2262" w:type="pct"/>
          </w:tcPr>
          <w:p w:rsidR="00135F43" w:rsidRPr="003D1CFB" w:rsidRDefault="00135F43" w:rsidP="00135F43">
            <w:pPr>
              <w:pStyle w:val="TAC"/>
              <w:jc w:val="left"/>
              <w:rPr>
                <w:ins w:id="2770" w:author="Intel user" w:date="2019-02-15T15:01:00Z"/>
              </w:rPr>
            </w:pPr>
            <w:ins w:id="2771" w:author="Intel user" w:date="2019-02-15T15:12:00Z">
              <w:r w:rsidRPr="003D1CFB">
                <w:t xml:space="preserve">  For Sub-Frame 0</w:t>
              </w:r>
            </w:ins>
          </w:p>
        </w:tc>
        <w:tc>
          <w:tcPr>
            <w:tcW w:w="470" w:type="pct"/>
          </w:tcPr>
          <w:p w:rsidR="00135F43" w:rsidRPr="003D1CFB" w:rsidRDefault="00135F43" w:rsidP="00135F43">
            <w:pPr>
              <w:pStyle w:val="TAC"/>
              <w:rPr>
                <w:ins w:id="2772" w:author="Intel user" w:date="2019-02-15T15:01:00Z"/>
              </w:rPr>
            </w:pPr>
            <w:ins w:id="2773" w:author="Intel user" w:date="2019-02-15T15:01:00Z">
              <w:r w:rsidRPr="003D1CFB">
                <w:t>Bits</w:t>
              </w:r>
            </w:ins>
          </w:p>
        </w:tc>
        <w:tc>
          <w:tcPr>
            <w:tcW w:w="581" w:type="pct"/>
            <w:shd w:val="clear" w:color="auto" w:fill="auto"/>
          </w:tcPr>
          <w:p w:rsidR="00135F43" w:rsidRPr="003D1CFB" w:rsidRDefault="00135F43" w:rsidP="00135F43">
            <w:pPr>
              <w:pStyle w:val="TAC"/>
              <w:rPr>
                <w:ins w:id="2774" w:author="Intel user" w:date="2019-02-15T15:01:00Z"/>
              </w:rPr>
            </w:pPr>
            <w:ins w:id="2775" w:author="Intel user" w:date="2019-02-15T15:14:00Z">
              <w:r w:rsidRPr="000C3CF3">
                <w:rPr>
                  <w:rFonts w:cs="Arial"/>
                </w:rPr>
                <w:t>41184</w:t>
              </w:r>
            </w:ins>
          </w:p>
        </w:tc>
        <w:tc>
          <w:tcPr>
            <w:tcW w:w="565" w:type="pct"/>
            <w:shd w:val="clear" w:color="auto" w:fill="auto"/>
          </w:tcPr>
          <w:p w:rsidR="00135F43" w:rsidRPr="003D1CFB" w:rsidRDefault="00135F43" w:rsidP="00135F43">
            <w:pPr>
              <w:pStyle w:val="TAC"/>
              <w:rPr>
                <w:ins w:id="2776" w:author="Intel user" w:date="2019-02-15T15:01:00Z"/>
              </w:rPr>
            </w:pPr>
            <w:ins w:id="2777" w:author="Intel user" w:date="2019-02-15T15:16:00Z">
              <w:r w:rsidRPr="000C3CF3">
                <w:rPr>
                  <w:rFonts w:cs="Arial"/>
                  <w:lang w:eastAsia="zh-CN"/>
                </w:rPr>
                <w:t>62784</w:t>
              </w:r>
            </w:ins>
          </w:p>
        </w:tc>
        <w:tc>
          <w:tcPr>
            <w:tcW w:w="562" w:type="pct"/>
            <w:shd w:val="clear" w:color="auto" w:fill="auto"/>
          </w:tcPr>
          <w:p w:rsidR="00135F43" w:rsidRPr="003D1CFB" w:rsidRDefault="00135F43" w:rsidP="00135F43">
            <w:pPr>
              <w:pStyle w:val="TAC"/>
              <w:rPr>
                <w:ins w:id="2778" w:author="Intel user" w:date="2019-02-15T15:01:00Z"/>
              </w:rPr>
            </w:pPr>
            <w:ins w:id="2779" w:author="Intel user" w:date="2019-02-15T15:20:00Z">
              <w:r w:rsidRPr="000C3CF3">
                <w:rPr>
                  <w:rFonts w:cs="Arial"/>
                </w:rPr>
                <w:t>84384</w:t>
              </w:r>
            </w:ins>
          </w:p>
        </w:tc>
        <w:tc>
          <w:tcPr>
            <w:tcW w:w="560" w:type="pct"/>
          </w:tcPr>
          <w:p w:rsidR="00135F43" w:rsidRPr="003D1CFB" w:rsidRDefault="00135F43" w:rsidP="00135F43">
            <w:pPr>
              <w:pStyle w:val="TAC"/>
              <w:rPr>
                <w:ins w:id="2780" w:author="Intel user" w:date="2019-02-15T15:01:00Z"/>
              </w:rPr>
            </w:pPr>
          </w:p>
        </w:tc>
      </w:tr>
      <w:tr w:rsidR="00135F43" w:rsidRPr="003D1CFB" w:rsidTr="001A594C">
        <w:trPr>
          <w:trHeight w:val="70"/>
          <w:jc w:val="center"/>
          <w:ins w:id="2781" w:author="Intel user" w:date="2019-02-15T15:01:00Z"/>
        </w:trPr>
        <w:tc>
          <w:tcPr>
            <w:tcW w:w="2262" w:type="pct"/>
          </w:tcPr>
          <w:p w:rsidR="00135F43" w:rsidRPr="003D1CFB" w:rsidRDefault="00135F43" w:rsidP="00135F43">
            <w:pPr>
              <w:pStyle w:val="TAC"/>
              <w:jc w:val="left"/>
              <w:rPr>
                <w:ins w:id="2782" w:author="Intel user" w:date="2019-02-15T15:01:00Z"/>
              </w:rPr>
            </w:pPr>
            <w:ins w:id="2783" w:author="Intel user" w:date="2019-02-15T15:01:00Z">
              <w:r w:rsidRPr="003D1CFB">
                <w:t>Number of layers</w:t>
              </w:r>
            </w:ins>
          </w:p>
        </w:tc>
        <w:tc>
          <w:tcPr>
            <w:tcW w:w="470" w:type="pct"/>
          </w:tcPr>
          <w:p w:rsidR="00135F43" w:rsidRPr="003D1CFB" w:rsidRDefault="00135F43" w:rsidP="00135F43">
            <w:pPr>
              <w:pStyle w:val="TAC"/>
              <w:rPr>
                <w:ins w:id="2784" w:author="Intel user" w:date="2019-02-15T15:01:00Z"/>
              </w:rPr>
            </w:pPr>
          </w:p>
        </w:tc>
        <w:tc>
          <w:tcPr>
            <w:tcW w:w="581" w:type="pct"/>
            <w:shd w:val="clear" w:color="auto" w:fill="auto"/>
          </w:tcPr>
          <w:p w:rsidR="00135F43" w:rsidRPr="003D1CFB" w:rsidRDefault="00135F43" w:rsidP="00135F43">
            <w:pPr>
              <w:pStyle w:val="TAC"/>
              <w:rPr>
                <w:ins w:id="2785" w:author="Intel user" w:date="2019-02-15T15:01:00Z"/>
              </w:rPr>
            </w:pPr>
            <w:ins w:id="2786" w:author="Intel user" w:date="2019-02-15T15:13:00Z">
              <w:r>
                <w:t>2</w:t>
              </w:r>
            </w:ins>
          </w:p>
        </w:tc>
        <w:tc>
          <w:tcPr>
            <w:tcW w:w="565" w:type="pct"/>
            <w:shd w:val="clear" w:color="auto" w:fill="auto"/>
          </w:tcPr>
          <w:p w:rsidR="00135F43" w:rsidRPr="003D1CFB" w:rsidRDefault="00135F43" w:rsidP="00135F43">
            <w:pPr>
              <w:pStyle w:val="TAC"/>
              <w:rPr>
                <w:ins w:id="2787" w:author="Intel user" w:date="2019-02-15T15:01:00Z"/>
              </w:rPr>
            </w:pPr>
            <w:ins w:id="2788" w:author="Intel user" w:date="2019-02-15T15:13:00Z">
              <w:r>
                <w:t>2</w:t>
              </w:r>
            </w:ins>
          </w:p>
        </w:tc>
        <w:tc>
          <w:tcPr>
            <w:tcW w:w="562" w:type="pct"/>
            <w:shd w:val="clear" w:color="auto" w:fill="auto"/>
          </w:tcPr>
          <w:p w:rsidR="00135F43" w:rsidRPr="003D1CFB" w:rsidRDefault="00135F43" w:rsidP="00135F43">
            <w:pPr>
              <w:pStyle w:val="TAC"/>
              <w:rPr>
                <w:ins w:id="2789" w:author="Intel user" w:date="2019-02-15T15:01:00Z"/>
              </w:rPr>
            </w:pPr>
            <w:ins w:id="2790" w:author="Intel user" w:date="2019-02-15T15:13:00Z">
              <w:r>
                <w:t>2</w:t>
              </w:r>
            </w:ins>
          </w:p>
        </w:tc>
        <w:tc>
          <w:tcPr>
            <w:tcW w:w="560" w:type="pct"/>
          </w:tcPr>
          <w:p w:rsidR="00135F43" w:rsidRPr="003D1CFB" w:rsidRDefault="00135F43" w:rsidP="00135F43">
            <w:pPr>
              <w:pStyle w:val="TAC"/>
              <w:rPr>
                <w:ins w:id="2791" w:author="Intel user" w:date="2019-02-15T15:01:00Z"/>
              </w:rPr>
            </w:pPr>
          </w:p>
        </w:tc>
      </w:tr>
      <w:tr w:rsidR="00135F43" w:rsidRPr="003D1CFB" w:rsidTr="001A594C">
        <w:trPr>
          <w:trHeight w:val="70"/>
          <w:jc w:val="center"/>
          <w:ins w:id="2792" w:author="Intel user" w:date="2019-02-15T15:01:00Z"/>
        </w:trPr>
        <w:tc>
          <w:tcPr>
            <w:tcW w:w="2262" w:type="pct"/>
          </w:tcPr>
          <w:p w:rsidR="00135F43" w:rsidRPr="003D1CFB" w:rsidRDefault="00135F43" w:rsidP="00135F43">
            <w:pPr>
              <w:pStyle w:val="TAC"/>
              <w:jc w:val="left"/>
              <w:rPr>
                <w:ins w:id="2793" w:author="Intel user" w:date="2019-02-15T15:01:00Z"/>
              </w:rPr>
            </w:pPr>
            <w:ins w:id="2794" w:author="Intel user" w:date="2019-02-15T15:01:00Z">
              <w:r w:rsidRPr="003D1CFB">
                <w:t xml:space="preserve">Max. Throughput averaged over 1 frame (Note </w:t>
              </w:r>
            </w:ins>
            <w:ins w:id="2795" w:author="Intel user" w:date="2019-02-15T15:10:00Z">
              <w:r>
                <w:t>4</w:t>
              </w:r>
            </w:ins>
            <w:ins w:id="2796" w:author="Intel user" w:date="2019-02-15T15:01:00Z">
              <w:r w:rsidRPr="003D1CFB">
                <w:t>)</w:t>
              </w:r>
            </w:ins>
          </w:p>
        </w:tc>
        <w:tc>
          <w:tcPr>
            <w:tcW w:w="470" w:type="pct"/>
          </w:tcPr>
          <w:p w:rsidR="00135F43" w:rsidRPr="003D1CFB" w:rsidRDefault="00135F43" w:rsidP="00135F43">
            <w:pPr>
              <w:pStyle w:val="TAC"/>
              <w:rPr>
                <w:ins w:id="2797" w:author="Intel user" w:date="2019-02-15T15:01:00Z"/>
              </w:rPr>
            </w:pPr>
            <w:ins w:id="2798" w:author="Intel user" w:date="2019-02-15T15:01:00Z">
              <w:r w:rsidRPr="003D1CFB">
                <w:t>Mbps</w:t>
              </w:r>
            </w:ins>
          </w:p>
        </w:tc>
        <w:tc>
          <w:tcPr>
            <w:tcW w:w="581" w:type="pct"/>
            <w:shd w:val="clear" w:color="auto" w:fill="auto"/>
          </w:tcPr>
          <w:p w:rsidR="00135F43" w:rsidRPr="003D1CFB" w:rsidRDefault="00135F43" w:rsidP="00135F43">
            <w:pPr>
              <w:pStyle w:val="TAC"/>
              <w:rPr>
                <w:ins w:id="2799" w:author="Intel user" w:date="2019-02-15T15:01:00Z"/>
              </w:rPr>
            </w:pPr>
            <w:ins w:id="2800" w:author="Intel user" w:date="2019-02-15T15:15:00Z">
              <w:r w:rsidRPr="00135F43">
                <w:t>21</w:t>
              </w:r>
              <w:r>
                <w:t>.</w:t>
              </w:r>
              <w:r w:rsidRPr="00135F43">
                <w:t>864</w:t>
              </w:r>
            </w:ins>
          </w:p>
        </w:tc>
        <w:tc>
          <w:tcPr>
            <w:tcW w:w="565" w:type="pct"/>
            <w:shd w:val="clear" w:color="auto" w:fill="auto"/>
          </w:tcPr>
          <w:p w:rsidR="00135F43" w:rsidRPr="003D1CFB" w:rsidRDefault="00135F43" w:rsidP="00135F43">
            <w:pPr>
              <w:pStyle w:val="TAC"/>
              <w:rPr>
                <w:ins w:id="2801" w:author="Intel user" w:date="2019-02-15T15:01:00Z"/>
              </w:rPr>
            </w:pPr>
            <w:ins w:id="2802" w:author="Intel user" w:date="2019-02-15T15:17:00Z">
              <w:r w:rsidRPr="00135F43">
                <w:t>32</w:t>
              </w:r>
              <w:r>
                <w:t>.</w:t>
              </w:r>
              <w:r w:rsidRPr="00135F43">
                <w:t>803</w:t>
              </w:r>
            </w:ins>
          </w:p>
        </w:tc>
        <w:tc>
          <w:tcPr>
            <w:tcW w:w="562" w:type="pct"/>
            <w:shd w:val="clear" w:color="auto" w:fill="auto"/>
          </w:tcPr>
          <w:p w:rsidR="00135F43" w:rsidRPr="003D1CFB" w:rsidRDefault="00135F43" w:rsidP="00135F43">
            <w:pPr>
              <w:pStyle w:val="TAC"/>
              <w:rPr>
                <w:ins w:id="2803" w:author="Intel user" w:date="2019-02-15T15:01:00Z"/>
              </w:rPr>
            </w:pPr>
            <w:ins w:id="2804" w:author="Intel user" w:date="2019-02-15T15:20:00Z">
              <w:r w:rsidRPr="00135F43">
                <w:t>44</w:t>
              </w:r>
              <w:r>
                <w:t>.</w:t>
              </w:r>
              <w:r w:rsidRPr="00135F43">
                <w:t>799</w:t>
              </w:r>
            </w:ins>
          </w:p>
        </w:tc>
        <w:tc>
          <w:tcPr>
            <w:tcW w:w="560" w:type="pct"/>
          </w:tcPr>
          <w:p w:rsidR="00135F43" w:rsidRPr="003D1CFB" w:rsidRDefault="00135F43" w:rsidP="00135F43">
            <w:pPr>
              <w:pStyle w:val="TAC"/>
              <w:rPr>
                <w:ins w:id="2805" w:author="Intel user" w:date="2019-02-15T15:01:00Z"/>
              </w:rPr>
            </w:pPr>
          </w:p>
        </w:tc>
      </w:tr>
      <w:tr w:rsidR="00135F43" w:rsidRPr="003D1CFB" w:rsidTr="001A594C">
        <w:trPr>
          <w:trHeight w:val="70"/>
          <w:jc w:val="center"/>
          <w:ins w:id="2806" w:author="Intel user" w:date="2019-02-15T15:01:00Z"/>
        </w:trPr>
        <w:tc>
          <w:tcPr>
            <w:tcW w:w="5000" w:type="pct"/>
            <w:gridSpan w:val="6"/>
          </w:tcPr>
          <w:p w:rsidR="00135F43" w:rsidRPr="003D1CFB" w:rsidRDefault="00135F43" w:rsidP="00135F43">
            <w:pPr>
              <w:pStyle w:val="TAN"/>
              <w:rPr>
                <w:ins w:id="2807" w:author="Intel user" w:date="2019-02-15T15:01:00Z"/>
              </w:rPr>
            </w:pPr>
            <w:ins w:id="2808" w:author="Intel user" w:date="2019-02-15T15:01:00Z">
              <w:r w:rsidRPr="003D1CFB">
                <w:t>Note 1:</w:t>
              </w:r>
              <w:r w:rsidRPr="003D1CFB">
                <w:tab/>
              </w:r>
              <w:r w:rsidRPr="003D1CFB">
                <w:rPr>
                  <w:rFonts w:eastAsia="MS PGothic"/>
                </w:rPr>
                <w:t>1 symbol allocated to PDCCH for all tests.</w:t>
              </w:r>
            </w:ins>
          </w:p>
          <w:p w:rsidR="00135F43" w:rsidRDefault="00135F43" w:rsidP="00135F43">
            <w:pPr>
              <w:pStyle w:val="TAN"/>
              <w:rPr>
                <w:ins w:id="2809" w:author="Intel user" w:date="2019-02-15T15:09:00Z"/>
                <w:rFonts w:eastAsia="MS PGothic"/>
              </w:rPr>
            </w:pPr>
            <w:ins w:id="2810" w:author="Intel user" w:date="2019-02-15T15:01:00Z">
              <w:r w:rsidRPr="003D1CFB">
                <w:t>Note 2:</w:t>
              </w:r>
              <w:r w:rsidRPr="003D1CFB">
                <w:tab/>
              </w:r>
              <w:r w:rsidRPr="003D1CFB">
                <w:rPr>
                  <w:rFonts w:eastAsia="MS PGothic"/>
                </w:rPr>
                <w:t>Reference signal, synchronization signals and PBCH allocated as per</w:t>
              </w:r>
              <w:r w:rsidR="005130E9">
                <w:rPr>
                  <w:rFonts w:eastAsia="MS PGothic"/>
                </w:rPr>
                <w:t xml:space="preserve"> TS 36.211 [</w:t>
              </w:r>
            </w:ins>
            <w:ins w:id="2811" w:author="Intel user" w:date="2019-02-15T16:46:00Z">
              <w:r w:rsidR="005130E9">
                <w:rPr>
                  <w:rFonts w:eastAsia="MS PGothic"/>
                </w:rPr>
                <w:t>X</w:t>
              </w:r>
            </w:ins>
            <w:ins w:id="2812" w:author="Intel user" w:date="2019-02-15T15:01:00Z">
              <w:r w:rsidRPr="003D1CFB">
                <w:rPr>
                  <w:rFonts w:eastAsia="MS PGothic"/>
                </w:rPr>
                <w:t>].</w:t>
              </w:r>
            </w:ins>
          </w:p>
          <w:p w:rsidR="00135F43" w:rsidRPr="000C3CF3" w:rsidRDefault="00135F43" w:rsidP="00135F43">
            <w:pPr>
              <w:pStyle w:val="TAN"/>
              <w:rPr>
                <w:ins w:id="2813" w:author="Intel user" w:date="2019-02-15T15:09:00Z"/>
                <w:rFonts w:cs="Arial"/>
              </w:rPr>
            </w:pPr>
            <w:ins w:id="2814" w:author="Intel user" w:date="2019-02-15T15:09:00Z">
              <w:r w:rsidRPr="000C3CF3">
                <w:rPr>
                  <w:rFonts w:cs="Arial"/>
                </w:rPr>
                <w:t>Note 3:</w:t>
              </w:r>
              <w:r w:rsidRPr="000C3CF3">
                <w:rPr>
                  <w:rFonts w:cs="Arial"/>
                </w:rPr>
                <w:tab/>
                <w:t>As</w:t>
              </w:r>
              <w:r w:rsidR="005130E9">
                <w:rPr>
                  <w:rFonts w:cs="Arial"/>
                </w:rPr>
                <w:t xml:space="preserve"> per Table 4.2-2 in TS 36.211 [</w:t>
              </w:r>
            </w:ins>
            <w:ins w:id="2815" w:author="Intel user" w:date="2019-02-15T16:46:00Z">
              <w:r w:rsidR="005130E9">
                <w:rPr>
                  <w:rFonts w:cs="Arial"/>
                </w:rPr>
                <w:t>X</w:t>
              </w:r>
            </w:ins>
            <w:ins w:id="2816" w:author="Intel user" w:date="2019-02-15T15:09:00Z">
              <w:r w:rsidRPr="000C3CF3">
                <w:rPr>
                  <w:rFonts w:cs="Arial"/>
                </w:rPr>
                <w:t>].</w:t>
              </w:r>
            </w:ins>
          </w:p>
          <w:p w:rsidR="00135F43" w:rsidRPr="003D1CFB" w:rsidRDefault="00135F43" w:rsidP="00135F43">
            <w:pPr>
              <w:pStyle w:val="TAN"/>
              <w:rPr>
                <w:ins w:id="2817" w:author="Intel user" w:date="2019-02-15T15:01:00Z"/>
              </w:rPr>
            </w:pPr>
            <w:ins w:id="2818" w:author="Intel user" w:date="2019-02-15T15:01:00Z">
              <w:r w:rsidRPr="003D1CFB">
                <w:t xml:space="preserve">Note </w:t>
              </w:r>
            </w:ins>
            <w:ins w:id="2819" w:author="Intel user" w:date="2019-02-15T15:09:00Z">
              <w:r>
                <w:t>4</w:t>
              </w:r>
            </w:ins>
            <w:ins w:id="2820" w:author="Intel user" w:date="2019-02-15T15:01:00Z">
              <w:r w:rsidRPr="003D1CFB">
                <w:t xml:space="preserve">: </w:t>
              </w:r>
              <w:r w:rsidRPr="003D1CFB">
                <w:tab/>
                <w:t>Given per component carrier per codeword.</w:t>
              </w:r>
            </w:ins>
          </w:p>
          <w:p w:rsidR="00135F43" w:rsidRDefault="00135F43" w:rsidP="00135F43">
            <w:pPr>
              <w:pStyle w:val="TAN"/>
              <w:rPr>
                <w:ins w:id="2821" w:author="Intel user" w:date="2019-02-15T15:01:00Z"/>
              </w:rPr>
            </w:pPr>
            <w:ins w:id="2822" w:author="Intel user" w:date="2019-02-15T15:01:00Z">
              <w:r w:rsidRPr="003D1CFB">
                <w:t xml:space="preserve">Note </w:t>
              </w:r>
            </w:ins>
            <w:ins w:id="2823" w:author="Intel user" w:date="2019-02-15T15:09:00Z">
              <w:r>
                <w:t>5</w:t>
              </w:r>
            </w:ins>
            <w:ins w:id="2824" w:author="Intel user" w:date="2019-02-15T15:01:00Z">
              <w:r w:rsidRPr="003D1CFB">
                <w:t>:</w:t>
              </w:r>
              <w:r w:rsidRPr="003D1CFB">
                <w:tab/>
                <w:t>If more than one Code Block is present, an additional CRC sequence of L = 24 Bits is attached to each Code Block (otherwise L = 0 Bit).</w:t>
              </w:r>
            </w:ins>
          </w:p>
          <w:p w:rsidR="00135F43" w:rsidRPr="000C3CF3" w:rsidRDefault="00135F43" w:rsidP="00135F43">
            <w:pPr>
              <w:pStyle w:val="TAN"/>
              <w:rPr>
                <w:ins w:id="2825" w:author="Intel user" w:date="2019-02-15T15:01:00Z"/>
              </w:rPr>
            </w:pPr>
            <w:ins w:id="2826" w:author="Intel user" w:date="2019-02-15T15:01:00Z">
              <w:r w:rsidRPr="000C3CF3">
                <w:t xml:space="preserve">Note </w:t>
              </w:r>
            </w:ins>
            <w:ins w:id="2827" w:author="Intel user" w:date="2019-02-15T15:09:00Z">
              <w:r>
                <w:t>6</w:t>
              </w:r>
            </w:ins>
            <w:ins w:id="2828" w:author="Intel user" w:date="2019-02-15T15:01:00Z">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2829" w:author="Intel user" w:date="2019-02-15T15:23:00Z"/>
                <w:rFonts w:cs="Arial"/>
              </w:rPr>
            </w:pPr>
            <w:ins w:id="2830" w:author="Intel user" w:date="2019-02-15T15:23: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w:t>
              </w:r>
            </w:ins>
            <w:ins w:id="2831" w:author="Intel user" w:date="2019-02-15T15:25:00Z">
              <w:r w:rsidRPr="000C3CF3">
                <w:rPr>
                  <w:rFonts w:cs="Arial"/>
                </w:rPr>
                <w:t>in sub-frames 0,3,4,8,9.</w:t>
              </w:r>
            </w:ins>
          </w:p>
          <w:p w:rsidR="00135F43" w:rsidRPr="003D1CFB" w:rsidRDefault="00135F43" w:rsidP="00135F43">
            <w:pPr>
              <w:pStyle w:val="TAN"/>
              <w:rPr>
                <w:ins w:id="2832" w:author="Intel user" w:date="2019-02-15T15:01:00Z"/>
              </w:rPr>
            </w:pPr>
            <w:ins w:id="2833" w:author="Intel user" w:date="2019-02-15T15:01:00Z">
              <w:r>
                <w:t xml:space="preserve">Note </w:t>
              </w:r>
            </w:ins>
            <w:ins w:id="2834" w:author="Intel user" w:date="2019-02-15T15:23:00Z">
              <w:r w:rsidR="00BD59BE">
                <w:t>8</w:t>
              </w:r>
            </w:ins>
            <w:ins w:id="2835" w:author="Intel user" w:date="2019-02-15T15:01:00Z">
              <w:r>
                <w:t>:</w:t>
              </w:r>
              <w:r>
                <w:tab/>
              </w:r>
            </w:ins>
            <w:ins w:id="2836" w:author="Intel user" w:date="2019-02-15T15:23:00Z">
              <w:r w:rsidR="00BD59BE" w:rsidRPr="000C3CF3">
                <w:rPr>
                  <w:rFonts w:cs="Arial"/>
                </w:rPr>
                <w:t>Resource blocks n</w:t>
              </w:r>
              <w:r w:rsidR="00BD59BE" w:rsidRPr="000C3CF3">
                <w:rPr>
                  <w:rFonts w:cs="Arial"/>
                  <w:vertAlign w:val="subscript"/>
                </w:rPr>
                <w:t>PRB</w:t>
              </w:r>
              <w:r w:rsidR="00BD59BE" w:rsidRPr="000C3CF3">
                <w:rPr>
                  <w:rFonts w:cs="Arial"/>
                </w:rPr>
                <w:t xml:space="preserve"> = 4..</w:t>
              </w:r>
              <w:r w:rsidR="00BD59BE" w:rsidRPr="000C3CF3">
                <w:rPr>
                  <w:rFonts w:cs="Arial"/>
                  <w:lang w:eastAsia="zh-CN"/>
                </w:rPr>
                <w:t>74</w:t>
              </w:r>
              <w:r w:rsidR="00BD59BE" w:rsidRPr="000C3CF3">
                <w:rPr>
                  <w:rFonts w:cs="Arial"/>
                </w:rPr>
                <w:t xml:space="preserve"> are allocated for the user data in sub-frame 5, and resource blocks n</w:t>
              </w:r>
              <w:r w:rsidR="00BD59BE" w:rsidRPr="000C3CF3">
                <w:rPr>
                  <w:rFonts w:cs="Arial"/>
                  <w:vertAlign w:val="subscript"/>
                </w:rPr>
                <w:t>PRB</w:t>
              </w:r>
              <w:r w:rsidR="00BD59BE" w:rsidRPr="000C3CF3">
                <w:rPr>
                  <w:rFonts w:cs="Arial"/>
                </w:rPr>
                <w:t xml:space="preserve"> = 0..</w:t>
              </w:r>
              <w:r w:rsidR="00BD59BE" w:rsidRPr="000C3CF3">
                <w:rPr>
                  <w:rFonts w:cs="Arial"/>
                  <w:lang w:eastAsia="zh-CN"/>
                </w:rPr>
                <w:t>74</w:t>
              </w:r>
              <w:r w:rsidR="00BD59BE" w:rsidRPr="000C3CF3">
                <w:rPr>
                  <w:rFonts w:cs="Arial"/>
                </w:rPr>
                <w:t xml:space="preserve"> </w:t>
              </w:r>
            </w:ins>
            <w:ins w:id="2837" w:author="Intel user" w:date="2019-02-15T15:25:00Z">
              <w:r w:rsidR="00BD59BE" w:rsidRPr="000C3CF3">
                <w:rPr>
                  <w:rFonts w:cs="Arial"/>
                </w:rPr>
                <w:t>in sub-frames 0,3,4,8,9.</w:t>
              </w:r>
            </w:ins>
          </w:p>
          <w:p w:rsidR="00135F43" w:rsidRPr="003D1CFB" w:rsidRDefault="00135F43" w:rsidP="00BD59BE">
            <w:pPr>
              <w:pStyle w:val="TAN"/>
              <w:rPr>
                <w:ins w:id="2838" w:author="Intel user" w:date="2019-02-15T15:01:00Z"/>
              </w:rPr>
            </w:pPr>
            <w:ins w:id="2839" w:author="Intel user" w:date="2019-02-15T15:01:00Z">
              <w:r>
                <w:t xml:space="preserve">Note </w:t>
              </w:r>
            </w:ins>
            <w:ins w:id="2840" w:author="Intel user" w:date="2019-02-15T15:23:00Z">
              <w:r w:rsidR="00BD59BE">
                <w:t>9</w:t>
              </w:r>
            </w:ins>
            <w:ins w:id="2841" w:author="Intel user" w:date="2019-02-15T15:01:00Z">
              <w:r>
                <w:t>:</w:t>
              </w:r>
              <w:r>
                <w:tab/>
              </w:r>
            </w:ins>
            <w:ins w:id="2842" w:author="Intel user" w:date="2019-02-15T15:24:00Z">
              <w:r w:rsidR="00BD59BE">
                <w:rPr>
                  <w:rFonts w:cs="Arial"/>
                </w:rPr>
                <w:t xml:space="preserve">Resource blocks </w:t>
              </w:r>
              <w:r w:rsidR="00BD59BE" w:rsidRPr="000C3CF3">
                <w:rPr>
                  <w:rFonts w:cs="Arial"/>
                </w:rPr>
                <w:t>n</w:t>
              </w:r>
              <w:r w:rsidR="00BD59BE" w:rsidRPr="000C3CF3">
                <w:rPr>
                  <w:rFonts w:cs="Arial"/>
                  <w:vertAlign w:val="subscript"/>
                </w:rPr>
                <w:t>PRB</w:t>
              </w:r>
              <w:r w:rsidR="00BD59BE" w:rsidRPr="000C3CF3">
                <w:rPr>
                  <w:rFonts w:cs="Arial"/>
                </w:rPr>
                <w:t xml:space="preserve"> = 4..99 are allocated for the user data in sub-frame 5, and resource blocks n</w:t>
              </w:r>
              <w:r w:rsidR="00BD59BE" w:rsidRPr="000C3CF3">
                <w:rPr>
                  <w:rFonts w:cs="Arial"/>
                  <w:vertAlign w:val="subscript"/>
                </w:rPr>
                <w:t>PRB</w:t>
              </w:r>
              <w:r w:rsidR="00BD59BE" w:rsidRPr="000C3CF3">
                <w:rPr>
                  <w:rFonts w:cs="Arial"/>
                </w:rPr>
                <w:t xml:space="preserve"> = 0..99 in sub-frames 0,3,4,8,9.</w:t>
              </w:r>
            </w:ins>
          </w:p>
        </w:tc>
      </w:tr>
    </w:tbl>
    <w:p w:rsidR="00D34298" w:rsidRDefault="00D34298" w:rsidP="00A63B4C">
      <w:pPr>
        <w:rPr>
          <w:ins w:id="2843" w:author="Intel user" w:date="2019-02-15T15:21:00Z"/>
          <w:rFonts w:eastAsia="SimSun"/>
          <w:lang w:eastAsia="zh-CN"/>
        </w:rPr>
      </w:pPr>
    </w:p>
    <w:p w:rsidR="00135F43" w:rsidRPr="003D1CFB" w:rsidRDefault="00135F43" w:rsidP="00135F43">
      <w:pPr>
        <w:pStyle w:val="TH"/>
        <w:rPr>
          <w:ins w:id="2844" w:author="Intel user" w:date="2019-02-15T15:21:00Z"/>
          <w:lang w:eastAsia="ko-KR"/>
        </w:rPr>
      </w:pPr>
      <w:ins w:id="2845" w:author="Intel user" w:date="2019-02-15T15:21:00Z">
        <w:r w:rsidRPr="003D1CFB">
          <w:rPr>
            <w:lang w:eastAsia="ko-KR"/>
          </w:rPr>
          <w:lastRenderedPageBreak/>
          <w:t>Table A.</w:t>
        </w:r>
      </w:ins>
      <w:ins w:id="2846" w:author="Intel user" w:date="2019-02-15T15:22:00Z">
        <w:r w:rsidRPr="003D1CFB">
          <w:rPr>
            <w:lang w:eastAsia="ko-KR"/>
          </w:rPr>
          <w:t>3.</w:t>
        </w:r>
        <w:r>
          <w:rPr>
            <w:lang w:eastAsia="ko-KR"/>
          </w:rPr>
          <w:t>2</w:t>
        </w:r>
        <w:r w:rsidRPr="003D1CFB">
          <w:rPr>
            <w:lang w:eastAsia="ko-KR"/>
          </w:rPr>
          <w:t>.</w:t>
        </w:r>
        <w:r>
          <w:rPr>
            <w:lang w:eastAsia="ko-KR"/>
          </w:rPr>
          <w:t>2.6</w:t>
        </w:r>
      </w:ins>
      <w:ins w:id="2847" w:author="Intel user" w:date="2019-02-15T15:21:00Z">
        <w:r w:rsidRPr="003D1CFB">
          <w:rPr>
            <w:lang w:eastAsia="ko-KR"/>
          </w:rPr>
          <w:t>-</w:t>
        </w:r>
        <w:r>
          <w:rPr>
            <w:lang w:eastAsia="ko-KR"/>
          </w:rPr>
          <w:t>2</w:t>
        </w:r>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2848" w:author="Intel user" w:date="2019-02-15T16:53:00Z">
        <w:r w:rsidR="005C56D2">
          <w:rPr>
            <w:lang w:eastAsia="zh-CN"/>
          </w:rPr>
          <w:t>, 4 MIMO layers</w:t>
        </w:r>
      </w:ins>
      <w:ins w:id="2849" w:author="Intel user" w:date="2019-02-15T15:2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35F43" w:rsidRPr="003D1CFB" w:rsidTr="00BD7BD4">
        <w:trPr>
          <w:jc w:val="center"/>
          <w:ins w:id="2850" w:author="Intel user" w:date="2019-02-15T15:21:00Z"/>
        </w:trPr>
        <w:tc>
          <w:tcPr>
            <w:tcW w:w="2262" w:type="pct"/>
          </w:tcPr>
          <w:p w:rsidR="00135F43" w:rsidRPr="003D1CFB" w:rsidRDefault="00135F43" w:rsidP="00BD7BD4">
            <w:pPr>
              <w:pStyle w:val="TAH"/>
              <w:rPr>
                <w:ins w:id="2851" w:author="Intel user" w:date="2019-02-15T15:21:00Z"/>
              </w:rPr>
            </w:pPr>
            <w:ins w:id="2852" w:author="Intel user" w:date="2019-02-15T15:21:00Z">
              <w:r w:rsidRPr="003D1CFB">
                <w:t>Parameter</w:t>
              </w:r>
            </w:ins>
          </w:p>
        </w:tc>
        <w:tc>
          <w:tcPr>
            <w:tcW w:w="470" w:type="pct"/>
          </w:tcPr>
          <w:p w:rsidR="00135F43" w:rsidRPr="003D1CFB" w:rsidRDefault="00135F43" w:rsidP="00BD7BD4">
            <w:pPr>
              <w:pStyle w:val="TAH"/>
              <w:rPr>
                <w:ins w:id="2853" w:author="Intel user" w:date="2019-02-15T15:21:00Z"/>
              </w:rPr>
            </w:pPr>
            <w:ins w:id="2854" w:author="Intel user" w:date="2019-02-15T15:21:00Z">
              <w:r w:rsidRPr="003D1CFB">
                <w:t>Unit</w:t>
              </w:r>
            </w:ins>
          </w:p>
        </w:tc>
        <w:tc>
          <w:tcPr>
            <w:tcW w:w="2268" w:type="pct"/>
            <w:gridSpan w:val="4"/>
          </w:tcPr>
          <w:p w:rsidR="00135F43" w:rsidRPr="003D1CFB" w:rsidRDefault="00135F43" w:rsidP="00BD7BD4">
            <w:pPr>
              <w:pStyle w:val="TAH"/>
              <w:rPr>
                <w:ins w:id="2855" w:author="Intel user" w:date="2019-02-15T15:21:00Z"/>
              </w:rPr>
            </w:pPr>
            <w:ins w:id="2856" w:author="Intel user" w:date="2019-02-15T15:21:00Z">
              <w:r w:rsidRPr="003D1CFB">
                <w:t>Value</w:t>
              </w:r>
            </w:ins>
          </w:p>
        </w:tc>
      </w:tr>
      <w:tr w:rsidR="00135F43" w:rsidRPr="003D1CFB" w:rsidTr="00BD7BD4">
        <w:trPr>
          <w:jc w:val="center"/>
          <w:ins w:id="2857" w:author="Intel user" w:date="2019-02-15T15:21:00Z"/>
        </w:trPr>
        <w:tc>
          <w:tcPr>
            <w:tcW w:w="2262" w:type="pct"/>
          </w:tcPr>
          <w:p w:rsidR="00135F43" w:rsidRPr="003D1CFB" w:rsidRDefault="00135F43" w:rsidP="00BD7BD4">
            <w:pPr>
              <w:pStyle w:val="TAL"/>
              <w:rPr>
                <w:ins w:id="2858" w:author="Intel user" w:date="2019-02-15T15:21:00Z"/>
              </w:rPr>
            </w:pPr>
            <w:ins w:id="2859" w:author="Intel user" w:date="2019-02-15T15:21:00Z">
              <w:r w:rsidRPr="003D1CFB">
                <w:t>Reference channel</w:t>
              </w:r>
            </w:ins>
          </w:p>
        </w:tc>
        <w:tc>
          <w:tcPr>
            <w:tcW w:w="470" w:type="pct"/>
          </w:tcPr>
          <w:p w:rsidR="00135F43" w:rsidRPr="003D1CFB" w:rsidRDefault="00135F43" w:rsidP="00BD7BD4">
            <w:pPr>
              <w:pStyle w:val="TAC"/>
              <w:rPr>
                <w:ins w:id="2860" w:author="Intel user" w:date="2019-02-15T15:21:00Z"/>
              </w:rPr>
            </w:pPr>
          </w:p>
        </w:tc>
        <w:tc>
          <w:tcPr>
            <w:tcW w:w="581" w:type="pct"/>
          </w:tcPr>
          <w:p w:rsidR="00135F43" w:rsidRPr="003D1CFB" w:rsidRDefault="00135F43" w:rsidP="00135F43">
            <w:pPr>
              <w:pStyle w:val="TAC"/>
              <w:rPr>
                <w:ins w:id="2861" w:author="Intel user" w:date="2019-02-15T15:21:00Z"/>
              </w:rPr>
            </w:pPr>
            <w:ins w:id="2862" w:author="Intel user" w:date="2019-02-15T15:21:00Z">
              <w:r w:rsidRPr="003D1CFB">
                <w:t>R.</w:t>
              </w:r>
              <w:r>
                <w:t>PDSCH. 6-</w:t>
              </w:r>
            </w:ins>
            <w:ins w:id="2863" w:author="Intel user" w:date="2019-02-15T15:22:00Z">
              <w:r>
                <w:t>2</w:t>
              </w:r>
            </w:ins>
            <w:ins w:id="2864" w:author="Intel user" w:date="2019-02-15T15:21:00Z">
              <w:r>
                <w:t>.1 TDD</w:t>
              </w:r>
            </w:ins>
          </w:p>
        </w:tc>
        <w:tc>
          <w:tcPr>
            <w:tcW w:w="565" w:type="pct"/>
          </w:tcPr>
          <w:p w:rsidR="00135F43" w:rsidRPr="003D1CFB" w:rsidRDefault="00135F43" w:rsidP="00135F43">
            <w:pPr>
              <w:pStyle w:val="TAC"/>
              <w:rPr>
                <w:ins w:id="2865" w:author="Intel user" w:date="2019-02-15T15:21:00Z"/>
              </w:rPr>
            </w:pPr>
            <w:ins w:id="2866" w:author="Intel user" w:date="2019-02-15T15:21:00Z">
              <w:r w:rsidRPr="003D1CFB">
                <w:t>R.</w:t>
              </w:r>
              <w:r>
                <w:t xml:space="preserve">PDSCH. </w:t>
              </w:r>
            </w:ins>
            <w:ins w:id="2867" w:author="Intel user" w:date="2019-02-15T15:22:00Z">
              <w:r>
                <w:t>6</w:t>
              </w:r>
            </w:ins>
            <w:ins w:id="2868" w:author="Intel user" w:date="2019-02-15T15:21:00Z">
              <w:r>
                <w:t>-</w:t>
              </w:r>
            </w:ins>
            <w:ins w:id="2869" w:author="Intel user" w:date="2019-02-15T15:22:00Z">
              <w:r>
                <w:t>2</w:t>
              </w:r>
            </w:ins>
            <w:ins w:id="2870" w:author="Intel user" w:date="2019-02-15T15:21:00Z">
              <w:r>
                <w:t>.2 TDD</w:t>
              </w:r>
            </w:ins>
          </w:p>
        </w:tc>
        <w:tc>
          <w:tcPr>
            <w:tcW w:w="562" w:type="pct"/>
          </w:tcPr>
          <w:p w:rsidR="00135F43" w:rsidRPr="003D1CFB" w:rsidRDefault="00135F43" w:rsidP="00135F43">
            <w:pPr>
              <w:pStyle w:val="TAC"/>
              <w:rPr>
                <w:ins w:id="2871" w:author="Intel user" w:date="2019-02-15T15:21:00Z"/>
              </w:rPr>
            </w:pPr>
            <w:ins w:id="2872" w:author="Intel user" w:date="2019-02-15T15:21:00Z">
              <w:r w:rsidRPr="003D1CFB">
                <w:t>R.</w:t>
              </w:r>
              <w:r>
                <w:t xml:space="preserve">PDSCH. </w:t>
              </w:r>
            </w:ins>
            <w:ins w:id="2873" w:author="Intel user" w:date="2019-02-15T15:22:00Z">
              <w:r>
                <w:t>6</w:t>
              </w:r>
            </w:ins>
            <w:ins w:id="2874" w:author="Intel user" w:date="2019-02-15T15:21:00Z">
              <w:r>
                <w:t>-</w:t>
              </w:r>
            </w:ins>
            <w:ins w:id="2875" w:author="Intel user" w:date="2019-02-15T15:22:00Z">
              <w:r>
                <w:t>2</w:t>
              </w:r>
            </w:ins>
            <w:ins w:id="2876" w:author="Intel user" w:date="2019-02-15T15:21:00Z">
              <w:r>
                <w:t>.3 TDD</w:t>
              </w:r>
            </w:ins>
          </w:p>
        </w:tc>
        <w:tc>
          <w:tcPr>
            <w:tcW w:w="560" w:type="pct"/>
          </w:tcPr>
          <w:p w:rsidR="00135F43" w:rsidRPr="003D1CFB" w:rsidRDefault="00135F43" w:rsidP="00BD7BD4">
            <w:pPr>
              <w:pStyle w:val="TAC"/>
              <w:rPr>
                <w:ins w:id="2877" w:author="Intel user" w:date="2019-02-15T15:21:00Z"/>
              </w:rPr>
            </w:pPr>
          </w:p>
        </w:tc>
      </w:tr>
      <w:tr w:rsidR="00135F43" w:rsidRPr="003D1CFB" w:rsidTr="00BD7BD4">
        <w:trPr>
          <w:jc w:val="center"/>
          <w:ins w:id="2878" w:author="Intel user" w:date="2019-02-15T15:21:00Z"/>
        </w:trPr>
        <w:tc>
          <w:tcPr>
            <w:tcW w:w="2262" w:type="pct"/>
          </w:tcPr>
          <w:p w:rsidR="00135F43" w:rsidRPr="003D1CFB" w:rsidRDefault="00135F43" w:rsidP="00BD7BD4">
            <w:pPr>
              <w:pStyle w:val="TAL"/>
              <w:spacing w:before="0"/>
              <w:rPr>
                <w:ins w:id="2879" w:author="Intel user" w:date="2019-02-15T15:21:00Z"/>
              </w:rPr>
            </w:pPr>
            <w:ins w:id="2880" w:author="Intel user" w:date="2019-02-15T15:21:00Z">
              <w:r w:rsidRPr="003D1CFB">
                <w:t>Channel bandwidth</w:t>
              </w:r>
            </w:ins>
          </w:p>
        </w:tc>
        <w:tc>
          <w:tcPr>
            <w:tcW w:w="470" w:type="pct"/>
          </w:tcPr>
          <w:p w:rsidR="00135F43" w:rsidRPr="003D1CFB" w:rsidRDefault="00135F43" w:rsidP="00BD7BD4">
            <w:pPr>
              <w:pStyle w:val="TAC"/>
              <w:rPr>
                <w:ins w:id="2881" w:author="Intel user" w:date="2019-02-15T15:21:00Z"/>
              </w:rPr>
            </w:pPr>
            <w:ins w:id="2882" w:author="Intel user" w:date="2019-02-15T15:21:00Z">
              <w:r w:rsidRPr="003D1CFB">
                <w:t>MHz</w:t>
              </w:r>
            </w:ins>
          </w:p>
        </w:tc>
        <w:tc>
          <w:tcPr>
            <w:tcW w:w="581" w:type="pct"/>
          </w:tcPr>
          <w:p w:rsidR="00135F43" w:rsidRPr="003D1CFB" w:rsidRDefault="00135F43" w:rsidP="00BD7BD4">
            <w:pPr>
              <w:pStyle w:val="TAC"/>
              <w:rPr>
                <w:ins w:id="2883" w:author="Intel user" w:date="2019-02-15T15:21:00Z"/>
              </w:rPr>
            </w:pPr>
            <w:ins w:id="2884" w:author="Intel user" w:date="2019-02-15T15:21:00Z">
              <w:r w:rsidRPr="003D1CFB">
                <w:t>10</w:t>
              </w:r>
            </w:ins>
          </w:p>
        </w:tc>
        <w:tc>
          <w:tcPr>
            <w:tcW w:w="565" w:type="pct"/>
          </w:tcPr>
          <w:p w:rsidR="00135F43" w:rsidRPr="003D1CFB" w:rsidRDefault="00135F43" w:rsidP="00BD7BD4">
            <w:pPr>
              <w:pStyle w:val="TAC"/>
              <w:rPr>
                <w:ins w:id="2885" w:author="Intel user" w:date="2019-02-15T15:21:00Z"/>
              </w:rPr>
            </w:pPr>
            <w:ins w:id="2886" w:author="Intel user" w:date="2019-02-15T15:21:00Z">
              <w:r w:rsidRPr="003D1CFB">
                <w:t>15</w:t>
              </w:r>
            </w:ins>
          </w:p>
        </w:tc>
        <w:tc>
          <w:tcPr>
            <w:tcW w:w="562" w:type="pct"/>
          </w:tcPr>
          <w:p w:rsidR="00135F43" w:rsidRPr="003D1CFB" w:rsidRDefault="00135F43" w:rsidP="00BD7BD4">
            <w:pPr>
              <w:pStyle w:val="TAC"/>
              <w:rPr>
                <w:ins w:id="2887" w:author="Intel user" w:date="2019-02-15T15:21:00Z"/>
              </w:rPr>
            </w:pPr>
            <w:ins w:id="2888" w:author="Intel user" w:date="2019-02-15T15:21:00Z">
              <w:r w:rsidRPr="003D1CFB">
                <w:t>20</w:t>
              </w:r>
            </w:ins>
          </w:p>
        </w:tc>
        <w:tc>
          <w:tcPr>
            <w:tcW w:w="560" w:type="pct"/>
          </w:tcPr>
          <w:p w:rsidR="00135F43" w:rsidRPr="003D1CFB" w:rsidRDefault="00135F43" w:rsidP="00BD7BD4">
            <w:pPr>
              <w:pStyle w:val="TAC"/>
              <w:rPr>
                <w:ins w:id="2889" w:author="Intel user" w:date="2019-02-15T15:21:00Z"/>
              </w:rPr>
            </w:pPr>
          </w:p>
        </w:tc>
      </w:tr>
      <w:tr w:rsidR="00135F43" w:rsidRPr="003D1CFB" w:rsidTr="00BD7BD4">
        <w:trPr>
          <w:jc w:val="center"/>
          <w:ins w:id="2890" w:author="Intel user" w:date="2019-02-15T15:21:00Z"/>
        </w:trPr>
        <w:tc>
          <w:tcPr>
            <w:tcW w:w="2262" w:type="pct"/>
          </w:tcPr>
          <w:p w:rsidR="00135F43" w:rsidRPr="003D1CFB" w:rsidRDefault="00135F43" w:rsidP="00BD7BD4">
            <w:pPr>
              <w:pStyle w:val="TAL"/>
              <w:spacing w:before="0"/>
              <w:rPr>
                <w:ins w:id="2891" w:author="Intel user" w:date="2019-02-15T15:21:00Z"/>
              </w:rPr>
            </w:pPr>
            <w:ins w:id="2892" w:author="Intel user" w:date="2019-02-15T15:21:00Z">
              <w:r>
                <w:t>Allocated resource blocks</w:t>
              </w:r>
            </w:ins>
          </w:p>
        </w:tc>
        <w:tc>
          <w:tcPr>
            <w:tcW w:w="470" w:type="pct"/>
          </w:tcPr>
          <w:p w:rsidR="00135F43" w:rsidRPr="003D1CFB" w:rsidRDefault="00135F43" w:rsidP="00BD7BD4">
            <w:pPr>
              <w:pStyle w:val="TAC"/>
              <w:rPr>
                <w:ins w:id="2893" w:author="Intel user" w:date="2019-02-15T15:21:00Z"/>
              </w:rPr>
            </w:pPr>
          </w:p>
        </w:tc>
        <w:tc>
          <w:tcPr>
            <w:tcW w:w="581" w:type="pct"/>
          </w:tcPr>
          <w:p w:rsidR="00135F43" w:rsidRPr="003D1CFB" w:rsidRDefault="00135F43" w:rsidP="00BD59BE">
            <w:pPr>
              <w:pStyle w:val="TAC"/>
              <w:rPr>
                <w:ins w:id="2894" w:author="Intel user" w:date="2019-02-15T15:21:00Z"/>
              </w:rPr>
            </w:pPr>
            <w:ins w:id="2895" w:author="Intel user" w:date="2019-02-15T15:21:00Z">
              <w:r w:rsidRPr="003D1CFB">
                <w:t xml:space="preserve">Note </w:t>
              </w:r>
            </w:ins>
            <w:ins w:id="2896" w:author="Intel user" w:date="2019-02-15T15:26:00Z">
              <w:r w:rsidR="00BD59BE">
                <w:t>7</w:t>
              </w:r>
            </w:ins>
          </w:p>
        </w:tc>
        <w:tc>
          <w:tcPr>
            <w:tcW w:w="565" w:type="pct"/>
          </w:tcPr>
          <w:p w:rsidR="00135F43" w:rsidRPr="003D1CFB" w:rsidRDefault="00135F43" w:rsidP="00BD59BE">
            <w:pPr>
              <w:pStyle w:val="TAC"/>
              <w:rPr>
                <w:ins w:id="2897" w:author="Intel user" w:date="2019-02-15T15:21:00Z"/>
              </w:rPr>
            </w:pPr>
            <w:ins w:id="2898" w:author="Intel user" w:date="2019-02-15T15:21:00Z">
              <w:r w:rsidRPr="003D1CFB">
                <w:t xml:space="preserve">Note </w:t>
              </w:r>
            </w:ins>
            <w:ins w:id="2899" w:author="Intel user" w:date="2019-02-15T15:26:00Z">
              <w:r w:rsidR="00BD59BE">
                <w:t>8</w:t>
              </w:r>
            </w:ins>
          </w:p>
        </w:tc>
        <w:tc>
          <w:tcPr>
            <w:tcW w:w="562" w:type="pct"/>
          </w:tcPr>
          <w:p w:rsidR="00135F43" w:rsidRPr="003D1CFB" w:rsidRDefault="00135F43" w:rsidP="00BD59BE">
            <w:pPr>
              <w:pStyle w:val="TAC"/>
              <w:rPr>
                <w:ins w:id="2900" w:author="Intel user" w:date="2019-02-15T15:21:00Z"/>
              </w:rPr>
            </w:pPr>
            <w:ins w:id="2901" w:author="Intel user" w:date="2019-02-15T15:21:00Z">
              <w:r w:rsidRPr="003D1CFB">
                <w:t xml:space="preserve">Note </w:t>
              </w:r>
            </w:ins>
            <w:ins w:id="2902" w:author="Intel user" w:date="2019-02-15T15:26:00Z">
              <w:r w:rsidR="00BD59BE">
                <w:t>9</w:t>
              </w:r>
            </w:ins>
          </w:p>
        </w:tc>
        <w:tc>
          <w:tcPr>
            <w:tcW w:w="560" w:type="pct"/>
          </w:tcPr>
          <w:p w:rsidR="00135F43" w:rsidRPr="003D1CFB" w:rsidRDefault="00135F43" w:rsidP="00BD7BD4">
            <w:pPr>
              <w:pStyle w:val="TAC"/>
              <w:rPr>
                <w:ins w:id="2903" w:author="Intel user" w:date="2019-02-15T15:21:00Z"/>
              </w:rPr>
            </w:pPr>
          </w:p>
        </w:tc>
      </w:tr>
      <w:tr w:rsidR="00135F43" w:rsidRPr="003D1CFB" w:rsidTr="00BD7BD4">
        <w:trPr>
          <w:jc w:val="center"/>
          <w:ins w:id="2904" w:author="Intel user" w:date="2019-02-15T15:21:00Z"/>
        </w:trPr>
        <w:tc>
          <w:tcPr>
            <w:tcW w:w="2262" w:type="pct"/>
          </w:tcPr>
          <w:p w:rsidR="00135F43" w:rsidRPr="003D1CFB" w:rsidRDefault="00135F43" w:rsidP="00BD7BD4">
            <w:pPr>
              <w:pStyle w:val="TAL"/>
              <w:spacing w:before="0"/>
              <w:rPr>
                <w:ins w:id="2905" w:author="Intel user" w:date="2019-02-15T15:21:00Z"/>
              </w:rPr>
            </w:pPr>
            <w:ins w:id="2906" w:author="Intel user" w:date="2019-02-15T15:21:00Z">
              <w:r w:rsidRPr="000C3CF3">
                <w:rPr>
                  <w:rFonts w:cs="Arial"/>
                </w:rPr>
                <w:t>Uplink-Downlink Configuration (Note 3)</w:t>
              </w:r>
            </w:ins>
          </w:p>
        </w:tc>
        <w:tc>
          <w:tcPr>
            <w:tcW w:w="470" w:type="pct"/>
          </w:tcPr>
          <w:p w:rsidR="00135F43" w:rsidRPr="003D1CFB" w:rsidRDefault="00135F43" w:rsidP="00BD7BD4">
            <w:pPr>
              <w:pStyle w:val="TAC"/>
              <w:rPr>
                <w:ins w:id="2907" w:author="Intel user" w:date="2019-02-15T15:21:00Z"/>
              </w:rPr>
            </w:pPr>
          </w:p>
        </w:tc>
        <w:tc>
          <w:tcPr>
            <w:tcW w:w="581" w:type="pct"/>
          </w:tcPr>
          <w:p w:rsidR="00135F43" w:rsidRPr="003D1CFB" w:rsidRDefault="00135F43" w:rsidP="00BD7BD4">
            <w:pPr>
              <w:pStyle w:val="TAC"/>
              <w:rPr>
                <w:ins w:id="2908" w:author="Intel user" w:date="2019-02-15T15:21:00Z"/>
              </w:rPr>
            </w:pPr>
            <w:ins w:id="2909" w:author="Intel user" w:date="2019-02-15T15:21:00Z">
              <w:r w:rsidRPr="000C3CF3">
                <w:rPr>
                  <w:rFonts w:cs="Arial" w:hint="eastAsia"/>
                  <w:lang w:eastAsia="zh-CN"/>
                </w:rPr>
                <w:t>2</w:t>
              </w:r>
            </w:ins>
          </w:p>
        </w:tc>
        <w:tc>
          <w:tcPr>
            <w:tcW w:w="565" w:type="pct"/>
          </w:tcPr>
          <w:p w:rsidR="00135F43" w:rsidRPr="003D1CFB" w:rsidRDefault="00135F43" w:rsidP="00BD7BD4">
            <w:pPr>
              <w:pStyle w:val="TAC"/>
              <w:rPr>
                <w:ins w:id="2910" w:author="Intel user" w:date="2019-02-15T15:21:00Z"/>
              </w:rPr>
            </w:pPr>
            <w:ins w:id="2911" w:author="Intel user" w:date="2019-02-15T15:21:00Z">
              <w:r w:rsidRPr="000C3CF3">
                <w:rPr>
                  <w:rFonts w:cs="Arial" w:hint="eastAsia"/>
                  <w:lang w:eastAsia="zh-CN"/>
                </w:rPr>
                <w:t>2</w:t>
              </w:r>
            </w:ins>
          </w:p>
        </w:tc>
        <w:tc>
          <w:tcPr>
            <w:tcW w:w="562" w:type="pct"/>
          </w:tcPr>
          <w:p w:rsidR="00135F43" w:rsidRPr="003D1CFB" w:rsidRDefault="00135F43" w:rsidP="00BD7BD4">
            <w:pPr>
              <w:pStyle w:val="TAC"/>
              <w:rPr>
                <w:ins w:id="2912" w:author="Intel user" w:date="2019-02-15T15:21:00Z"/>
              </w:rPr>
            </w:pPr>
            <w:ins w:id="2913" w:author="Intel user" w:date="2019-02-15T15:21:00Z">
              <w:r w:rsidRPr="000C3CF3">
                <w:rPr>
                  <w:rFonts w:cs="Arial" w:hint="eastAsia"/>
                  <w:lang w:eastAsia="zh-CN"/>
                </w:rPr>
                <w:t>2</w:t>
              </w:r>
            </w:ins>
          </w:p>
        </w:tc>
        <w:tc>
          <w:tcPr>
            <w:tcW w:w="560" w:type="pct"/>
          </w:tcPr>
          <w:p w:rsidR="00135F43" w:rsidRPr="003D1CFB" w:rsidRDefault="00135F43" w:rsidP="00BD7BD4">
            <w:pPr>
              <w:pStyle w:val="TAC"/>
              <w:rPr>
                <w:ins w:id="2914" w:author="Intel user" w:date="2019-02-15T15:21:00Z"/>
              </w:rPr>
            </w:pPr>
          </w:p>
        </w:tc>
      </w:tr>
      <w:tr w:rsidR="00135F43" w:rsidRPr="003D1CFB" w:rsidTr="00BD7BD4">
        <w:trPr>
          <w:jc w:val="center"/>
          <w:ins w:id="2915" w:author="Intel user" w:date="2019-02-15T15:21:00Z"/>
        </w:trPr>
        <w:tc>
          <w:tcPr>
            <w:tcW w:w="2262" w:type="pct"/>
          </w:tcPr>
          <w:p w:rsidR="00135F43" w:rsidRPr="003D1CFB" w:rsidRDefault="00135F43" w:rsidP="00BD7BD4">
            <w:pPr>
              <w:pStyle w:val="TAL"/>
              <w:spacing w:before="0"/>
              <w:rPr>
                <w:ins w:id="2916" w:author="Intel user" w:date="2019-02-15T15:21:00Z"/>
              </w:rPr>
            </w:pPr>
            <w:ins w:id="2917" w:author="Intel user" w:date="2019-02-15T15:21:00Z">
              <w:r w:rsidRPr="000C3CF3">
                <w:rPr>
                  <w:rFonts w:cs="Arial"/>
                </w:rPr>
                <w:t>Number of HARQ Processes per component carrier</w:t>
              </w:r>
            </w:ins>
          </w:p>
        </w:tc>
        <w:tc>
          <w:tcPr>
            <w:tcW w:w="470" w:type="pct"/>
          </w:tcPr>
          <w:p w:rsidR="00135F43" w:rsidRPr="003D1CFB" w:rsidRDefault="00135F43" w:rsidP="00BD7BD4">
            <w:pPr>
              <w:pStyle w:val="TAC"/>
              <w:rPr>
                <w:ins w:id="2918" w:author="Intel user" w:date="2019-02-15T15:21:00Z"/>
              </w:rPr>
            </w:pPr>
          </w:p>
        </w:tc>
        <w:tc>
          <w:tcPr>
            <w:tcW w:w="581" w:type="pct"/>
          </w:tcPr>
          <w:p w:rsidR="00135F43" w:rsidRPr="003D1CFB" w:rsidRDefault="00135F43" w:rsidP="00BD7BD4">
            <w:pPr>
              <w:pStyle w:val="TAC"/>
              <w:rPr>
                <w:ins w:id="2919" w:author="Intel user" w:date="2019-02-15T15:21:00Z"/>
              </w:rPr>
            </w:pPr>
            <w:ins w:id="2920" w:author="Intel user" w:date="2019-02-15T15:21:00Z">
              <w:r w:rsidRPr="000C3CF3">
                <w:rPr>
                  <w:rFonts w:cs="Arial"/>
                  <w:lang w:eastAsia="zh-CN"/>
                </w:rPr>
                <w:t>1</w:t>
              </w:r>
              <w:r w:rsidRPr="000C3CF3">
                <w:rPr>
                  <w:rFonts w:cs="Arial" w:hint="eastAsia"/>
                  <w:lang w:eastAsia="zh-CN"/>
                </w:rPr>
                <w:t>0</w:t>
              </w:r>
            </w:ins>
          </w:p>
        </w:tc>
        <w:tc>
          <w:tcPr>
            <w:tcW w:w="565" w:type="pct"/>
          </w:tcPr>
          <w:p w:rsidR="00135F43" w:rsidRPr="003D1CFB" w:rsidRDefault="00135F43" w:rsidP="00BD7BD4">
            <w:pPr>
              <w:pStyle w:val="TAC"/>
              <w:rPr>
                <w:ins w:id="2921" w:author="Intel user" w:date="2019-02-15T15:21:00Z"/>
              </w:rPr>
            </w:pPr>
            <w:ins w:id="2922" w:author="Intel user" w:date="2019-02-15T15:21:00Z">
              <w:r w:rsidRPr="000C3CF3">
                <w:rPr>
                  <w:rFonts w:cs="Arial"/>
                  <w:lang w:eastAsia="zh-CN"/>
                </w:rPr>
                <w:t>1</w:t>
              </w:r>
              <w:r w:rsidRPr="000C3CF3">
                <w:rPr>
                  <w:rFonts w:cs="Arial" w:hint="eastAsia"/>
                  <w:lang w:eastAsia="zh-CN"/>
                </w:rPr>
                <w:t>0</w:t>
              </w:r>
            </w:ins>
          </w:p>
        </w:tc>
        <w:tc>
          <w:tcPr>
            <w:tcW w:w="562" w:type="pct"/>
          </w:tcPr>
          <w:p w:rsidR="00135F43" w:rsidRPr="003D1CFB" w:rsidRDefault="00135F43" w:rsidP="00BD7BD4">
            <w:pPr>
              <w:pStyle w:val="TAC"/>
              <w:rPr>
                <w:ins w:id="2923" w:author="Intel user" w:date="2019-02-15T15:21:00Z"/>
              </w:rPr>
            </w:pPr>
            <w:ins w:id="2924" w:author="Intel user" w:date="2019-02-15T15:21:00Z">
              <w:r w:rsidRPr="000C3CF3">
                <w:rPr>
                  <w:rFonts w:cs="Arial"/>
                  <w:lang w:eastAsia="zh-CN"/>
                </w:rPr>
                <w:t>1</w:t>
              </w:r>
              <w:r w:rsidRPr="000C3CF3">
                <w:rPr>
                  <w:rFonts w:cs="Arial" w:hint="eastAsia"/>
                  <w:lang w:eastAsia="zh-CN"/>
                </w:rPr>
                <w:t>0</w:t>
              </w:r>
            </w:ins>
          </w:p>
        </w:tc>
        <w:tc>
          <w:tcPr>
            <w:tcW w:w="560" w:type="pct"/>
          </w:tcPr>
          <w:p w:rsidR="00135F43" w:rsidRPr="003D1CFB" w:rsidRDefault="00135F43" w:rsidP="00BD7BD4">
            <w:pPr>
              <w:pStyle w:val="TAC"/>
              <w:rPr>
                <w:ins w:id="2925" w:author="Intel user" w:date="2019-02-15T15:21:00Z"/>
              </w:rPr>
            </w:pPr>
          </w:p>
        </w:tc>
      </w:tr>
      <w:tr w:rsidR="00135F43" w:rsidRPr="003D1CFB" w:rsidTr="00BD7BD4">
        <w:trPr>
          <w:jc w:val="center"/>
          <w:ins w:id="2926" w:author="Intel user" w:date="2019-02-15T15:21:00Z"/>
        </w:trPr>
        <w:tc>
          <w:tcPr>
            <w:tcW w:w="2262" w:type="pct"/>
          </w:tcPr>
          <w:p w:rsidR="00135F43" w:rsidRPr="003D1CFB" w:rsidRDefault="00135F43" w:rsidP="00BD7BD4">
            <w:pPr>
              <w:pStyle w:val="TAL"/>
              <w:spacing w:before="0"/>
              <w:rPr>
                <w:ins w:id="2927" w:author="Intel user" w:date="2019-02-15T15:21:00Z"/>
              </w:rPr>
            </w:pPr>
            <w:ins w:id="2928" w:author="Intel user" w:date="2019-02-15T15:21:00Z">
              <w:r w:rsidRPr="000C3CF3">
                <w:rPr>
                  <w:rFonts w:cs="Arial"/>
                </w:rPr>
                <w:t>Allocated subframes per Radio Frame (D+S)</w:t>
              </w:r>
            </w:ins>
          </w:p>
        </w:tc>
        <w:tc>
          <w:tcPr>
            <w:tcW w:w="470" w:type="pct"/>
          </w:tcPr>
          <w:p w:rsidR="00135F43" w:rsidRPr="003D1CFB" w:rsidRDefault="00135F43" w:rsidP="00BD7BD4">
            <w:pPr>
              <w:pStyle w:val="TAC"/>
              <w:rPr>
                <w:ins w:id="2929" w:author="Intel user" w:date="2019-02-15T15:21:00Z"/>
              </w:rPr>
            </w:pPr>
          </w:p>
        </w:tc>
        <w:tc>
          <w:tcPr>
            <w:tcW w:w="581" w:type="pct"/>
          </w:tcPr>
          <w:p w:rsidR="00135F43" w:rsidRPr="003D1CFB" w:rsidRDefault="00135F43" w:rsidP="00BD7BD4">
            <w:pPr>
              <w:pStyle w:val="TAC"/>
              <w:rPr>
                <w:ins w:id="2930" w:author="Intel user" w:date="2019-02-15T15:21:00Z"/>
              </w:rPr>
            </w:pPr>
            <w:ins w:id="2931" w:author="Intel user" w:date="2019-02-15T15:21:00Z">
              <w:r w:rsidRPr="00914C83">
                <w:rPr>
                  <w:rFonts w:cs="Arial" w:hint="eastAsia"/>
                  <w:lang w:eastAsia="zh-CN"/>
                </w:rPr>
                <w:t>6</w:t>
              </w:r>
            </w:ins>
          </w:p>
        </w:tc>
        <w:tc>
          <w:tcPr>
            <w:tcW w:w="565" w:type="pct"/>
          </w:tcPr>
          <w:p w:rsidR="00135F43" w:rsidRPr="003D1CFB" w:rsidRDefault="00135F43" w:rsidP="00BD7BD4">
            <w:pPr>
              <w:pStyle w:val="TAC"/>
              <w:rPr>
                <w:ins w:id="2932" w:author="Intel user" w:date="2019-02-15T15:21:00Z"/>
              </w:rPr>
            </w:pPr>
            <w:ins w:id="2933" w:author="Intel user" w:date="2019-02-15T15:21:00Z">
              <w:r w:rsidRPr="00914C83">
                <w:rPr>
                  <w:rFonts w:cs="Arial" w:hint="eastAsia"/>
                  <w:lang w:eastAsia="zh-CN"/>
                </w:rPr>
                <w:t>6</w:t>
              </w:r>
            </w:ins>
          </w:p>
        </w:tc>
        <w:tc>
          <w:tcPr>
            <w:tcW w:w="562" w:type="pct"/>
          </w:tcPr>
          <w:p w:rsidR="00135F43" w:rsidRPr="003D1CFB" w:rsidRDefault="00135F43" w:rsidP="00BD7BD4">
            <w:pPr>
              <w:pStyle w:val="TAC"/>
              <w:rPr>
                <w:ins w:id="2934" w:author="Intel user" w:date="2019-02-15T15:21:00Z"/>
              </w:rPr>
            </w:pPr>
            <w:ins w:id="2935" w:author="Intel user" w:date="2019-02-15T15:21:00Z">
              <w:r w:rsidRPr="00914C83">
                <w:rPr>
                  <w:rFonts w:cs="Arial" w:hint="eastAsia"/>
                  <w:lang w:eastAsia="zh-CN"/>
                </w:rPr>
                <w:t>6</w:t>
              </w:r>
            </w:ins>
          </w:p>
        </w:tc>
        <w:tc>
          <w:tcPr>
            <w:tcW w:w="560" w:type="pct"/>
          </w:tcPr>
          <w:p w:rsidR="00135F43" w:rsidRPr="003D1CFB" w:rsidRDefault="00135F43" w:rsidP="00BD7BD4">
            <w:pPr>
              <w:pStyle w:val="TAC"/>
              <w:rPr>
                <w:ins w:id="2936" w:author="Intel user" w:date="2019-02-15T15:21:00Z"/>
              </w:rPr>
            </w:pPr>
          </w:p>
        </w:tc>
      </w:tr>
      <w:tr w:rsidR="00135F43" w:rsidRPr="003D1CFB" w:rsidTr="00BD7BD4">
        <w:trPr>
          <w:jc w:val="center"/>
          <w:ins w:id="2937" w:author="Intel user" w:date="2019-02-15T15:21:00Z"/>
        </w:trPr>
        <w:tc>
          <w:tcPr>
            <w:tcW w:w="2262" w:type="pct"/>
          </w:tcPr>
          <w:p w:rsidR="00135F43" w:rsidRPr="003D1CFB" w:rsidRDefault="00135F43" w:rsidP="00BD7BD4">
            <w:pPr>
              <w:pStyle w:val="TAL"/>
              <w:spacing w:before="0"/>
              <w:rPr>
                <w:ins w:id="2938" w:author="Intel user" w:date="2019-02-15T15:21:00Z"/>
              </w:rPr>
            </w:pPr>
            <w:ins w:id="2939" w:author="Intel user" w:date="2019-02-15T15:21:00Z">
              <w:r w:rsidRPr="003D1CFB">
                <w:t>Modulation</w:t>
              </w:r>
            </w:ins>
          </w:p>
        </w:tc>
        <w:tc>
          <w:tcPr>
            <w:tcW w:w="470" w:type="pct"/>
          </w:tcPr>
          <w:p w:rsidR="00135F43" w:rsidRPr="003D1CFB" w:rsidRDefault="00135F43" w:rsidP="00BD7BD4">
            <w:pPr>
              <w:pStyle w:val="TAC"/>
              <w:rPr>
                <w:ins w:id="2940" w:author="Intel user" w:date="2019-02-15T15:21:00Z"/>
              </w:rPr>
            </w:pPr>
          </w:p>
        </w:tc>
        <w:tc>
          <w:tcPr>
            <w:tcW w:w="581" w:type="pct"/>
          </w:tcPr>
          <w:p w:rsidR="00135F43" w:rsidRPr="003D1CFB" w:rsidRDefault="00135F43" w:rsidP="00BD7BD4">
            <w:pPr>
              <w:pStyle w:val="TAC"/>
              <w:rPr>
                <w:ins w:id="2941" w:author="Intel user" w:date="2019-02-15T15:21:00Z"/>
              </w:rPr>
            </w:pPr>
            <w:ins w:id="2942" w:author="Intel user" w:date="2019-02-15T15:21:00Z">
              <w:r w:rsidRPr="003D1CFB">
                <w:t>64QAM</w:t>
              </w:r>
            </w:ins>
          </w:p>
        </w:tc>
        <w:tc>
          <w:tcPr>
            <w:tcW w:w="565" w:type="pct"/>
          </w:tcPr>
          <w:p w:rsidR="00135F43" w:rsidRPr="003D1CFB" w:rsidRDefault="00135F43" w:rsidP="00BD7BD4">
            <w:pPr>
              <w:pStyle w:val="TAC"/>
              <w:rPr>
                <w:ins w:id="2943" w:author="Intel user" w:date="2019-02-15T15:21:00Z"/>
              </w:rPr>
            </w:pPr>
            <w:ins w:id="2944" w:author="Intel user" w:date="2019-02-15T15:21:00Z">
              <w:r w:rsidRPr="003D1CFB">
                <w:t>64QAM</w:t>
              </w:r>
            </w:ins>
          </w:p>
        </w:tc>
        <w:tc>
          <w:tcPr>
            <w:tcW w:w="562" w:type="pct"/>
          </w:tcPr>
          <w:p w:rsidR="00135F43" w:rsidRPr="003D1CFB" w:rsidRDefault="00135F43" w:rsidP="00BD7BD4">
            <w:pPr>
              <w:pStyle w:val="TAC"/>
              <w:rPr>
                <w:ins w:id="2945" w:author="Intel user" w:date="2019-02-15T15:21:00Z"/>
              </w:rPr>
            </w:pPr>
            <w:ins w:id="2946" w:author="Intel user" w:date="2019-02-15T15:21:00Z">
              <w:r w:rsidRPr="003D1CFB">
                <w:t>64QAM</w:t>
              </w:r>
            </w:ins>
          </w:p>
        </w:tc>
        <w:tc>
          <w:tcPr>
            <w:tcW w:w="560" w:type="pct"/>
          </w:tcPr>
          <w:p w:rsidR="00135F43" w:rsidRPr="003D1CFB" w:rsidRDefault="00135F43" w:rsidP="00BD7BD4">
            <w:pPr>
              <w:pStyle w:val="TAC"/>
              <w:rPr>
                <w:ins w:id="2947" w:author="Intel user" w:date="2019-02-15T15:21:00Z"/>
              </w:rPr>
            </w:pPr>
          </w:p>
        </w:tc>
      </w:tr>
      <w:tr w:rsidR="00135F43" w:rsidRPr="003D1CFB" w:rsidTr="00BD7BD4">
        <w:trPr>
          <w:jc w:val="center"/>
          <w:ins w:id="2948" w:author="Intel user" w:date="2019-02-15T15:21:00Z"/>
        </w:trPr>
        <w:tc>
          <w:tcPr>
            <w:tcW w:w="2262" w:type="pct"/>
          </w:tcPr>
          <w:p w:rsidR="00135F43" w:rsidRPr="003D1CFB" w:rsidRDefault="00135F43" w:rsidP="00BD7BD4">
            <w:pPr>
              <w:pStyle w:val="TAL"/>
              <w:spacing w:before="0"/>
              <w:rPr>
                <w:ins w:id="2949" w:author="Intel user" w:date="2019-02-15T15:21:00Z"/>
              </w:rPr>
            </w:pPr>
            <w:ins w:id="2950" w:author="Intel user" w:date="2019-02-15T15:21:00Z">
              <w:r w:rsidRPr="003D1CFB">
                <w:t>Coding Rate</w:t>
              </w:r>
            </w:ins>
          </w:p>
        </w:tc>
        <w:tc>
          <w:tcPr>
            <w:tcW w:w="470" w:type="pct"/>
          </w:tcPr>
          <w:p w:rsidR="00135F43" w:rsidRPr="003D1CFB" w:rsidRDefault="00135F43" w:rsidP="00BD7BD4">
            <w:pPr>
              <w:pStyle w:val="TAC"/>
              <w:rPr>
                <w:ins w:id="2951" w:author="Intel user" w:date="2019-02-15T15:21:00Z"/>
              </w:rPr>
            </w:pPr>
          </w:p>
        </w:tc>
        <w:tc>
          <w:tcPr>
            <w:tcW w:w="581" w:type="pct"/>
          </w:tcPr>
          <w:p w:rsidR="00135F43" w:rsidRPr="003D1CFB" w:rsidRDefault="00135F43" w:rsidP="00BD7BD4">
            <w:pPr>
              <w:pStyle w:val="TAC"/>
              <w:rPr>
                <w:ins w:id="2952" w:author="Intel user" w:date="2019-02-15T15:21:00Z"/>
              </w:rPr>
            </w:pPr>
          </w:p>
        </w:tc>
        <w:tc>
          <w:tcPr>
            <w:tcW w:w="565" w:type="pct"/>
          </w:tcPr>
          <w:p w:rsidR="00135F43" w:rsidRPr="003D1CFB" w:rsidRDefault="00135F43" w:rsidP="00BD7BD4">
            <w:pPr>
              <w:pStyle w:val="TAC"/>
              <w:rPr>
                <w:ins w:id="2953" w:author="Intel user" w:date="2019-02-15T15:21:00Z"/>
              </w:rPr>
            </w:pPr>
          </w:p>
        </w:tc>
        <w:tc>
          <w:tcPr>
            <w:tcW w:w="562" w:type="pct"/>
          </w:tcPr>
          <w:p w:rsidR="00135F43" w:rsidRPr="003D1CFB" w:rsidRDefault="00135F43" w:rsidP="00BD7BD4">
            <w:pPr>
              <w:pStyle w:val="TAC"/>
              <w:rPr>
                <w:ins w:id="2954" w:author="Intel user" w:date="2019-02-15T15:21:00Z"/>
              </w:rPr>
            </w:pPr>
          </w:p>
        </w:tc>
        <w:tc>
          <w:tcPr>
            <w:tcW w:w="560" w:type="pct"/>
          </w:tcPr>
          <w:p w:rsidR="00135F43" w:rsidRPr="003D1CFB" w:rsidRDefault="00135F43" w:rsidP="00BD7BD4">
            <w:pPr>
              <w:pStyle w:val="TAC"/>
              <w:rPr>
                <w:ins w:id="2955" w:author="Intel user" w:date="2019-02-15T15:21:00Z"/>
              </w:rPr>
            </w:pPr>
          </w:p>
        </w:tc>
      </w:tr>
      <w:tr w:rsidR="00135F43" w:rsidRPr="003D1CFB" w:rsidTr="00BD7BD4">
        <w:trPr>
          <w:jc w:val="center"/>
          <w:ins w:id="2956" w:author="Intel user" w:date="2019-02-15T15:21:00Z"/>
        </w:trPr>
        <w:tc>
          <w:tcPr>
            <w:tcW w:w="2262" w:type="pct"/>
          </w:tcPr>
          <w:p w:rsidR="00135F43" w:rsidRPr="003D1CFB" w:rsidRDefault="00135F43" w:rsidP="00BD7BD4">
            <w:pPr>
              <w:pStyle w:val="TAL"/>
              <w:spacing w:before="0"/>
              <w:rPr>
                <w:ins w:id="2957" w:author="Intel user" w:date="2019-02-15T15:21:00Z"/>
              </w:rPr>
            </w:pPr>
            <w:ins w:id="2958" w:author="Intel user" w:date="2019-02-15T15:21:00Z">
              <w:r w:rsidRPr="003D1CFB">
                <w:t xml:space="preserve">  For Sub-Fram</w:t>
              </w:r>
              <w:r>
                <w:t>e</w:t>
              </w:r>
            </w:ins>
            <w:ins w:id="2959" w:author="Intel user" w:date="2019-02-15T15:55:00Z">
              <w:r w:rsidR="00BD7BD4">
                <w:t>s</w:t>
              </w:r>
            </w:ins>
            <w:ins w:id="2960" w:author="Intel user" w:date="2019-02-15T15:21:00Z">
              <w:r>
                <w:t xml:space="preserve"> 1,2,6,7</w:t>
              </w:r>
            </w:ins>
          </w:p>
        </w:tc>
        <w:tc>
          <w:tcPr>
            <w:tcW w:w="470" w:type="pct"/>
          </w:tcPr>
          <w:p w:rsidR="00135F43" w:rsidRPr="003D1CFB" w:rsidRDefault="00135F43" w:rsidP="00BD7BD4">
            <w:pPr>
              <w:pStyle w:val="TAC"/>
              <w:rPr>
                <w:ins w:id="2961" w:author="Intel user" w:date="2019-02-15T15:21:00Z"/>
              </w:rPr>
            </w:pPr>
          </w:p>
        </w:tc>
        <w:tc>
          <w:tcPr>
            <w:tcW w:w="581" w:type="pct"/>
          </w:tcPr>
          <w:p w:rsidR="00135F43" w:rsidRPr="003D1CFB" w:rsidDel="00F65028" w:rsidRDefault="00135F43" w:rsidP="00BD7BD4">
            <w:pPr>
              <w:pStyle w:val="TAC"/>
              <w:rPr>
                <w:ins w:id="2962" w:author="Intel user" w:date="2019-02-15T15:21:00Z"/>
              </w:rPr>
            </w:pPr>
            <w:ins w:id="2963" w:author="Intel user" w:date="2019-02-15T15:21:00Z">
              <w:r>
                <w:t>N/A</w:t>
              </w:r>
            </w:ins>
          </w:p>
        </w:tc>
        <w:tc>
          <w:tcPr>
            <w:tcW w:w="565" w:type="pct"/>
          </w:tcPr>
          <w:p w:rsidR="00135F43" w:rsidRPr="003D1CFB" w:rsidDel="00F65028" w:rsidRDefault="00135F43" w:rsidP="00BD7BD4">
            <w:pPr>
              <w:pStyle w:val="TAC"/>
              <w:rPr>
                <w:ins w:id="2964" w:author="Intel user" w:date="2019-02-15T15:21:00Z"/>
              </w:rPr>
            </w:pPr>
            <w:ins w:id="2965" w:author="Intel user" w:date="2019-02-15T15:21:00Z">
              <w:r>
                <w:t>N/A</w:t>
              </w:r>
            </w:ins>
          </w:p>
        </w:tc>
        <w:tc>
          <w:tcPr>
            <w:tcW w:w="562" w:type="pct"/>
          </w:tcPr>
          <w:p w:rsidR="00135F43" w:rsidRPr="003D1CFB" w:rsidDel="00F65028" w:rsidRDefault="00135F43" w:rsidP="00BD7BD4">
            <w:pPr>
              <w:pStyle w:val="TAC"/>
              <w:rPr>
                <w:ins w:id="2966" w:author="Intel user" w:date="2019-02-15T15:21:00Z"/>
              </w:rPr>
            </w:pPr>
            <w:ins w:id="2967" w:author="Intel user" w:date="2019-02-15T15:21:00Z">
              <w:r>
                <w:t>N/A</w:t>
              </w:r>
            </w:ins>
          </w:p>
        </w:tc>
        <w:tc>
          <w:tcPr>
            <w:tcW w:w="560" w:type="pct"/>
          </w:tcPr>
          <w:p w:rsidR="00135F43" w:rsidRPr="003D1CFB" w:rsidDel="00F65028" w:rsidRDefault="00135F43" w:rsidP="00BD7BD4">
            <w:pPr>
              <w:pStyle w:val="TAC"/>
              <w:rPr>
                <w:ins w:id="2968" w:author="Intel user" w:date="2019-02-15T15:21:00Z"/>
              </w:rPr>
            </w:pPr>
          </w:p>
        </w:tc>
      </w:tr>
      <w:tr w:rsidR="00BB3FDB" w:rsidRPr="003D1CFB" w:rsidTr="00BD7BD4">
        <w:trPr>
          <w:jc w:val="center"/>
          <w:ins w:id="2969" w:author="Intel user" w:date="2019-02-15T15:21:00Z"/>
        </w:trPr>
        <w:tc>
          <w:tcPr>
            <w:tcW w:w="2262" w:type="pct"/>
          </w:tcPr>
          <w:p w:rsidR="00BB3FDB" w:rsidRPr="003D1CFB" w:rsidRDefault="00BB3FDB" w:rsidP="00BB3FDB">
            <w:pPr>
              <w:pStyle w:val="TAL"/>
              <w:spacing w:before="0"/>
              <w:rPr>
                <w:ins w:id="2970" w:author="Intel user" w:date="2019-02-15T15:21:00Z"/>
              </w:rPr>
            </w:pPr>
            <w:ins w:id="2971" w:author="Intel user" w:date="2019-02-15T15:21:00Z">
              <w:r w:rsidRPr="003D1CFB">
                <w:t xml:space="preserve">  For Sub-Fram</w:t>
              </w:r>
              <w:r>
                <w:t>e</w:t>
              </w:r>
            </w:ins>
            <w:ins w:id="2972" w:author="Intel user" w:date="2019-02-15T15:55:00Z">
              <w:r w:rsidR="00BD7BD4">
                <w:t>s</w:t>
              </w:r>
            </w:ins>
            <w:ins w:id="2973" w:author="Intel user" w:date="2019-02-15T15:21:00Z">
              <w:r>
                <w:t xml:space="preserve"> 3,4,8,9</w:t>
              </w:r>
            </w:ins>
          </w:p>
        </w:tc>
        <w:tc>
          <w:tcPr>
            <w:tcW w:w="470" w:type="pct"/>
          </w:tcPr>
          <w:p w:rsidR="00BB3FDB" w:rsidRPr="003D1CFB" w:rsidRDefault="00BB3FDB" w:rsidP="00BB3FDB">
            <w:pPr>
              <w:pStyle w:val="TAC"/>
              <w:rPr>
                <w:ins w:id="2974" w:author="Intel user" w:date="2019-02-15T15:21:00Z"/>
              </w:rPr>
            </w:pPr>
          </w:p>
        </w:tc>
        <w:tc>
          <w:tcPr>
            <w:tcW w:w="581" w:type="pct"/>
          </w:tcPr>
          <w:p w:rsidR="00BB3FDB" w:rsidRPr="003D1CFB" w:rsidRDefault="00BB3FDB" w:rsidP="00BB3FDB">
            <w:pPr>
              <w:pStyle w:val="TAC"/>
              <w:rPr>
                <w:ins w:id="2975" w:author="Intel user" w:date="2019-02-15T15:21:00Z"/>
              </w:rPr>
            </w:pPr>
            <w:ins w:id="2976" w:author="Intel user" w:date="2019-02-15T15:27:00Z">
              <w:r w:rsidRPr="000C3CF3">
                <w:rPr>
                  <w:rFonts w:cs="Arial"/>
                </w:rPr>
                <w:t>0.78</w:t>
              </w:r>
            </w:ins>
          </w:p>
        </w:tc>
        <w:tc>
          <w:tcPr>
            <w:tcW w:w="565" w:type="pct"/>
          </w:tcPr>
          <w:p w:rsidR="00BB3FDB" w:rsidRPr="003D1CFB" w:rsidRDefault="00BB3FDB" w:rsidP="00BB3FDB">
            <w:pPr>
              <w:pStyle w:val="TAC"/>
              <w:rPr>
                <w:ins w:id="2977" w:author="Intel user" w:date="2019-02-15T15:21:00Z"/>
              </w:rPr>
            </w:pPr>
            <w:ins w:id="2978" w:author="Intel user" w:date="2019-02-15T15:27:00Z">
              <w:r w:rsidRPr="000C3CF3">
                <w:rPr>
                  <w:rFonts w:cs="Arial"/>
                </w:rPr>
                <w:t>0.77</w:t>
              </w:r>
            </w:ins>
          </w:p>
        </w:tc>
        <w:tc>
          <w:tcPr>
            <w:tcW w:w="562" w:type="pct"/>
          </w:tcPr>
          <w:p w:rsidR="00BB3FDB" w:rsidRPr="003D1CFB" w:rsidRDefault="00BB3FDB" w:rsidP="00BB3FDB">
            <w:pPr>
              <w:pStyle w:val="TAC"/>
              <w:rPr>
                <w:ins w:id="2979" w:author="Intel user" w:date="2019-02-15T15:21:00Z"/>
              </w:rPr>
            </w:pPr>
            <w:ins w:id="2980" w:author="Intel user" w:date="2019-02-15T15:27:00Z">
              <w:r w:rsidRPr="000C3CF3">
                <w:rPr>
                  <w:rFonts w:cs="Arial"/>
                </w:rPr>
                <w:t>0.79</w:t>
              </w:r>
            </w:ins>
          </w:p>
        </w:tc>
        <w:tc>
          <w:tcPr>
            <w:tcW w:w="560" w:type="pct"/>
          </w:tcPr>
          <w:p w:rsidR="00BB3FDB" w:rsidRPr="003D1CFB" w:rsidDel="00F65028" w:rsidRDefault="00BB3FDB" w:rsidP="00BB3FDB">
            <w:pPr>
              <w:pStyle w:val="TAC"/>
              <w:rPr>
                <w:ins w:id="2981" w:author="Intel user" w:date="2019-02-15T15:21:00Z"/>
              </w:rPr>
            </w:pPr>
          </w:p>
        </w:tc>
      </w:tr>
      <w:tr w:rsidR="00BB3FDB" w:rsidRPr="003D1CFB" w:rsidTr="00BD7BD4">
        <w:trPr>
          <w:jc w:val="center"/>
          <w:ins w:id="2982" w:author="Intel user" w:date="2019-02-15T15:21:00Z"/>
        </w:trPr>
        <w:tc>
          <w:tcPr>
            <w:tcW w:w="2262" w:type="pct"/>
          </w:tcPr>
          <w:p w:rsidR="00BB3FDB" w:rsidRPr="003D1CFB" w:rsidRDefault="00BB3FDB" w:rsidP="00BB3FDB">
            <w:pPr>
              <w:pStyle w:val="TAL"/>
              <w:spacing w:before="0"/>
              <w:rPr>
                <w:ins w:id="2983" w:author="Intel user" w:date="2019-02-15T15:21:00Z"/>
              </w:rPr>
            </w:pPr>
            <w:ins w:id="2984" w:author="Intel user" w:date="2019-02-15T15:21:00Z">
              <w:r w:rsidRPr="003D1CFB">
                <w:t xml:space="preserve">  For Sub-Frame 5</w:t>
              </w:r>
            </w:ins>
          </w:p>
        </w:tc>
        <w:tc>
          <w:tcPr>
            <w:tcW w:w="470" w:type="pct"/>
          </w:tcPr>
          <w:p w:rsidR="00BB3FDB" w:rsidRPr="003D1CFB" w:rsidRDefault="00BB3FDB" w:rsidP="00BB3FDB">
            <w:pPr>
              <w:pStyle w:val="TAC"/>
              <w:rPr>
                <w:ins w:id="2985" w:author="Intel user" w:date="2019-02-15T15:21:00Z"/>
              </w:rPr>
            </w:pPr>
          </w:p>
        </w:tc>
        <w:tc>
          <w:tcPr>
            <w:tcW w:w="581" w:type="pct"/>
          </w:tcPr>
          <w:p w:rsidR="00BB3FDB" w:rsidRPr="003D1CFB" w:rsidDel="00F65028" w:rsidRDefault="00BB3FDB" w:rsidP="00BB3FDB">
            <w:pPr>
              <w:pStyle w:val="TAC"/>
              <w:rPr>
                <w:ins w:id="2986" w:author="Intel user" w:date="2019-02-15T15:21:00Z"/>
              </w:rPr>
            </w:pPr>
            <w:ins w:id="2987" w:author="Intel user" w:date="2019-02-15T15:28:00Z">
              <w:r w:rsidRPr="000C3CF3">
                <w:rPr>
                  <w:rFonts w:cs="Arial"/>
                </w:rPr>
                <w:t>0.79</w:t>
              </w:r>
            </w:ins>
          </w:p>
        </w:tc>
        <w:tc>
          <w:tcPr>
            <w:tcW w:w="565" w:type="pct"/>
          </w:tcPr>
          <w:p w:rsidR="00BB3FDB" w:rsidRPr="003D1CFB" w:rsidDel="00F65028" w:rsidRDefault="00BB3FDB" w:rsidP="00BB3FDB">
            <w:pPr>
              <w:pStyle w:val="TAC"/>
              <w:rPr>
                <w:ins w:id="2988" w:author="Intel user" w:date="2019-02-15T15:21:00Z"/>
              </w:rPr>
            </w:pPr>
            <w:ins w:id="2989" w:author="Intel user" w:date="2019-02-15T15:28:00Z">
              <w:r w:rsidRPr="000C3CF3">
                <w:rPr>
                  <w:rFonts w:cs="Arial"/>
                </w:rPr>
                <w:t>0.79</w:t>
              </w:r>
            </w:ins>
          </w:p>
        </w:tc>
        <w:tc>
          <w:tcPr>
            <w:tcW w:w="562" w:type="pct"/>
          </w:tcPr>
          <w:p w:rsidR="00BB3FDB" w:rsidRPr="003D1CFB" w:rsidDel="00F65028" w:rsidRDefault="00BB3FDB" w:rsidP="00BB3FDB">
            <w:pPr>
              <w:pStyle w:val="TAC"/>
              <w:rPr>
                <w:ins w:id="2990" w:author="Intel user" w:date="2019-02-15T15:21:00Z"/>
              </w:rPr>
            </w:pPr>
            <w:ins w:id="2991" w:author="Intel user" w:date="2019-02-15T15:28:00Z">
              <w:r w:rsidRPr="000C3CF3">
                <w:rPr>
                  <w:rFonts w:cs="Arial"/>
                </w:rPr>
                <w:t>0.80</w:t>
              </w:r>
            </w:ins>
          </w:p>
        </w:tc>
        <w:tc>
          <w:tcPr>
            <w:tcW w:w="560" w:type="pct"/>
          </w:tcPr>
          <w:p w:rsidR="00BB3FDB" w:rsidRPr="003D1CFB" w:rsidDel="00F65028" w:rsidRDefault="00BB3FDB" w:rsidP="00BB3FDB">
            <w:pPr>
              <w:pStyle w:val="TAC"/>
              <w:rPr>
                <w:ins w:id="2992" w:author="Intel user" w:date="2019-02-15T15:21:00Z"/>
              </w:rPr>
            </w:pPr>
          </w:p>
        </w:tc>
      </w:tr>
      <w:tr w:rsidR="00BB3FDB" w:rsidRPr="003D1CFB" w:rsidTr="00BD7BD4">
        <w:trPr>
          <w:jc w:val="center"/>
          <w:ins w:id="2993" w:author="Intel user" w:date="2019-02-15T15:21:00Z"/>
        </w:trPr>
        <w:tc>
          <w:tcPr>
            <w:tcW w:w="2262" w:type="pct"/>
          </w:tcPr>
          <w:p w:rsidR="00BB3FDB" w:rsidRPr="003D1CFB" w:rsidRDefault="00BB3FDB" w:rsidP="00BB3FDB">
            <w:pPr>
              <w:pStyle w:val="TAL"/>
              <w:spacing w:before="0"/>
              <w:rPr>
                <w:ins w:id="2994" w:author="Intel user" w:date="2019-02-15T15:21:00Z"/>
              </w:rPr>
            </w:pPr>
            <w:ins w:id="2995" w:author="Intel user" w:date="2019-02-15T15:21:00Z">
              <w:r w:rsidRPr="003D1CFB">
                <w:t xml:space="preserve">  For Sub-Frame 0</w:t>
              </w:r>
            </w:ins>
          </w:p>
        </w:tc>
        <w:tc>
          <w:tcPr>
            <w:tcW w:w="470" w:type="pct"/>
          </w:tcPr>
          <w:p w:rsidR="00BB3FDB" w:rsidRPr="003D1CFB" w:rsidRDefault="00BB3FDB" w:rsidP="00BB3FDB">
            <w:pPr>
              <w:pStyle w:val="TAC"/>
              <w:rPr>
                <w:ins w:id="2996" w:author="Intel user" w:date="2019-02-15T15:21:00Z"/>
              </w:rPr>
            </w:pPr>
          </w:p>
        </w:tc>
        <w:tc>
          <w:tcPr>
            <w:tcW w:w="581" w:type="pct"/>
          </w:tcPr>
          <w:p w:rsidR="00BB3FDB" w:rsidRPr="003D1CFB" w:rsidDel="00F65028" w:rsidRDefault="00BB3FDB" w:rsidP="00BB3FDB">
            <w:pPr>
              <w:pStyle w:val="TAC"/>
              <w:rPr>
                <w:ins w:id="2997" w:author="Intel user" w:date="2019-02-15T15:21:00Z"/>
              </w:rPr>
            </w:pPr>
            <w:ins w:id="2998" w:author="Intel user" w:date="2019-02-15T15:27:00Z">
              <w:r w:rsidRPr="000C3CF3">
                <w:rPr>
                  <w:rFonts w:cs="Arial"/>
                </w:rPr>
                <w:t>0.82</w:t>
              </w:r>
            </w:ins>
          </w:p>
        </w:tc>
        <w:tc>
          <w:tcPr>
            <w:tcW w:w="565" w:type="pct"/>
          </w:tcPr>
          <w:p w:rsidR="00BB3FDB" w:rsidRPr="003D1CFB" w:rsidDel="00F65028" w:rsidRDefault="00BB3FDB" w:rsidP="00BB3FDB">
            <w:pPr>
              <w:pStyle w:val="TAC"/>
              <w:rPr>
                <w:ins w:id="2999" w:author="Intel user" w:date="2019-02-15T15:21:00Z"/>
              </w:rPr>
            </w:pPr>
            <w:ins w:id="3000" w:author="Intel user" w:date="2019-02-15T15:27:00Z">
              <w:r w:rsidRPr="000C3CF3">
                <w:rPr>
                  <w:rFonts w:cs="Arial"/>
                </w:rPr>
                <w:t>0.79</w:t>
              </w:r>
            </w:ins>
          </w:p>
        </w:tc>
        <w:tc>
          <w:tcPr>
            <w:tcW w:w="562" w:type="pct"/>
          </w:tcPr>
          <w:p w:rsidR="00BB3FDB" w:rsidRPr="003D1CFB" w:rsidDel="00F65028" w:rsidRDefault="00BB3FDB" w:rsidP="00BB3FDB">
            <w:pPr>
              <w:pStyle w:val="TAC"/>
              <w:rPr>
                <w:ins w:id="3001" w:author="Intel user" w:date="2019-02-15T15:21:00Z"/>
              </w:rPr>
            </w:pPr>
            <w:ins w:id="3002" w:author="Intel user" w:date="2019-02-15T15:27:00Z">
              <w:r w:rsidRPr="000C3CF3">
                <w:rPr>
                  <w:rFonts w:cs="Arial"/>
                </w:rPr>
                <w:t>0.81</w:t>
              </w:r>
            </w:ins>
          </w:p>
        </w:tc>
        <w:tc>
          <w:tcPr>
            <w:tcW w:w="560" w:type="pct"/>
          </w:tcPr>
          <w:p w:rsidR="00BB3FDB" w:rsidRPr="003D1CFB" w:rsidDel="00F65028" w:rsidRDefault="00BB3FDB" w:rsidP="00BB3FDB">
            <w:pPr>
              <w:pStyle w:val="TAC"/>
              <w:rPr>
                <w:ins w:id="3003" w:author="Intel user" w:date="2019-02-15T15:21:00Z"/>
              </w:rPr>
            </w:pPr>
          </w:p>
        </w:tc>
      </w:tr>
      <w:tr w:rsidR="00135F43" w:rsidRPr="003D1CFB" w:rsidTr="00BD7BD4">
        <w:trPr>
          <w:jc w:val="center"/>
          <w:ins w:id="3004" w:author="Intel user" w:date="2019-02-15T15:21:00Z"/>
        </w:trPr>
        <w:tc>
          <w:tcPr>
            <w:tcW w:w="2262" w:type="pct"/>
          </w:tcPr>
          <w:p w:rsidR="00135F43" w:rsidRPr="003D1CFB" w:rsidRDefault="00135F43" w:rsidP="00BD7BD4">
            <w:pPr>
              <w:pStyle w:val="TAL"/>
              <w:spacing w:before="0"/>
              <w:rPr>
                <w:ins w:id="3005" w:author="Intel user" w:date="2019-02-15T15:21:00Z"/>
              </w:rPr>
            </w:pPr>
            <w:ins w:id="3006" w:author="Intel user" w:date="2019-02-15T15:21:00Z">
              <w:r w:rsidRPr="003D1CFB">
                <w:t xml:space="preserve">Information Bit Payload (Note </w:t>
              </w:r>
              <w:r>
                <w:t>4</w:t>
              </w:r>
              <w:r w:rsidRPr="003D1CFB">
                <w:t>)</w:t>
              </w:r>
            </w:ins>
          </w:p>
        </w:tc>
        <w:tc>
          <w:tcPr>
            <w:tcW w:w="470" w:type="pct"/>
          </w:tcPr>
          <w:p w:rsidR="00135F43" w:rsidRPr="003D1CFB" w:rsidRDefault="00135F43" w:rsidP="00BD7BD4">
            <w:pPr>
              <w:pStyle w:val="TAC"/>
              <w:rPr>
                <w:ins w:id="3007" w:author="Intel user" w:date="2019-02-15T15:21:00Z"/>
              </w:rPr>
            </w:pPr>
          </w:p>
        </w:tc>
        <w:tc>
          <w:tcPr>
            <w:tcW w:w="581" w:type="pct"/>
          </w:tcPr>
          <w:p w:rsidR="00135F43" w:rsidRPr="003D1CFB" w:rsidRDefault="00135F43" w:rsidP="00BD7BD4">
            <w:pPr>
              <w:pStyle w:val="TAC"/>
              <w:rPr>
                <w:ins w:id="3008" w:author="Intel user" w:date="2019-02-15T15:21:00Z"/>
              </w:rPr>
            </w:pPr>
          </w:p>
        </w:tc>
        <w:tc>
          <w:tcPr>
            <w:tcW w:w="565" w:type="pct"/>
          </w:tcPr>
          <w:p w:rsidR="00135F43" w:rsidRPr="003D1CFB" w:rsidRDefault="00135F43" w:rsidP="00BD7BD4">
            <w:pPr>
              <w:pStyle w:val="TAC"/>
              <w:rPr>
                <w:ins w:id="3009" w:author="Intel user" w:date="2019-02-15T15:21:00Z"/>
              </w:rPr>
            </w:pPr>
          </w:p>
        </w:tc>
        <w:tc>
          <w:tcPr>
            <w:tcW w:w="562" w:type="pct"/>
          </w:tcPr>
          <w:p w:rsidR="00135F43" w:rsidRPr="003D1CFB" w:rsidRDefault="00135F43" w:rsidP="00BD7BD4">
            <w:pPr>
              <w:pStyle w:val="TAC"/>
              <w:rPr>
                <w:ins w:id="3010" w:author="Intel user" w:date="2019-02-15T15:21:00Z"/>
              </w:rPr>
            </w:pPr>
          </w:p>
        </w:tc>
        <w:tc>
          <w:tcPr>
            <w:tcW w:w="560" w:type="pct"/>
          </w:tcPr>
          <w:p w:rsidR="00135F43" w:rsidRPr="003D1CFB" w:rsidRDefault="00135F43" w:rsidP="00BD7BD4">
            <w:pPr>
              <w:pStyle w:val="TAC"/>
              <w:rPr>
                <w:ins w:id="3011" w:author="Intel user" w:date="2019-02-15T15:21:00Z"/>
              </w:rPr>
            </w:pPr>
          </w:p>
        </w:tc>
      </w:tr>
      <w:tr w:rsidR="00135F43" w:rsidRPr="003D1CFB" w:rsidTr="00BD7BD4">
        <w:trPr>
          <w:jc w:val="center"/>
          <w:ins w:id="3012" w:author="Intel user" w:date="2019-02-15T15:21:00Z"/>
        </w:trPr>
        <w:tc>
          <w:tcPr>
            <w:tcW w:w="2262" w:type="pct"/>
          </w:tcPr>
          <w:p w:rsidR="00135F43" w:rsidRPr="003D1CFB" w:rsidRDefault="00135F43" w:rsidP="00BD7BD4">
            <w:pPr>
              <w:pStyle w:val="TAC"/>
              <w:jc w:val="left"/>
              <w:rPr>
                <w:ins w:id="3013" w:author="Intel user" w:date="2019-02-15T15:21:00Z"/>
              </w:rPr>
            </w:pPr>
            <w:ins w:id="3014" w:author="Intel user" w:date="2019-02-15T15:21:00Z">
              <w:r w:rsidRPr="003D1CFB">
                <w:t xml:space="preserve">  For Sub-Fram</w:t>
              </w:r>
              <w:r>
                <w:t>e</w:t>
              </w:r>
            </w:ins>
            <w:ins w:id="3015" w:author="Intel user" w:date="2019-02-15T15:55:00Z">
              <w:r w:rsidR="00BD7BD4">
                <w:t>s</w:t>
              </w:r>
            </w:ins>
            <w:ins w:id="3016" w:author="Intel user" w:date="2019-02-15T15:21:00Z">
              <w:r>
                <w:t xml:space="preserve"> 1,2,6,7</w:t>
              </w:r>
            </w:ins>
          </w:p>
        </w:tc>
        <w:tc>
          <w:tcPr>
            <w:tcW w:w="470" w:type="pct"/>
          </w:tcPr>
          <w:p w:rsidR="00135F43" w:rsidRPr="003D1CFB" w:rsidRDefault="00135F43" w:rsidP="00BD7BD4">
            <w:pPr>
              <w:pStyle w:val="TAC"/>
              <w:rPr>
                <w:ins w:id="3017" w:author="Intel user" w:date="2019-02-15T15:21:00Z"/>
              </w:rPr>
            </w:pPr>
            <w:ins w:id="3018" w:author="Intel user" w:date="2019-02-15T15:21:00Z">
              <w:r w:rsidRPr="003D1CFB">
                <w:t>Bits</w:t>
              </w:r>
            </w:ins>
          </w:p>
        </w:tc>
        <w:tc>
          <w:tcPr>
            <w:tcW w:w="581" w:type="pct"/>
          </w:tcPr>
          <w:p w:rsidR="00135F43" w:rsidRPr="003D1CFB" w:rsidRDefault="00135F43" w:rsidP="00BD7BD4">
            <w:pPr>
              <w:pStyle w:val="TAC"/>
              <w:rPr>
                <w:ins w:id="3019" w:author="Intel user" w:date="2019-02-15T15:21:00Z"/>
              </w:rPr>
            </w:pPr>
            <w:ins w:id="3020" w:author="Intel user" w:date="2019-02-15T15:21:00Z">
              <w:r>
                <w:t>N/A</w:t>
              </w:r>
            </w:ins>
          </w:p>
        </w:tc>
        <w:tc>
          <w:tcPr>
            <w:tcW w:w="565" w:type="pct"/>
          </w:tcPr>
          <w:p w:rsidR="00135F43" w:rsidRPr="003D1CFB" w:rsidRDefault="00135F43" w:rsidP="00BD7BD4">
            <w:pPr>
              <w:pStyle w:val="TAC"/>
              <w:rPr>
                <w:ins w:id="3021" w:author="Intel user" w:date="2019-02-15T15:21:00Z"/>
              </w:rPr>
            </w:pPr>
            <w:ins w:id="3022" w:author="Intel user" w:date="2019-02-15T15:21:00Z">
              <w:r>
                <w:t>N/A</w:t>
              </w:r>
            </w:ins>
          </w:p>
        </w:tc>
        <w:tc>
          <w:tcPr>
            <w:tcW w:w="562" w:type="pct"/>
          </w:tcPr>
          <w:p w:rsidR="00135F43" w:rsidRPr="003D1CFB" w:rsidRDefault="00135F43" w:rsidP="00BD7BD4">
            <w:pPr>
              <w:pStyle w:val="TAC"/>
              <w:rPr>
                <w:ins w:id="3023" w:author="Intel user" w:date="2019-02-15T15:21:00Z"/>
              </w:rPr>
            </w:pPr>
            <w:ins w:id="3024" w:author="Intel user" w:date="2019-02-15T15:21:00Z">
              <w:r>
                <w:t>N/A</w:t>
              </w:r>
            </w:ins>
          </w:p>
        </w:tc>
        <w:tc>
          <w:tcPr>
            <w:tcW w:w="560" w:type="pct"/>
          </w:tcPr>
          <w:p w:rsidR="00135F43" w:rsidRPr="003D1CFB" w:rsidRDefault="00135F43" w:rsidP="00BD7BD4">
            <w:pPr>
              <w:pStyle w:val="TAC"/>
              <w:rPr>
                <w:ins w:id="3025" w:author="Intel user" w:date="2019-02-15T15:21:00Z"/>
              </w:rPr>
            </w:pPr>
          </w:p>
        </w:tc>
      </w:tr>
      <w:tr w:rsidR="00BB3FDB" w:rsidRPr="003D1CFB" w:rsidTr="00BB3FDB">
        <w:trPr>
          <w:jc w:val="center"/>
          <w:ins w:id="3026" w:author="Intel user" w:date="2019-02-15T15:21:00Z"/>
        </w:trPr>
        <w:tc>
          <w:tcPr>
            <w:tcW w:w="2262" w:type="pct"/>
          </w:tcPr>
          <w:p w:rsidR="00BB3FDB" w:rsidRPr="003D1CFB" w:rsidRDefault="00BB3FDB" w:rsidP="00BB3FDB">
            <w:pPr>
              <w:pStyle w:val="TAC"/>
              <w:jc w:val="left"/>
              <w:rPr>
                <w:ins w:id="3027" w:author="Intel user" w:date="2019-02-15T15:21:00Z"/>
              </w:rPr>
            </w:pPr>
            <w:ins w:id="3028" w:author="Intel user" w:date="2019-02-15T15:21:00Z">
              <w:r w:rsidRPr="003D1CFB">
                <w:t xml:space="preserve">  For Sub-Fram</w:t>
              </w:r>
              <w:r>
                <w:t>e</w:t>
              </w:r>
            </w:ins>
            <w:ins w:id="3029" w:author="Intel user" w:date="2019-02-15T15:55:00Z">
              <w:r w:rsidR="00BD7BD4">
                <w:t>s</w:t>
              </w:r>
            </w:ins>
            <w:ins w:id="3030" w:author="Intel user" w:date="2019-02-15T15:21:00Z">
              <w:r>
                <w:t xml:space="preserve"> 3,4,8,9</w:t>
              </w:r>
            </w:ins>
          </w:p>
        </w:tc>
        <w:tc>
          <w:tcPr>
            <w:tcW w:w="470" w:type="pct"/>
          </w:tcPr>
          <w:p w:rsidR="00BB3FDB" w:rsidRPr="003D1CFB" w:rsidRDefault="00BB3FDB" w:rsidP="00BB3FDB">
            <w:pPr>
              <w:pStyle w:val="TAC"/>
              <w:rPr>
                <w:ins w:id="3031" w:author="Intel user" w:date="2019-02-15T15:21:00Z"/>
              </w:rPr>
            </w:pPr>
            <w:ins w:id="3032" w:author="Intel user" w:date="2019-02-15T15:21:00Z">
              <w:r w:rsidRPr="003D1CFB">
                <w:t>Bits</w:t>
              </w:r>
            </w:ins>
          </w:p>
        </w:tc>
        <w:tc>
          <w:tcPr>
            <w:tcW w:w="581" w:type="pct"/>
          </w:tcPr>
          <w:p w:rsidR="00BB3FDB" w:rsidRPr="003D1CFB" w:rsidRDefault="00BB3FDB" w:rsidP="00BB3FDB">
            <w:pPr>
              <w:pStyle w:val="TAC"/>
              <w:rPr>
                <w:ins w:id="3033" w:author="Intel user" w:date="2019-02-15T15:21:00Z"/>
              </w:rPr>
            </w:pPr>
            <w:ins w:id="3034" w:author="Intel user" w:date="2019-02-15T15:28:00Z">
              <w:r w:rsidRPr="000C3CF3">
                <w:rPr>
                  <w:rFonts w:cs="Arial"/>
                </w:rPr>
                <w:t>63776</w:t>
              </w:r>
            </w:ins>
          </w:p>
        </w:tc>
        <w:tc>
          <w:tcPr>
            <w:tcW w:w="565" w:type="pct"/>
          </w:tcPr>
          <w:p w:rsidR="00BB3FDB" w:rsidRPr="003D1CFB" w:rsidRDefault="00BB3FDB" w:rsidP="00BB3FDB">
            <w:pPr>
              <w:pStyle w:val="TAC"/>
              <w:rPr>
                <w:ins w:id="3035" w:author="Intel user" w:date="2019-02-15T15:21:00Z"/>
              </w:rPr>
            </w:pPr>
            <w:ins w:id="3036" w:author="Intel user" w:date="2019-02-15T15:28:00Z">
              <w:r w:rsidRPr="000C3CF3">
                <w:rPr>
                  <w:rFonts w:cs="Arial"/>
                </w:rPr>
                <w:t>93800</w:t>
              </w:r>
            </w:ins>
          </w:p>
        </w:tc>
        <w:tc>
          <w:tcPr>
            <w:tcW w:w="562" w:type="pct"/>
          </w:tcPr>
          <w:p w:rsidR="00BB3FDB" w:rsidRPr="003D1CFB" w:rsidRDefault="00BB3FDB" w:rsidP="00BB3FDB">
            <w:pPr>
              <w:pStyle w:val="TAC"/>
              <w:rPr>
                <w:ins w:id="3037" w:author="Intel user" w:date="2019-02-15T15:21:00Z"/>
              </w:rPr>
            </w:pPr>
            <w:ins w:id="3038" w:author="Intel user" w:date="2019-02-15T15:28:00Z">
              <w:r w:rsidRPr="000C3CF3">
                <w:rPr>
                  <w:rFonts w:cs="Arial"/>
                </w:rPr>
                <w:t>128496</w:t>
              </w:r>
            </w:ins>
          </w:p>
        </w:tc>
        <w:tc>
          <w:tcPr>
            <w:tcW w:w="560" w:type="pct"/>
          </w:tcPr>
          <w:p w:rsidR="00BB3FDB" w:rsidRPr="003D1CFB" w:rsidRDefault="00BB3FDB" w:rsidP="00BB3FDB">
            <w:pPr>
              <w:pStyle w:val="TAC"/>
              <w:rPr>
                <w:ins w:id="3039" w:author="Intel user" w:date="2019-02-15T15:21:00Z"/>
              </w:rPr>
            </w:pPr>
          </w:p>
        </w:tc>
      </w:tr>
      <w:tr w:rsidR="00BB3FDB" w:rsidRPr="003D1CFB" w:rsidTr="00BB3FDB">
        <w:trPr>
          <w:jc w:val="center"/>
          <w:ins w:id="3040" w:author="Intel user" w:date="2019-02-15T15:21:00Z"/>
        </w:trPr>
        <w:tc>
          <w:tcPr>
            <w:tcW w:w="2262" w:type="pct"/>
          </w:tcPr>
          <w:p w:rsidR="00BB3FDB" w:rsidRPr="003D1CFB" w:rsidRDefault="00BB3FDB" w:rsidP="00BB3FDB">
            <w:pPr>
              <w:pStyle w:val="TAC"/>
              <w:jc w:val="left"/>
              <w:rPr>
                <w:ins w:id="3041" w:author="Intel user" w:date="2019-02-15T15:21:00Z"/>
              </w:rPr>
            </w:pPr>
            <w:ins w:id="3042" w:author="Intel user" w:date="2019-02-15T15:21:00Z">
              <w:r w:rsidRPr="003D1CFB">
                <w:t xml:space="preserve">  For Sub-Frame 5</w:t>
              </w:r>
            </w:ins>
          </w:p>
        </w:tc>
        <w:tc>
          <w:tcPr>
            <w:tcW w:w="470" w:type="pct"/>
          </w:tcPr>
          <w:p w:rsidR="00BB3FDB" w:rsidRPr="003D1CFB" w:rsidRDefault="00BB3FDB" w:rsidP="00BB3FDB">
            <w:pPr>
              <w:pStyle w:val="TAC"/>
              <w:rPr>
                <w:ins w:id="3043" w:author="Intel user" w:date="2019-02-15T15:21:00Z"/>
              </w:rPr>
            </w:pPr>
            <w:ins w:id="3044" w:author="Intel user" w:date="2019-02-15T15:21:00Z">
              <w:r w:rsidRPr="003D1CFB">
                <w:t>Bits</w:t>
              </w:r>
            </w:ins>
          </w:p>
        </w:tc>
        <w:tc>
          <w:tcPr>
            <w:tcW w:w="581" w:type="pct"/>
          </w:tcPr>
          <w:p w:rsidR="00BB3FDB" w:rsidRPr="003D1CFB" w:rsidRDefault="00BB3FDB" w:rsidP="00BB3FDB">
            <w:pPr>
              <w:pStyle w:val="TAC"/>
              <w:rPr>
                <w:ins w:id="3045" w:author="Intel user" w:date="2019-02-15T15:21:00Z"/>
              </w:rPr>
            </w:pPr>
            <w:ins w:id="3046" w:author="Intel user" w:date="2019-02-15T15:28:00Z">
              <w:r w:rsidRPr="000C3CF3">
                <w:rPr>
                  <w:rFonts w:cs="Arial"/>
                </w:rPr>
                <w:t>59256</w:t>
              </w:r>
            </w:ins>
          </w:p>
        </w:tc>
        <w:tc>
          <w:tcPr>
            <w:tcW w:w="565" w:type="pct"/>
          </w:tcPr>
          <w:p w:rsidR="00BB3FDB" w:rsidRPr="003D1CFB" w:rsidRDefault="00BB3FDB" w:rsidP="00BB3FDB">
            <w:pPr>
              <w:pStyle w:val="TAC"/>
              <w:rPr>
                <w:ins w:id="3047" w:author="Intel user" w:date="2019-02-15T15:21:00Z"/>
              </w:rPr>
            </w:pPr>
            <w:ins w:id="3048" w:author="Intel user" w:date="2019-02-15T15:28:00Z">
              <w:r w:rsidRPr="000C3CF3">
                <w:rPr>
                  <w:rFonts w:cs="Arial"/>
                </w:rPr>
                <w:t>90816</w:t>
              </w:r>
            </w:ins>
          </w:p>
        </w:tc>
        <w:tc>
          <w:tcPr>
            <w:tcW w:w="562" w:type="pct"/>
          </w:tcPr>
          <w:p w:rsidR="00BB3FDB" w:rsidRPr="003D1CFB" w:rsidRDefault="00BB3FDB" w:rsidP="00BB3FDB">
            <w:pPr>
              <w:pStyle w:val="TAC"/>
              <w:rPr>
                <w:ins w:id="3049" w:author="Intel user" w:date="2019-02-15T15:21:00Z"/>
              </w:rPr>
            </w:pPr>
            <w:ins w:id="3050" w:author="Intel user" w:date="2019-02-15T15:28:00Z">
              <w:r w:rsidRPr="000C3CF3">
                <w:rPr>
                  <w:rFonts w:cs="Arial"/>
                </w:rPr>
                <w:t>124464</w:t>
              </w:r>
            </w:ins>
          </w:p>
        </w:tc>
        <w:tc>
          <w:tcPr>
            <w:tcW w:w="560" w:type="pct"/>
          </w:tcPr>
          <w:p w:rsidR="00BB3FDB" w:rsidRPr="003D1CFB" w:rsidRDefault="00BB3FDB" w:rsidP="00BB3FDB">
            <w:pPr>
              <w:pStyle w:val="TAC"/>
              <w:rPr>
                <w:ins w:id="3051" w:author="Intel user" w:date="2019-02-15T15:21:00Z"/>
              </w:rPr>
            </w:pPr>
          </w:p>
        </w:tc>
      </w:tr>
      <w:tr w:rsidR="00BB3FDB" w:rsidRPr="003D1CFB" w:rsidTr="00BB3FDB">
        <w:trPr>
          <w:jc w:val="center"/>
          <w:ins w:id="3052" w:author="Intel user" w:date="2019-02-15T15:21:00Z"/>
        </w:trPr>
        <w:tc>
          <w:tcPr>
            <w:tcW w:w="2262" w:type="pct"/>
          </w:tcPr>
          <w:p w:rsidR="00BB3FDB" w:rsidRPr="003D1CFB" w:rsidRDefault="00BB3FDB" w:rsidP="00BB3FDB">
            <w:pPr>
              <w:pStyle w:val="TAC"/>
              <w:jc w:val="left"/>
              <w:rPr>
                <w:ins w:id="3053" w:author="Intel user" w:date="2019-02-15T15:21:00Z"/>
                <w:szCs w:val="22"/>
              </w:rPr>
            </w:pPr>
            <w:ins w:id="3054" w:author="Intel user" w:date="2019-02-15T15:21:00Z">
              <w:r w:rsidRPr="003D1CFB">
                <w:t xml:space="preserve">  For Sub-Frame 0</w:t>
              </w:r>
            </w:ins>
          </w:p>
        </w:tc>
        <w:tc>
          <w:tcPr>
            <w:tcW w:w="470" w:type="pct"/>
          </w:tcPr>
          <w:p w:rsidR="00BB3FDB" w:rsidRPr="003D1CFB" w:rsidRDefault="00BB3FDB" w:rsidP="00BB3FDB">
            <w:pPr>
              <w:pStyle w:val="TAC"/>
              <w:rPr>
                <w:ins w:id="3055" w:author="Intel user" w:date="2019-02-15T15:21:00Z"/>
              </w:rPr>
            </w:pPr>
            <w:ins w:id="3056" w:author="Intel user" w:date="2019-02-15T15:21:00Z">
              <w:r w:rsidRPr="003D1CFB">
                <w:t>Bits</w:t>
              </w:r>
            </w:ins>
          </w:p>
        </w:tc>
        <w:tc>
          <w:tcPr>
            <w:tcW w:w="581" w:type="pct"/>
          </w:tcPr>
          <w:p w:rsidR="00BB3FDB" w:rsidRPr="003D1CFB" w:rsidRDefault="00BB3FDB" w:rsidP="00BB3FDB">
            <w:pPr>
              <w:pStyle w:val="TAC"/>
              <w:rPr>
                <w:ins w:id="3057" w:author="Intel user" w:date="2019-02-15T15:21:00Z"/>
              </w:rPr>
            </w:pPr>
            <w:ins w:id="3058" w:author="Intel user" w:date="2019-02-15T15:28:00Z">
              <w:r w:rsidRPr="000C3CF3">
                <w:rPr>
                  <w:rFonts w:cs="Arial"/>
                </w:rPr>
                <w:t>63776</w:t>
              </w:r>
            </w:ins>
          </w:p>
        </w:tc>
        <w:tc>
          <w:tcPr>
            <w:tcW w:w="565" w:type="pct"/>
          </w:tcPr>
          <w:p w:rsidR="00BB3FDB" w:rsidRPr="003D1CFB" w:rsidRDefault="00BB3FDB" w:rsidP="00BB3FDB">
            <w:pPr>
              <w:pStyle w:val="TAC"/>
              <w:rPr>
                <w:ins w:id="3059" w:author="Intel user" w:date="2019-02-15T15:21:00Z"/>
              </w:rPr>
            </w:pPr>
            <w:ins w:id="3060" w:author="Intel user" w:date="2019-02-15T15:28:00Z">
              <w:r w:rsidRPr="000C3CF3">
                <w:rPr>
                  <w:rFonts w:cs="Arial"/>
                </w:rPr>
                <w:t>93800</w:t>
              </w:r>
            </w:ins>
          </w:p>
        </w:tc>
        <w:tc>
          <w:tcPr>
            <w:tcW w:w="562" w:type="pct"/>
          </w:tcPr>
          <w:p w:rsidR="00BB3FDB" w:rsidRPr="003D1CFB" w:rsidRDefault="00BB3FDB" w:rsidP="00BB3FDB">
            <w:pPr>
              <w:pStyle w:val="TAC"/>
              <w:rPr>
                <w:ins w:id="3061" w:author="Intel user" w:date="2019-02-15T15:21:00Z"/>
              </w:rPr>
            </w:pPr>
            <w:ins w:id="3062" w:author="Intel user" w:date="2019-02-15T15:28:00Z">
              <w:r w:rsidRPr="000C3CF3">
                <w:rPr>
                  <w:rFonts w:cs="Arial"/>
                </w:rPr>
                <w:t>128496</w:t>
              </w:r>
            </w:ins>
          </w:p>
        </w:tc>
        <w:tc>
          <w:tcPr>
            <w:tcW w:w="560" w:type="pct"/>
          </w:tcPr>
          <w:p w:rsidR="00BB3FDB" w:rsidRPr="003D1CFB" w:rsidRDefault="00BB3FDB" w:rsidP="00BB3FDB">
            <w:pPr>
              <w:pStyle w:val="TAC"/>
              <w:rPr>
                <w:ins w:id="3063" w:author="Intel user" w:date="2019-02-15T15:21:00Z"/>
              </w:rPr>
            </w:pPr>
          </w:p>
        </w:tc>
      </w:tr>
      <w:tr w:rsidR="00135F43" w:rsidRPr="003D1CFB" w:rsidTr="00BD7BD4">
        <w:trPr>
          <w:jc w:val="center"/>
          <w:ins w:id="3064" w:author="Intel user" w:date="2019-02-15T15:21:00Z"/>
        </w:trPr>
        <w:tc>
          <w:tcPr>
            <w:tcW w:w="2262" w:type="pct"/>
          </w:tcPr>
          <w:p w:rsidR="00135F43" w:rsidRPr="003D1CFB" w:rsidRDefault="00135F43" w:rsidP="00BD7BD4">
            <w:pPr>
              <w:pStyle w:val="TAC"/>
              <w:jc w:val="left"/>
              <w:rPr>
                <w:ins w:id="3065" w:author="Intel user" w:date="2019-02-15T15:21:00Z"/>
                <w:szCs w:val="22"/>
              </w:rPr>
            </w:pPr>
            <w:ins w:id="3066" w:author="Intel user" w:date="2019-02-15T15:21: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135F43" w:rsidRPr="003D1CFB" w:rsidRDefault="00135F43" w:rsidP="00BD7BD4">
            <w:pPr>
              <w:pStyle w:val="TAC"/>
              <w:rPr>
                <w:ins w:id="3067" w:author="Intel user" w:date="2019-02-15T15:21:00Z"/>
              </w:rPr>
            </w:pPr>
          </w:p>
        </w:tc>
        <w:tc>
          <w:tcPr>
            <w:tcW w:w="581" w:type="pct"/>
          </w:tcPr>
          <w:p w:rsidR="00135F43" w:rsidRPr="003D1CFB" w:rsidRDefault="00135F43" w:rsidP="00BD7BD4">
            <w:pPr>
              <w:pStyle w:val="TAC"/>
              <w:rPr>
                <w:ins w:id="3068" w:author="Intel user" w:date="2019-02-15T15:21:00Z"/>
              </w:rPr>
            </w:pPr>
          </w:p>
        </w:tc>
        <w:tc>
          <w:tcPr>
            <w:tcW w:w="565" w:type="pct"/>
          </w:tcPr>
          <w:p w:rsidR="00135F43" w:rsidRPr="003D1CFB" w:rsidRDefault="00135F43" w:rsidP="00BD7BD4">
            <w:pPr>
              <w:pStyle w:val="TAC"/>
              <w:rPr>
                <w:ins w:id="3069" w:author="Intel user" w:date="2019-02-15T15:21:00Z"/>
              </w:rPr>
            </w:pPr>
          </w:p>
        </w:tc>
        <w:tc>
          <w:tcPr>
            <w:tcW w:w="562" w:type="pct"/>
          </w:tcPr>
          <w:p w:rsidR="00135F43" w:rsidRPr="003D1CFB" w:rsidRDefault="00135F43" w:rsidP="00BD7BD4">
            <w:pPr>
              <w:pStyle w:val="TAC"/>
              <w:rPr>
                <w:ins w:id="3070" w:author="Intel user" w:date="2019-02-15T15:21:00Z"/>
              </w:rPr>
            </w:pPr>
          </w:p>
        </w:tc>
        <w:tc>
          <w:tcPr>
            <w:tcW w:w="560" w:type="pct"/>
          </w:tcPr>
          <w:p w:rsidR="00135F43" w:rsidRPr="003D1CFB" w:rsidRDefault="00135F43" w:rsidP="00BD7BD4">
            <w:pPr>
              <w:pStyle w:val="TAC"/>
              <w:rPr>
                <w:ins w:id="3071" w:author="Intel user" w:date="2019-02-15T15:21:00Z"/>
              </w:rPr>
            </w:pPr>
          </w:p>
        </w:tc>
      </w:tr>
      <w:tr w:rsidR="00135F43" w:rsidRPr="003D1CFB" w:rsidTr="00BD7BD4">
        <w:trPr>
          <w:jc w:val="center"/>
          <w:ins w:id="3072" w:author="Intel user" w:date="2019-02-15T15:21:00Z"/>
        </w:trPr>
        <w:tc>
          <w:tcPr>
            <w:tcW w:w="2262" w:type="pct"/>
          </w:tcPr>
          <w:p w:rsidR="00135F43" w:rsidRPr="003D1CFB" w:rsidRDefault="00135F43" w:rsidP="00BD7BD4">
            <w:pPr>
              <w:pStyle w:val="TAC"/>
              <w:jc w:val="left"/>
              <w:rPr>
                <w:ins w:id="3073" w:author="Intel user" w:date="2019-02-15T15:21:00Z"/>
              </w:rPr>
            </w:pPr>
            <w:ins w:id="3074" w:author="Intel user" w:date="2019-02-15T15:21:00Z">
              <w:r w:rsidRPr="003D1CFB">
                <w:t xml:space="preserve">  For Sub-Fram</w:t>
              </w:r>
              <w:r>
                <w:t>e</w:t>
              </w:r>
            </w:ins>
            <w:ins w:id="3075" w:author="Intel user" w:date="2019-02-15T15:55:00Z">
              <w:r w:rsidR="00BD7BD4">
                <w:t>s</w:t>
              </w:r>
            </w:ins>
            <w:ins w:id="3076" w:author="Intel user" w:date="2019-02-15T15:21:00Z">
              <w:r>
                <w:t xml:space="preserve"> 1,2,6,7</w:t>
              </w:r>
            </w:ins>
          </w:p>
        </w:tc>
        <w:tc>
          <w:tcPr>
            <w:tcW w:w="470" w:type="pct"/>
          </w:tcPr>
          <w:p w:rsidR="00135F43" w:rsidRPr="003D1CFB" w:rsidRDefault="00135F43" w:rsidP="00BD7BD4">
            <w:pPr>
              <w:pStyle w:val="TAC"/>
              <w:rPr>
                <w:ins w:id="3077" w:author="Intel user" w:date="2019-02-15T15:21:00Z"/>
              </w:rPr>
            </w:pPr>
            <w:ins w:id="3078" w:author="Intel user" w:date="2019-02-15T15:21:00Z">
              <w:r w:rsidRPr="003D1CFB">
                <w:t>Bits</w:t>
              </w:r>
            </w:ins>
          </w:p>
        </w:tc>
        <w:tc>
          <w:tcPr>
            <w:tcW w:w="581" w:type="pct"/>
          </w:tcPr>
          <w:p w:rsidR="00135F43" w:rsidRPr="003D1CFB" w:rsidRDefault="00135F43" w:rsidP="00BD7BD4">
            <w:pPr>
              <w:pStyle w:val="TAC"/>
              <w:rPr>
                <w:ins w:id="3079" w:author="Intel user" w:date="2019-02-15T15:21:00Z"/>
              </w:rPr>
            </w:pPr>
            <w:ins w:id="3080" w:author="Intel user" w:date="2019-02-15T15:21:00Z">
              <w:r>
                <w:t>N/A</w:t>
              </w:r>
            </w:ins>
          </w:p>
        </w:tc>
        <w:tc>
          <w:tcPr>
            <w:tcW w:w="565" w:type="pct"/>
          </w:tcPr>
          <w:p w:rsidR="00135F43" w:rsidRPr="003D1CFB" w:rsidRDefault="00135F43" w:rsidP="00BD7BD4">
            <w:pPr>
              <w:pStyle w:val="TAC"/>
              <w:rPr>
                <w:ins w:id="3081" w:author="Intel user" w:date="2019-02-15T15:21:00Z"/>
              </w:rPr>
            </w:pPr>
            <w:ins w:id="3082" w:author="Intel user" w:date="2019-02-15T15:21:00Z">
              <w:r>
                <w:t>N/A</w:t>
              </w:r>
            </w:ins>
          </w:p>
        </w:tc>
        <w:tc>
          <w:tcPr>
            <w:tcW w:w="562" w:type="pct"/>
          </w:tcPr>
          <w:p w:rsidR="00135F43" w:rsidRPr="003D1CFB" w:rsidRDefault="00135F43" w:rsidP="00BD7BD4">
            <w:pPr>
              <w:pStyle w:val="TAC"/>
              <w:rPr>
                <w:ins w:id="3083" w:author="Intel user" w:date="2019-02-15T15:21:00Z"/>
              </w:rPr>
            </w:pPr>
            <w:ins w:id="3084" w:author="Intel user" w:date="2019-02-15T15:21:00Z">
              <w:r>
                <w:t>N/A</w:t>
              </w:r>
            </w:ins>
          </w:p>
        </w:tc>
        <w:tc>
          <w:tcPr>
            <w:tcW w:w="560" w:type="pct"/>
          </w:tcPr>
          <w:p w:rsidR="00135F43" w:rsidRPr="003D1CFB" w:rsidRDefault="00135F43" w:rsidP="00BD7BD4">
            <w:pPr>
              <w:pStyle w:val="TAC"/>
              <w:rPr>
                <w:ins w:id="3085" w:author="Intel user" w:date="2019-02-15T15:21:00Z"/>
              </w:rPr>
            </w:pPr>
          </w:p>
        </w:tc>
      </w:tr>
      <w:tr w:rsidR="00BB3FDB" w:rsidRPr="003D1CFB" w:rsidTr="00BD7BD4">
        <w:trPr>
          <w:jc w:val="center"/>
          <w:ins w:id="3086" w:author="Intel user" w:date="2019-02-15T15:21:00Z"/>
        </w:trPr>
        <w:tc>
          <w:tcPr>
            <w:tcW w:w="2262" w:type="pct"/>
          </w:tcPr>
          <w:p w:rsidR="00BB3FDB" w:rsidRPr="003D1CFB" w:rsidRDefault="00BB3FDB" w:rsidP="00BB3FDB">
            <w:pPr>
              <w:pStyle w:val="TAC"/>
              <w:jc w:val="left"/>
              <w:rPr>
                <w:ins w:id="3087" w:author="Intel user" w:date="2019-02-15T15:21:00Z"/>
              </w:rPr>
            </w:pPr>
            <w:ins w:id="3088" w:author="Intel user" w:date="2019-02-15T15:21:00Z">
              <w:r w:rsidRPr="003D1CFB">
                <w:t xml:space="preserve">  For Sub-Fram</w:t>
              </w:r>
              <w:r>
                <w:t>e</w:t>
              </w:r>
            </w:ins>
            <w:ins w:id="3089" w:author="Intel user" w:date="2019-02-15T15:55:00Z">
              <w:r w:rsidR="00BD7BD4">
                <w:t>s</w:t>
              </w:r>
            </w:ins>
            <w:ins w:id="3090" w:author="Intel user" w:date="2019-02-15T15:21:00Z">
              <w:r>
                <w:t xml:space="preserve"> 3,4,8,9</w:t>
              </w:r>
            </w:ins>
          </w:p>
        </w:tc>
        <w:tc>
          <w:tcPr>
            <w:tcW w:w="470" w:type="pct"/>
          </w:tcPr>
          <w:p w:rsidR="00BB3FDB" w:rsidRPr="003D1CFB" w:rsidRDefault="00BB3FDB" w:rsidP="00BB3FDB">
            <w:pPr>
              <w:pStyle w:val="TAC"/>
              <w:rPr>
                <w:ins w:id="3091" w:author="Intel user" w:date="2019-02-15T15:21:00Z"/>
              </w:rPr>
            </w:pPr>
            <w:ins w:id="3092" w:author="Intel user" w:date="2019-02-15T15:21:00Z">
              <w:r w:rsidRPr="003D1CFB">
                <w:t>Bits</w:t>
              </w:r>
            </w:ins>
          </w:p>
        </w:tc>
        <w:tc>
          <w:tcPr>
            <w:tcW w:w="581" w:type="pct"/>
          </w:tcPr>
          <w:p w:rsidR="00BB3FDB" w:rsidRPr="003D1CFB" w:rsidRDefault="00BB3FDB" w:rsidP="00BB3FDB">
            <w:pPr>
              <w:pStyle w:val="TAC"/>
              <w:rPr>
                <w:ins w:id="3093" w:author="Intel user" w:date="2019-02-15T15:21:00Z"/>
              </w:rPr>
            </w:pPr>
            <w:ins w:id="3094" w:author="Intel user" w:date="2019-02-15T15:28:00Z">
              <w:r w:rsidRPr="000C3CF3">
                <w:rPr>
                  <w:rFonts w:cs="Arial"/>
                </w:rPr>
                <w:t>11</w:t>
              </w:r>
            </w:ins>
          </w:p>
        </w:tc>
        <w:tc>
          <w:tcPr>
            <w:tcW w:w="565" w:type="pct"/>
          </w:tcPr>
          <w:p w:rsidR="00BB3FDB" w:rsidRPr="003D1CFB" w:rsidRDefault="00BB3FDB" w:rsidP="00BB3FDB">
            <w:pPr>
              <w:pStyle w:val="TAC"/>
              <w:rPr>
                <w:ins w:id="3095" w:author="Intel user" w:date="2019-02-15T15:21:00Z"/>
              </w:rPr>
            </w:pPr>
            <w:ins w:id="3096" w:author="Intel user" w:date="2019-02-15T15:28:00Z">
              <w:r w:rsidRPr="000C3CF3">
                <w:rPr>
                  <w:rFonts w:cs="Arial"/>
                </w:rPr>
                <w:t>16</w:t>
              </w:r>
            </w:ins>
          </w:p>
        </w:tc>
        <w:tc>
          <w:tcPr>
            <w:tcW w:w="562" w:type="pct"/>
          </w:tcPr>
          <w:p w:rsidR="00BB3FDB" w:rsidRPr="003D1CFB" w:rsidRDefault="00BB3FDB" w:rsidP="00BB3FDB">
            <w:pPr>
              <w:pStyle w:val="TAC"/>
              <w:rPr>
                <w:ins w:id="3097" w:author="Intel user" w:date="2019-02-15T15:21:00Z"/>
              </w:rPr>
            </w:pPr>
            <w:ins w:id="3098" w:author="Intel user" w:date="2019-02-15T15:28:00Z">
              <w:r w:rsidRPr="000C3CF3">
                <w:rPr>
                  <w:rFonts w:cs="Arial"/>
                </w:rPr>
                <w:t>21</w:t>
              </w:r>
            </w:ins>
          </w:p>
        </w:tc>
        <w:tc>
          <w:tcPr>
            <w:tcW w:w="560" w:type="pct"/>
          </w:tcPr>
          <w:p w:rsidR="00BB3FDB" w:rsidRPr="003D1CFB" w:rsidRDefault="00BB3FDB" w:rsidP="00BB3FDB">
            <w:pPr>
              <w:pStyle w:val="TAC"/>
              <w:rPr>
                <w:ins w:id="3099" w:author="Intel user" w:date="2019-02-15T15:21:00Z"/>
              </w:rPr>
            </w:pPr>
          </w:p>
        </w:tc>
      </w:tr>
      <w:tr w:rsidR="00BB3FDB" w:rsidRPr="003D1CFB" w:rsidTr="00BD7BD4">
        <w:trPr>
          <w:jc w:val="center"/>
          <w:ins w:id="3100" w:author="Intel user" w:date="2019-02-15T15:21:00Z"/>
        </w:trPr>
        <w:tc>
          <w:tcPr>
            <w:tcW w:w="2262" w:type="pct"/>
          </w:tcPr>
          <w:p w:rsidR="00BB3FDB" w:rsidRPr="003D1CFB" w:rsidRDefault="00BB3FDB" w:rsidP="00BB3FDB">
            <w:pPr>
              <w:pStyle w:val="TAC"/>
              <w:jc w:val="left"/>
              <w:rPr>
                <w:ins w:id="3101" w:author="Intel user" w:date="2019-02-15T15:21:00Z"/>
              </w:rPr>
            </w:pPr>
            <w:ins w:id="3102" w:author="Intel user" w:date="2019-02-15T15:21:00Z">
              <w:r w:rsidRPr="003D1CFB">
                <w:t xml:space="preserve">  For Sub-Frame 5</w:t>
              </w:r>
            </w:ins>
          </w:p>
        </w:tc>
        <w:tc>
          <w:tcPr>
            <w:tcW w:w="470" w:type="pct"/>
          </w:tcPr>
          <w:p w:rsidR="00BB3FDB" w:rsidRPr="003D1CFB" w:rsidRDefault="00BB3FDB" w:rsidP="00BB3FDB">
            <w:pPr>
              <w:pStyle w:val="TAC"/>
              <w:rPr>
                <w:ins w:id="3103" w:author="Intel user" w:date="2019-02-15T15:21:00Z"/>
              </w:rPr>
            </w:pPr>
            <w:ins w:id="3104" w:author="Intel user" w:date="2019-02-15T15:21:00Z">
              <w:r w:rsidRPr="003D1CFB">
                <w:t>Bits</w:t>
              </w:r>
            </w:ins>
          </w:p>
        </w:tc>
        <w:tc>
          <w:tcPr>
            <w:tcW w:w="581" w:type="pct"/>
          </w:tcPr>
          <w:p w:rsidR="00BB3FDB" w:rsidRPr="003D1CFB" w:rsidDel="00F65028" w:rsidRDefault="00BB3FDB" w:rsidP="00BB3FDB">
            <w:pPr>
              <w:pStyle w:val="TAC"/>
              <w:rPr>
                <w:ins w:id="3105" w:author="Intel user" w:date="2019-02-15T15:21:00Z"/>
              </w:rPr>
            </w:pPr>
            <w:ins w:id="3106" w:author="Intel user" w:date="2019-02-15T15:29:00Z">
              <w:r w:rsidRPr="000C3CF3">
                <w:rPr>
                  <w:rFonts w:cs="Arial"/>
                </w:rPr>
                <w:t>10</w:t>
              </w:r>
            </w:ins>
          </w:p>
        </w:tc>
        <w:tc>
          <w:tcPr>
            <w:tcW w:w="565" w:type="pct"/>
          </w:tcPr>
          <w:p w:rsidR="00BB3FDB" w:rsidRPr="003D1CFB" w:rsidDel="00F65028" w:rsidRDefault="00BB3FDB" w:rsidP="00BB3FDB">
            <w:pPr>
              <w:pStyle w:val="TAC"/>
              <w:rPr>
                <w:ins w:id="3107" w:author="Intel user" w:date="2019-02-15T15:21:00Z"/>
              </w:rPr>
            </w:pPr>
            <w:ins w:id="3108" w:author="Intel user" w:date="2019-02-15T15:29:00Z">
              <w:r w:rsidRPr="000C3CF3">
                <w:rPr>
                  <w:rFonts w:cs="Arial"/>
                </w:rPr>
                <w:t>15</w:t>
              </w:r>
            </w:ins>
          </w:p>
        </w:tc>
        <w:tc>
          <w:tcPr>
            <w:tcW w:w="562" w:type="pct"/>
          </w:tcPr>
          <w:p w:rsidR="00BB3FDB" w:rsidRPr="003D1CFB" w:rsidDel="00F65028" w:rsidRDefault="00BB3FDB" w:rsidP="00BB3FDB">
            <w:pPr>
              <w:pStyle w:val="TAC"/>
              <w:rPr>
                <w:ins w:id="3109" w:author="Intel user" w:date="2019-02-15T15:21:00Z"/>
              </w:rPr>
            </w:pPr>
            <w:ins w:id="3110" w:author="Intel user" w:date="2019-02-15T15:29:00Z">
              <w:r w:rsidRPr="000C3CF3">
                <w:rPr>
                  <w:rFonts w:cs="Arial"/>
                </w:rPr>
                <w:t>21</w:t>
              </w:r>
            </w:ins>
          </w:p>
        </w:tc>
        <w:tc>
          <w:tcPr>
            <w:tcW w:w="560" w:type="pct"/>
          </w:tcPr>
          <w:p w:rsidR="00BB3FDB" w:rsidRPr="003D1CFB" w:rsidDel="00F65028" w:rsidRDefault="00BB3FDB" w:rsidP="00BB3FDB">
            <w:pPr>
              <w:pStyle w:val="TAC"/>
              <w:rPr>
                <w:ins w:id="3111" w:author="Intel user" w:date="2019-02-15T15:21:00Z"/>
              </w:rPr>
            </w:pPr>
          </w:p>
        </w:tc>
      </w:tr>
      <w:tr w:rsidR="00BB3FDB" w:rsidRPr="003D1CFB" w:rsidTr="00BD7BD4">
        <w:trPr>
          <w:jc w:val="center"/>
          <w:ins w:id="3112" w:author="Intel user" w:date="2019-02-15T15:21:00Z"/>
        </w:trPr>
        <w:tc>
          <w:tcPr>
            <w:tcW w:w="2262" w:type="pct"/>
          </w:tcPr>
          <w:p w:rsidR="00BB3FDB" w:rsidRPr="003D1CFB" w:rsidRDefault="00BB3FDB" w:rsidP="00BB3FDB">
            <w:pPr>
              <w:pStyle w:val="TAC"/>
              <w:jc w:val="left"/>
              <w:rPr>
                <w:ins w:id="3113" w:author="Intel user" w:date="2019-02-15T15:21:00Z"/>
                <w:szCs w:val="22"/>
              </w:rPr>
            </w:pPr>
            <w:ins w:id="3114" w:author="Intel user" w:date="2019-02-15T15:21:00Z">
              <w:r w:rsidRPr="003D1CFB">
                <w:t xml:space="preserve">  For Sub-Frame 0</w:t>
              </w:r>
            </w:ins>
          </w:p>
        </w:tc>
        <w:tc>
          <w:tcPr>
            <w:tcW w:w="470" w:type="pct"/>
          </w:tcPr>
          <w:p w:rsidR="00BB3FDB" w:rsidRPr="003D1CFB" w:rsidRDefault="00BB3FDB" w:rsidP="00BB3FDB">
            <w:pPr>
              <w:pStyle w:val="TAC"/>
              <w:rPr>
                <w:ins w:id="3115" w:author="Intel user" w:date="2019-02-15T15:21:00Z"/>
              </w:rPr>
            </w:pPr>
            <w:ins w:id="3116" w:author="Intel user" w:date="2019-02-15T15:21:00Z">
              <w:r w:rsidRPr="003D1CFB">
                <w:t>Bits</w:t>
              </w:r>
            </w:ins>
          </w:p>
        </w:tc>
        <w:tc>
          <w:tcPr>
            <w:tcW w:w="581" w:type="pct"/>
          </w:tcPr>
          <w:p w:rsidR="00BB3FDB" w:rsidRPr="003D1CFB" w:rsidRDefault="00BB3FDB" w:rsidP="00BB3FDB">
            <w:pPr>
              <w:pStyle w:val="TAC"/>
              <w:rPr>
                <w:ins w:id="3117" w:author="Intel user" w:date="2019-02-15T15:21:00Z"/>
              </w:rPr>
            </w:pPr>
            <w:ins w:id="3118" w:author="Intel user" w:date="2019-02-15T15:28:00Z">
              <w:r w:rsidRPr="000C3CF3">
                <w:rPr>
                  <w:rFonts w:cs="Arial"/>
                </w:rPr>
                <w:t>11</w:t>
              </w:r>
            </w:ins>
          </w:p>
        </w:tc>
        <w:tc>
          <w:tcPr>
            <w:tcW w:w="565" w:type="pct"/>
          </w:tcPr>
          <w:p w:rsidR="00BB3FDB" w:rsidRPr="003D1CFB" w:rsidRDefault="00BB3FDB" w:rsidP="00BB3FDB">
            <w:pPr>
              <w:pStyle w:val="TAC"/>
              <w:rPr>
                <w:ins w:id="3119" w:author="Intel user" w:date="2019-02-15T15:21:00Z"/>
              </w:rPr>
            </w:pPr>
            <w:ins w:id="3120" w:author="Intel user" w:date="2019-02-15T15:28:00Z">
              <w:r w:rsidRPr="000C3CF3">
                <w:rPr>
                  <w:rFonts w:cs="Arial"/>
                </w:rPr>
                <w:t>16</w:t>
              </w:r>
            </w:ins>
          </w:p>
        </w:tc>
        <w:tc>
          <w:tcPr>
            <w:tcW w:w="562" w:type="pct"/>
          </w:tcPr>
          <w:p w:rsidR="00BB3FDB" w:rsidRPr="003D1CFB" w:rsidRDefault="00BB3FDB" w:rsidP="00BB3FDB">
            <w:pPr>
              <w:pStyle w:val="TAC"/>
              <w:rPr>
                <w:ins w:id="3121" w:author="Intel user" w:date="2019-02-15T15:21:00Z"/>
              </w:rPr>
            </w:pPr>
            <w:ins w:id="3122" w:author="Intel user" w:date="2019-02-15T15:28:00Z">
              <w:r w:rsidRPr="000C3CF3">
                <w:rPr>
                  <w:rFonts w:cs="Arial"/>
                </w:rPr>
                <w:t>21</w:t>
              </w:r>
            </w:ins>
          </w:p>
        </w:tc>
        <w:tc>
          <w:tcPr>
            <w:tcW w:w="560" w:type="pct"/>
          </w:tcPr>
          <w:p w:rsidR="00BB3FDB" w:rsidRPr="003D1CFB" w:rsidRDefault="00BB3FDB" w:rsidP="00BB3FDB">
            <w:pPr>
              <w:pStyle w:val="TAC"/>
              <w:rPr>
                <w:ins w:id="3123" w:author="Intel user" w:date="2019-02-15T15:21:00Z"/>
              </w:rPr>
            </w:pPr>
          </w:p>
        </w:tc>
      </w:tr>
      <w:tr w:rsidR="00135F43" w:rsidRPr="003D1CFB" w:rsidTr="00BD7BD4">
        <w:trPr>
          <w:jc w:val="center"/>
          <w:ins w:id="3124" w:author="Intel user" w:date="2019-02-15T15:21:00Z"/>
        </w:trPr>
        <w:tc>
          <w:tcPr>
            <w:tcW w:w="2262" w:type="pct"/>
          </w:tcPr>
          <w:p w:rsidR="00135F43" w:rsidRPr="003D1CFB" w:rsidRDefault="00135F43" w:rsidP="00BD7BD4">
            <w:pPr>
              <w:pStyle w:val="TAC"/>
              <w:jc w:val="left"/>
              <w:rPr>
                <w:ins w:id="3125" w:author="Intel user" w:date="2019-02-15T15:21:00Z"/>
              </w:rPr>
            </w:pPr>
            <w:ins w:id="3126" w:author="Intel user" w:date="2019-02-15T15:21:00Z">
              <w:r w:rsidRPr="003D1CFB">
                <w:t xml:space="preserve">Binary Channel Bits (Note </w:t>
              </w:r>
              <w:r>
                <w:t>4</w:t>
              </w:r>
              <w:r w:rsidRPr="003D1CFB">
                <w:t>)</w:t>
              </w:r>
            </w:ins>
          </w:p>
        </w:tc>
        <w:tc>
          <w:tcPr>
            <w:tcW w:w="470" w:type="pct"/>
          </w:tcPr>
          <w:p w:rsidR="00135F43" w:rsidRPr="003D1CFB" w:rsidRDefault="00135F43" w:rsidP="00BD7BD4">
            <w:pPr>
              <w:pStyle w:val="TAC"/>
              <w:rPr>
                <w:ins w:id="3127" w:author="Intel user" w:date="2019-02-15T15:21:00Z"/>
              </w:rPr>
            </w:pPr>
          </w:p>
        </w:tc>
        <w:tc>
          <w:tcPr>
            <w:tcW w:w="581" w:type="pct"/>
          </w:tcPr>
          <w:p w:rsidR="00135F43" w:rsidRPr="003D1CFB" w:rsidRDefault="00135F43" w:rsidP="00BD7BD4">
            <w:pPr>
              <w:pStyle w:val="TAC"/>
              <w:rPr>
                <w:ins w:id="3128" w:author="Intel user" w:date="2019-02-15T15:21:00Z"/>
              </w:rPr>
            </w:pPr>
          </w:p>
        </w:tc>
        <w:tc>
          <w:tcPr>
            <w:tcW w:w="565" w:type="pct"/>
          </w:tcPr>
          <w:p w:rsidR="00135F43" w:rsidRPr="003D1CFB" w:rsidRDefault="00135F43" w:rsidP="00BD7BD4">
            <w:pPr>
              <w:pStyle w:val="TAC"/>
              <w:rPr>
                <w:ins w:id="3129" w:author="Intel user" w:date="2019-02-15T15:21:00Z"/>
              </w:rPr>
            </w:pPr>
          </w:p>
        </w:tc>
        <w:tc>
          <w:tcPr>
            <w:tcW w:w="562" w:type="pct"/>
          </w:tcPr>
          <w:p w:rsidR="00135F43" w:rsidRPr="003D1CFB" w:rsidRDefault="00135F43" w:rsidP="00BD7BD4">
            <w:pPr>
              <w:pStyle w:val="TAC"/>
              <w:rPr>
                <w:ins w:id="3130" w:author="Intel user" w:date="2019-02-15T15:21:00Z"/>
              </w:rPr>
            </w:pPr>
          </w:p>
        </w:tc>
        <w:tc>
          <w:tcPr>
            <w:tcW w:w="560" w:type="pct"/>
          </w:tcPr>
          <w:p w:rsidR="00135F43" w:rsidRPr="003D1CFB" w:rsidRDefault="00135F43" w:rsidP="00BD7BD4">
            <w:pPr>
              <w:pStyle w:val="TAC"/>
              <w:rPr>
                <w:ins w:id="3131" w:author="Intel user" w:date="2019-02-15T15:21:00Z"/>
              </w:rPr>
            </w:pPr>
          </w:p>
        </w:tc>
      </w:tr>
      <w:tr w:rsidR="00135F43" w:rsidRPr="003D1CFB" w:rsidTr="00BD7BD4">
        <w:trPr>
          <w:jc w:val="center"/>
          <w:ins w:id="3132" w:author="Intel user" w:date="2019-02-15T15:21:00Z"/>
        </w:trPr>
        <w:tc>
          <w:tcPr>
            <w:tcW w:w="2262" w:type="pct"/>
          </w:tcPr>
          <w:p w:rsidR="00135F43" w:rsidRPr="003D1CFB" w:rsidRDefault="00135F43" w:rsidP="00BD7BD4">
            <w:pPr>
              <w:pStyle w:val="TAC"/>
              <w:jc w:val="left"/>
              <w:rPr>
                <w:ins w:id="3133" w:author="Intel user" w:date="2019-02-15T15:21:00Z"/>
              </w:rPr>
            </w:pPr>
            <w:ins w:id="3134" w:author="Intel user" w:date="2019-02-15T15:21:00Z">
              <w:r w:rsidRPr="003D1CFB">
                <w:t xml:space="preserve">  For Sub-Fram</w:t>
              </w:r>
              <w:r>
                <w:t>e</w:t>
              </w:r>
            </w:ins>
            <w:ins w:id="3135" w:author="Intel user" w:date="2019-02-15T15:55:00Z">
              <w:r w:rsidR="00BD7BD4">
                <w:t>s</w:t>
              </w:r>
            </w:ins>
            <w:ins w:id="3136" w:author="Intel user" w:date="2019-02-15T15:21:00Z">
              <w:r>
                <w:t xml:space="preserve"> 1,2,6,7</w:t>
              </w:r>
            </w:ins>
          </w:p>
        </w:tc>
        <w:tc>
          <w:tcPr>
            <w:tcW w:w="470" w:type="pct"/>
          </w:tcPr>
          <w:p w:rsidR="00135F43" w:rsidRPr="003D1CFB" w:rsidRDefault="00135F43" w:rsidP="00BD7BD4">
            <w:pPr>
              <w:pStyle w:val="TAC"/>
              <w:rPr>
                <w:ins w:id="3137" w:author="Intel user" w:date="2019-02-15T15:21:00Z"/>
              </w:rPr>
            </w:pPr>
            <w:ins w:id="3138" w:author="Intel user" w:date="2019-02-15T15:21:00Z">
              <w:r w:rsidRPr="003D1CFB">
                <w:t>Bits</w:t>
              </w:r>
            </w:ins>
          </w:p>
        </w:tc>
        <w:tc>
          <w:tcPr>
            <w:tcW w:w="581" w:type="pct"/>
            <w:shd w:val="clear" w:color="auto" w:fill="auto"/>
          </w:tcPr>
          <w:p w:rsidR="00135F43" w:rsidRPr="003D1CFB" w:rsidRDefault="00135F43" w:rsidP="00BD7BD4">
            <w:pPr>
              <w:pStyle w:val="TAC"/>
              <w:rPr>
                <w:ins w:id="3139" w:author="Intel user" w:date="2019-02-15T15:21:00Z"/>
              </w:rPr>
            </w:pPr>
            <w:ins w:id="3140" w:author="Intel user" w:date="2019-02-15T15:21:00Z">
              <w:r>
                <w:t>N/A</w:t>
              </w:r>
            </w:ins>
          </w:p>
        </w:tc>
        <w:tc>
          <w:tcPr>
            <w:tcW w:w="565" w:type="pct"/>
            <w:shd w:val="clear" w:color="auto" w:fill="auto"/>
          </w:tcPr>
          <w:p w:rsidR="00135F43" w:rsidRPr="003D1CFB" w:rsidRDefault="00135F43" w:rsidP="00BD7BD4">
            <w:pPr>
              <w:pStyle w:val="TAC"/>
              <w:rPr>
                <w:ins w:id="3141" w:author="Intel user" w:date="2019-02-15T15:21:00Z"/>
              </w:rPr>
            </w:pPr>
            <w:ins w:id="3142" w:author="Intel user" w:date="2019-02-15T15:21:00Z">
              <w:r>
                <w:t>N/A</w:t>
              </w:r>
            </w:ins>
          </w:p>
        </w:tc>
        <w:tc>
          <w:tcPr>
            <w:tcW w:w="562" w:type="pct"/>
            <w:shd w:val="clear" w:color="auto" w:fill="auto"/>
          </w:tcPr>
          <w:p w:rsidR="00135F43" w:rsidRPr="003D1CFB" w:rsidRDefault="00135F43" w:rsidP="00BD7BD4">
            <w:pPr>
              <w:pStyle w:val="TAC"/>
              <w:rPr>
                <w:ins w:id="3143" w:author="Intel user" w:date="2019-02-15T15:21:00Z"/>
              </w:rPr>
            </w:pPr>
            <w:ins w:id="3144" w:author="Intel user" w:date="2019-02-15T15:21:00Z">
              <w:r>
                <w:t>N/A</w:t>
              </w:r>
            </w:ins>
          </w:p>
        </w:tc>
        <w:tc>
          <w:tcPr>
            <w:tcW w:w="560" w:type="pct"/>
          </w:tcPr>
          <w:p w:rsidR="00135F43" w:rsidRPr="003D1CFB" w:rsidRDefault="00135F43" w:rsidP="00BD7BD4">
            <w:pPr>
              <w:pStyle w:val="TAC"/>
              <w:rPr>
                <w:ins w:id="3145" w:author="Intel user" w:date="2019-02-15T15:21:00Z"/>
              </w:rPr>
            </w:pPr>
          </w:p>
        </w:tc>
      </w:tr>
      <w:tr w:rsidR="00BB3FDB" w:rsidRPr="003D1CFB" w:rsidTr="00BB3FDB">
        <w:trPr>
          <w:jc w:val="center"/>
          <w:ins w:id="3146" w:author="Intel user" w:date="2019-02-15T15:21:00Z"/>
        </w:trPr>
        <w:tc>
          <w:tcPr>
            <w:tcW w:w="2262" w:type="pct"/>
          </w:tcPr>
          <w:p w:rsidR="00BB3FDB" w:rsidRPr="003D1CFB" w:rsidRDefault="00BB3FDB" w:rsidP="00BB3FDB">
            <w:pPr>
              <w:pStyle w:val="TAC"/>
              <w:jc w:val="left"/>
              <w:rPr>
                <w:ins w:id="3147" w:author="Intel user" w:date="2019-02-15T15:21:00Z"/>
              </w:rPr>
            </w:pPr>
            <w:ins w:id="3148" w:author="Intel user" w:date="2019-02-15T15:21:00Z">
              <w:r w:rsidRPr="003D1CFB">
                <w:t xml:space="preserve">  For Sub-Fram</w:t>
              </w:r>
              <w:r>
                <w:t>e</w:t>
              </w:r>
            </w:ins>
            <w:ins w:id="3149" w:author="Intel user" w:date="2019-02-15T15:55:00Z">
              <w:r w:rsidR="00BD7BD4">
                <w:t>s</w:t>
              </w:r>
            </w:ins>
            <w:ins w:id="3150" w:author="Intel user" w:date="2019-02-15T15:21:00Z">
              <w:r>
                <w:t xml:space="preserve"> 3,4,8,9</w:t>
              </w:r>
            </w:ins>
          </w:p>
        </w:tc>
        <w:tc>
          <w:tcPr>
            <w:tcW w:w="470" w:type="pct"/>
          </w:tcPr>
          <w:p w:rsidR="00BB3FDB" w:rsidRPr="003D1CFB" w:rsidRDefault="00BB3FDB" w:rsidP="00BB3FDB">
            <w:pPr>
              <w:pStyle w:val="TAC"/>
              <w:rPr>
                <w:ins w:id="3151" w:author="Intel user" w:date="2019-02-15T15:21:00Z"/>
              </w:rPr>
            </w:pPr>
            <w:ins w:id="3152" w:author="Intel user" w:date="2019-02-15T15:21:00Z">
              <w:r w:rsidRPr="003D1CFB">
                <w:t>Bits</w:t>
              </w:r>
            </w:ins>
          </w:p>
        </w:tc>
        <w:tc>
          <w:tcPr>
            <w:tcW w:w="581" w:type="pct"/>
            <w:shd w:val="clear" w:color="auto" w:fill="auto"/>
          </w:tcPr>
          <w:p w:rsidR="00BB3FDB" w:rsidRPr="003D1CFB" w:rsidRDefault="00BB3FDB" w:rsidP="00BB3FDB">
            <w:pPr>
              <w:pStyle w:val="TAC"/>
              <w:rPr>
                <w:ins w:id="3153" w:author="Intel user" w:date="2019-02-15T15:21:00Z"/>
              </w:rPr>
            </w:pPr>
            <w:ins w:id="3154" w:author="Intel user" w:date="2019-02-15T15:29:00Z">
              <w:r w:rsidRPr="000C3CF3">
                <w:rPr>
                  <w:rFonts w:cs="Arial"/>
                </w:rPr>
                <w:t>81600</w:t>
              </w:r>
            </w:ins>
          </w:p>
        </w:tc>
        <w:tc>
          <w:tcPr>
            <w:tcW w:w="565" w:type="pct"/>
            <w:shd w:val="clear" w:color="auto" w:fill="auto"/>
          </w:tcPr>
          <w:p w:rsidR="00BB3FDB" w:rsidRPr="003D1CFB" w:rsidRDefault="00BB3FDB" w:rsidP="00BB3FDB">
            <w:pPr>
              <w:pStyle w:val="TAC"/>
              <w:rPr>
                <w:ins w:id="3155" w:author="Intel user" w:date="2019-02-15T15:21:00Z"/>
              </w:rPr>
            </w:pPr>
            <w:ins w:id="3156" w:author="Intel user" w:date="2019-02-15T15:29:00Z">
              <w:r w:rsidRPr="000C3CF3">
                <w:rPr>
                  <w:rFonts w:cs="Arial"/>
                </w:rPr>
                <w:t>122400</w:t>
              </w:r>
            </w:ins>
          </w:p>
        </w:tc>
        <w:tc>
          <w:tcPr>
            <w:tcW w:w="562" w:type="pct"/>
            <w:shd w:val="clear" w:color="auto" w:fill="auto"/>
          </w:tcPr>
          <w:p w:rsidR="00BB3FDB" w:rsidRPr="003D1CFB" w:rsidRDefault="00BB3FDB" w:rsidP="00BB3FDB">
            <w:pPr>
              <w:pStyle w:val="TAC"/>
              <w:rPr>
                <w:ins w:id="3157" w:author="Intel user" w:date="2019-02-15T15:21:00Z"/>
              </w:rPr>
            </w:pPr>
            <w:ins w:id="3158" w:author="Intel user" w:date="2019-02-15T15:29:00Z">
              <w:r w:rsidRPr="000C3CF3">
                <w:rPr>
                  <w:rFonts w:cs="Arial"/>
                </w:rPr>
                <w:t>163200</w:t>
              </w:r>
            </w:ins>
          </w:p>
        </w:tc>
        <w:tc>
          <w:tcPr>
            <w:tcW w:w="560" w:type="pct"/>
          </w:tcPr>
          <w:p w:rsidR="00BB3FDB" w:rsidRPr="003D1CFB" w:rsidRDefault="00BB3FDB" w:rsidP="00BB3FDB">
            <w:pPr>
              <w:pStyle w:val="TAC"/>
              <w:rPr>
                <w:ins w:id="3159" w:author="Intel user" w:date="2019-02-15T15:21:00Z"/>
              </w:rPr>
            </w:pPr>
          </w:p>
        </w:tc>
      </w:tr>
      <w:tr w:rsidR="00BB3FDB" w:rsidRPr="003D1CFB" w:rsidTr="00BB3FDB">
        <w:trPr>
          <w:jc w:val="center"/>
          <w:ins w:id="3160" w:author="Intel user" w:date="2019-02-15T15:21:00Z"/>
        </w:trPr>
        <w:tc>
          <w:tcPr>
            <w:tcW w:w="2262" w:type="pct"/>
          </w:tcPr>
          <w:p w:rsidR="00BB3FDB" w:rsidRPr="003D1CFB" w:rsidRDefault="00BB3FDB" w:rsidP="00BB3FDB">
            <w:pPr>
              <w:pStyle w:val="TAC"/>
              <w:jc w:val="left"/>
              <w:rPr>
                <w:ins w:id="3161" w:author="Intel user" w:date="2019-02-15T15:21:00Z"/>
              </w:rPr>
            </w:pPr>
            <w:ins w:id="3162" w:author="Intel user" w:date="2019-02-15T15:21:00Z">
              <w:r w:rsidRPr="003D1CFB">
                <w:t xml:space="preserve">  For Sub-Frame 5</w:t>
              </w:r>
            </w:ins>
          </w:p>
        </w:tc>
        <w:tc>
          <w:tcPr>
            <w:tcW w:w="470" w:type="pct"/>
          </w:tcPr>
          <w:p w:rsidR="00BB3FDB" w:rsidRPr="003D1CFB" w:rsidRDefault="00BB3FDB" w:rsidP="00BB3FDB">
            <w:pPr>
              <w:pStyle w:val="TAC"/>
              <w:rPr>
                <w:ins w:id="3163" w:author="Intel user" w:date="2019-02-15T15:21:00Z"/>
              </w:rPr>
            </w:pPr>
            <w:ins w:id="3164" w:author="Intel user" w:date="2019-02-15T15:21:00Z">
              <w:r w:rsidRPr="003D1CFB">
                <w:t>Bits</w:t>
              </w:r>
            </w:ins>
          </w:p>
        </w:tc>
        <w:tc>
          <w:tcPr>
            <w:tcW w:w="581" w:type="pct"/>
            <w:shd w:val="clear" w:color="auto" w:fill="auto"/>
          </w:tcPr>
          <w:p w:rsidR="00BB3FDB" w:rsidRPr="003D1CFB" w:rsidDel="00A62B1C" w:rsidRDefault="00BB3FDB" w:rsidP="00BB3FDB">
            <w:pPr>
              <w:pStyle w:val="TAC"/>
              <w:rPr>
                <w:ins w:id="3165" w:author="Intel user" w:date="2019-02-15T15:21:00Z"/>
              </w:rPr>
            </w:pPr>
            <w:ins w:id="3166" w:author="Intel user" w:date="2019-02-15T15:29:00Z">
              <w:r w:rsidRPr="000C3CF3">
                <w:rPr>
                  <w:rFonts w:cs="Arial"/>
                </w:rPr>
                <w:t>75840</w:t>
              </w:r>
            </w:ins>
          </w:p>
        </w:tc>
        <w:tc>
          <w:tcPr>
            <w:tcW w:w="565" w:type="pct"/>
            <w:shd w:val="clear" w:color="auto" w:fill="auto"/>
          </w:tcPr>
          <w:p w:rsidR="00BB3FDB" w:rsidRPr="003D1CFB" w:rsidDel="00A62B1C" w:rsidRDefault="00BB3FDB" w:rsidP="00BB3FDB">
            <w:pPr>
              <w:pStyle w:val="TAC"/>
              <w:rPr>
                <w:ins w:id="3167" w:author="Intel user" w:date="2019-02-15T15:21:00Z"/>
              </w:rPr>
            </w:pPr>
            <w:ins w:id="3168" w:author="Intel user" w:date="2019-02-15T15:29:00Z">
              <w:r w:rsidRPr="000C3CF3">
                <w:rPr>
                  <w:rFonts w:cs="Arial"/>
                </w:rPr>
                <w:t>115008</w:t>
              </w:r>
            </w:ins>
          </w:p>
        </w:tc>
        <w:tc>
          <w:tcPr>
            <w:tcW w:w="562" w:type="pct"/>
            <w:shd w:val="clear" w:color="auto" w:fill="auto"/>
          </w:tcPr>
          <w:p w:rsidR="00BB3FDB" w:rsidRPr="003D1CFB" w:rsidDel="00A62B1C" w:rsidRDefault="00BB3FDB" w:rsidP="00BB3FDB">
            <w:pPr>
              <w:pStyle w:val="TAC"/>
              <w:rPr>
                <w:ins w:id="3169" w:author="Intel user" w:date="2019-02-15T15:21:00Z"/>
              </w:rPr>
            </w:pPr>
            <w:ins w:id="3170" w:author="Intel user" w:date="2019-02-15T15:29:00Z">
              <w:r w:rsidRPr="000C3CF3">
                <w:rPr>
                  <w:rFonts w:cs="Arial"/>
                </w:rPr>
                <w:t>155808</w:t>
              </w:r>
            </w:ins>
          </w:p>
        </w:tc>
        <w:tc>
          <w:tcPr>
            <w:tcW w:w="560" w:type="pct"/>
          </w:tcPr>
          <w:p w:rsidR="00BB3FDB" w:rsidRPr="003D1CFB" w:rsidDel="00A62B1C" w:rsidRDefault="00BB3FDB" w:rsidP="00BB3FDB">
            <w:pPr>
              <w:pStyle w:val="TAC"/>
              <w:rPr>
                <w:ins w:id="3171" w:author="Intel user" w:date="2019-02-15T15:21:00Z"/>
              </w:rPr>
            </w:pPr>
          </w:p>
        </w:tc>
      </w:tr>
      <w:tr w:rsidR="00BB3FDB" w:rsidRPr="003D1CFB" w:rsidTr="00BB3FDB">
        <w:trPr>
          <w:jc w:val="center"/>
          <w:ins w:id="3172" w:author="Intel user" w:date="2019-02-15T15:21:00Z"/>
        </w:trPr>
        <w:tc>
          <w:tcPr>
            <w:tcW w:w="2262" w:type="pct"/>
          </w:tcPr>
          <w:p w:rsidR="00BB3FDB" w:rsidRPr="003D1CFB" w:rsidRDefault="00BB3FDB" w:rsidP="00BB3FDB">
            <w:pPr>
              <w:pStyle w:val="TAC"/>
              <w:jc w:val="left"/>
              <w:rPr>
                <w:ins w:id="3173" w:author="Intel user" w:date="2019-02-15T15:21:00Z"/>
              </w:rPr>
            </w:pPr>
            <w:ins w:id="3174" w:author="Intel user" w:date="2019-02-15T15:21:00Z">
              <w:r w:rsidRPr="003D1CFB">
                <w:t xml:space="preserve">  For Sub-Frame 0</w:t>
              </w:r>
            </w:ins>
          </w:p>
        </w:tc>
        <w:tc>
          <w:tcPr>
            <w:tcW w:w="470" w:type="pct"/>
          </w:tcPr>
          <w:p w:rsidR="00BB3FDB" w:rsidRPr="003D1CFB" w:rsidRDefault="00BB3FDB" w:rsidP="00BB3FDB">
            <w:pPr>
              <w:pStyle w:val="TAC"/>
              <w:rPr>
                <w:ins w:id="3175" w:author="Intel user" w:date="2019-02-15T15:21:00Z"/>
              </w:rPr>
            </w:pPr>
            <w:ins w:id="3176" w:author="Intel user" w:date="2019-02-15T15:21:00Z">
              <w:r w:rsidRPr="003D1CFB">
                <w:t>Bits</w:t>
              </w:r>
            </w:ins>
          </w:p>
        </w:tc>
        <w:tc>
          <w:tcPr>
            <w:tcW w:w="581" w:type="pct"/>
            <w:shd w:val="clear" w:color="auto" w:fill="auto"/>
          </w:tcPr>
          <w:p w:rsidR="00BB3FDB" w:rsidRPr="003D1CFB" w:rsidRDefault="00BB3FDB" w:rsidP="00BB3FDB">
            <w:pPr>
              <w:pStyle w:val="TAC"/>
              <w:rPr>
                <w:ins w:id="3177" w:author="Intel user" w:date="2019-02-15T15:21:00Z"/>
              </w:rPr>
            </w:pPr>
            <w:ins w:id="3178" w:author="Intel user" w:date="2019-02-15T15:29:00Z">
              <w:r w:rsidRPr="000C3CF3">
                <w:rPr>
                  <w:rFonts w:cs="Arial"/>
                </w:rPr>
                <w:t>77856</w:t>
              </w:r>
            </w:ins>
          </w:p>
        </w:tc>
        <w:tc>
          <w:tcPr>
            <w:tcW w:w="565" w:type="pct"/>
            <w:shd w:val="clear" w:color="auto" w:fill="auto"/>
          </w:tcPr>
          <w:p w:rsidR="00BB3FDB" w:rsidRPr="003D1CFB" w:rsidRDefault="00BB3FDB" w:rsidP="00BB3FDB">
            <w:pPr>
              <w:pStyle w:val="TAC"/>
              <w:rPr>
                <w:ins w:id="3179" w:author="Intel user" w:date="2019-02-15T15:21:00Z"/>
              </w:rPr>
            </w:pPr>
            <w:ins w:id="3180" w:author="Intel user" w:date="2019-02-15T15:29:00Z">
              <w:r w:rsidRPr="000C3CF3">
                <w:rPr>
                  <w:rFonts w:cs="Arial"/>
                </w:rPr>
                <w:t>118656</w:t>
              </w:r>
            </w:ins>
          </w:p>
        </w:tc>
        <w:tc>
          <w:tcPr>
            <w:tcW w:w="562" w:type="pct"/>
            <w:shd w:val="clear" w:color="auto" w:fill="auto"/>
          </w:tcPr>
          <w:p w:rsidR="00BB3FDB" w:rsidRPr="003D1CFB" w:rsidRDefault="00BB3FDB" w:rsidP="00BB3FDB">
            <w:pPr>
              <w:pStyle w:val="TAC"/>
              <w:rPr>
                <w:ins w:id="3181" w:author="Intel user" w:date="2019-02-15T15:21:00Z"/>
              </w:rPr>
            </w:pPr>
            <w:ins w:id="3182" w:author="Intel user" w:date="2019-02-15T15:29:00Z">
              <w:r w:rsidRPr="000C3CF3">
                <w:rPr>
                  <w:rFonts w:cs="Arial"/>
                </w:rPr>
                <w:t>159456</w:t>
              </w:r>
            </w:ins>
          </w:p>
        </w:tc>
        <w:tc>
          <w:tcPr>
            <w:tcW w:w="560" w:type="pct"/>
          </w:tcPr>
          <w:p w:rsidR="00BB3FDB" w:rsidRPr="003D1CFB" w:rsidRDefault="00BB3FDB" w:rsidP="00BB3FDB">
            <w:pPr>
              <w:pStyle w:val="TAC"/>
              <w:rPr>
                <w:ins w:id="3183" w:author="Intel user" w:date="2019-02-15T15:21:00Z"/>
              </w:rPr>
            </w:pPr>
          </w:p>
        </w:tc>
      </w:tr>
      <w:tr w:rsidR="00135F43" w:rsidRPr="003D1CFB" w:rsidTr="00BD7BD4">
        <w:trPr>
          <w:trHeight w:val="70"/>
          <w:jc w:val="center"/>
          <w:ins w:id="3184" w:author="Intel user" w:date="2019-02-15T15:21:00Z"/>
        </w:trPr>
        <w:tc>
          <w:tcPr>
            <w:tcW w:w="2262" w:type="pct"/>
          </w:tcPr>
          <w:p w:rsidR="00135F43" w:rsidRPr="003D1CFB" w:rsidRDefault="00135F43" w:rsidP="00BD7BD4">
            <w:pPr>
              <w:pStyle w:val="TAC"/>
              <w:jc w:val="left"/>
              <w:rPr>
                <w:ins w:id="3185" w:author="Intel user" w:date="2019-02-15T15:21:00Z"/>
              </w:rPr>
            </w:pPr>
            <w:ins w:id="3186" w:author="Intel user" w:date="2019-02-15T15:21:00Z">
              <w:r w:rsidRPr="003D1CFB">
                <w:t>Number of layers</w:t>
              </w:r>
            </w:ins>
          </w:p>
        </w:tc>
        <w:tc>
          <w:tcPr>
            <w:tcW w:w="470" w:type="pct"/>
          </w:tcPr>
          <w:p w:rsidR="00135F43" w:rsidRPr="003D1CFB" w:rsidRDefault="00135F43" w:rsidP="00BD7BD4">
            <w:pPr>
              <w:pStyle w:val="TAC"/>
              <w:rPr>
                <w:ins w:id="3187" w:author="Intel user" w:date="2019-02-15T15:21:00Z"/>
              </w:rPr>
            </w:pPr>
          </w:p>
        </w:tc>
        <w:tc>
          <w:tcPr>
            <w:tcW w:w="581" w:type="pct"/>
            <w:shd w:val="clear" w:color="auto" w:fill="auto"/>
          </w:tcPr>
          <w:p w:rsidR="00135F43" w:rsidRPr="003D1CFB" w:rsidRDefault="00BD59BE" w:rsidP="00BD7BD4">
            <w:pPr>
              <w:pStyle w:val="TAC"/>
              <w:rPr>
                <w:ins w:id="3188" w:author="Intel user" w:date="2019-02-15T15:21:00Z"/>
              </w:rPr>
            </w:pPr>
            <w:ins w:id="3189" w:author="Intel user" w:date="2019-02-15T15:26:00Z">
              <w:r>
                <w:t>4</w:t>
              </w:r>
            </w:ins>
          </w:p>
        </w:tc>
        <w:tc>
          <w:tcPr>
            <w:tcW w:w="565" w:type="pct"/>
            <w:shd w:val="clear" w:color="auto" w:fill="auto"/>
          </w:tcPr>
          <w:p w:rsidR="00135F43" w:rsidRPr="003D1CFB" w:rsidRDefault="00BD59BE" w:rsidP="00BD7BD4">
            <w:pPr>
              <w:pStyle w:val="TAC"/>
              <w:rPr>
                <w:ins w:id="3190" w:author="Intel user" w:date="2019-02-15T15:21:00Z"/>
              </w:rPr>
            </w:pPr>
            <w:ins w:id="3191" w:author="Intel user" w:date="2019-02-15T15:26:00Z">
              <w:r>
                <w:t>4</w:t>
              </w:r>
            </w:ins>
          </w:p>
        </w:tc>
        <w:tc>
          <w:tcPr>
            <w:tcW w:w="562" w:type="pct"/>
            <w:shd w:val="clear" w:color="auto" w:fill="auto"/>
          </w:tcPr>
          <w:p w:rsidR="00135F43" w:rsidRPr="003D1CFB" w:rsidRDefault="00BD59BE" w:rsidP="00BD7BD4">
            <w:pPr>
              <w:pStyle w:val="TAC"/>
              <w:rPr>
                <w:ins w:id="3192" w:author="Intel user" w:date="2019-02-15T15:21:00Z"/>
              </w:rPr>
            </w:pPr>
            <w:ins w:id="3193" w:author="Intel user" w:date="2019-02-15T15:26:00Z">
              <w:r>
                <w:t>4</w:t>
              </w:r>
            </w:ins>
          </w:p>
        </w:tc>
        <w:tc>
          <w:tcPr>
            <w:tcW w:w="560" w:type="pct"/>
          </w:tcPr>
          <w:p w:rsidR="00135F43" w:rsidRPr="003D1CFB" w:rsidRDefault="00135F43" w:rsidP="00BD7BD4">
            <w:pPr>
              <w:pStyle w:val="TAC"/>
              <w:rPr>
                <w:ins w:id="3194" w:author="Intel user" w:date="2019-02-15T15:21:00Z"/>
              </w:rPr>
            </w:pPr>
          </w:p>
        </w:tc>
      </w:tr>
      <w:tr w:rsidR="00135F43" w:rsidRPr="003D1CFB" w:rsidTr="00BD7BD4">
        <w:trPr>
          <w:trHeight w:val="70"/>
          <w:jc w:val="center"/>
          <w:ins w:id="3195" w:author="Intel user" w:date="2019-02-15T15:21:00Z"/>
        </w:trPr>
        <w:tc>
          <w:tcPr>
            <w:tcW w:w="2262" w:type="pct"/>
          </w:tcPr>
          <w:p w:rsidR="00135F43" w:rsidRPr="003D1CFB" w:rsidRDefault="00135F43" w:rsidP="00BD7BD4">
            <w:pPr>
              <w:pStyle w:val="TAC"/>
              <w:jc w:val="left"/>
              <w:rPr>
                <w:ins w:id="3196" w:author="Intel user" w:date="2019-02-15T15:21:00Z"/>
              </w:rPr>
            </w:pPr>
            <w:ins w:id="3197" w:author="Intel user" w:date="2019-02-15T15:21:00Z">
              <w:r w:rsidRPr="003D1CFB">
                <w:t xml:space="preserve">Max. Throughput averaged over 1 frame (Note </w:t>
              </w:r>
              <w:r>
                <w:t>4</w:t>
              </w:r>
              <w:r w:rsidRPr="003D1CFB">
                <w:t>)</w:t>
              </w:r>
            </w:ins>
          </w:p>
        </w:tc>
        <w:tc>
          <w:tcPr>
            <w:tcW w:w="470" w:type="pct"/>
          </w:tcPr>
          <w:p w:rsidR="00135F43" w:rsidRPr="003D1CFB" w:rsidRDefault="00135F43" w:rsidP="00BD7BD4">
            <w:pPr>
              <w:pStyle w:val="TAC"/>
              <w:rPr>
                <w:ins w:id="3198" w:author="Intel user" w:date="2019-02-15T15:21:00Z"/>
              </w:rPr>
            </w:pPr>
            <w:ins w:id="3199" w:author="Intel user" w:date="2019-02-15T15:21:00Z">
              <w:r w:rsidRPr="003D1CFB">
                <w:t>Mbps</w:t>
              </w:r>
            </w:ins>
          </w:p>
        </w:tc>
        <w:tc>
          <w:tcPr>
            <w:tcW w:w="581" w:type="pct"/>
            <w:shd w:val="clear" w:color="auto" w:fill="auto"/>
          </w:tcPr>
          <w:p w:rsidR="00135F43" w:rsidRPr="003D1CFB" w:rsidRDefault="00BB3FDB" w:rsidP="00BD7BD4">
            <w:pPr>
              <w:pStyle w:val="TAC"/>
              <w:rPr>
                <w:ins w:id="3200" w:author="Intel user" w:date="2019-02-15T15:21:00Z"/>
              </w:rPr>
            </w:pPr>
            <w:ins w:id="3201" w:author="Intel user" w:date="2019-02-15T15:29:00Z">
              <w:r w:rsidRPr="00BB3FDB">
                <w:t>37</w:t>
              </w:r>
              <w:r>
                <w:t>.</w:t>
              </w:r>
              <w:r w:rsidRPr="00BB3FDB">
                <w:t>813</w:t>
              </w:r>
            </w:ins>
          </w:p>
        </w:tc>
        <w:tc>
          <w:tcPr>
            <w:tcW w:w="565" w:type="pct"/>
            <w:shd w:val="clear" w:color="auto" w:fill="auto"/>
          </w:tcPr>
          <w:p w:rsidR="00135F43" w:rsidRPr="003D1CFB" w:rsidRDefault="00BB3FDB" w:rsidP="00BD7BD4">
            <w:pPr>
              <w:pStyle w:val="TAC"/>
              <w:rPr>
                <w:ins w:id="3202" w:author="Intel user" w:date="2019-02-15T15:21:00Z"/>
              </w:rPr>
            </w:pPr>
            <w:ins w:id="3203" w:author="Intel user" w:date="2019-02-15T15:30:00Z">
              <w:r w:rsidRPr="00BB3FDB">
                <w:t>55</w:t>
              </w:r>
              <w:r>
                <w:t>.</w:t>
              </w:r>
              <w:r w:rsidRPr="00BB3FDB">
                <w:t>981</w:t>
              </w:r>
            </w:ins>
          </w:p>
        </w:tc>
        <w:tc>
          <w:tcPr>
            <w:tcW w:w="562" w:type="pct"/>
            <w:shd w:val="clear" w:color="auto" w:fill="auto"/>
          </w:tcPr>
          <w:p w:rsidR="00135F43" w:rsidRPr="003D1CFB" w:rsidRDefault="00BB3FDB" w:rsidP="00BD7BD4">
            <w:pPr>
              <w:pStyle w:val="TAC"/>
              <w:rPr>
                <w:ins w:id="3204" w:author="Intel user" w:date="2019-02-15T15:21:00Z"/>
              </w:rPr>
            </w:pPr>
            <w:ins w:id="3205" w:author="Intel user" w:date="2019-02-15T15:30:00Z">
              <w:r w:rsidRPr="00BB3FDB">
                <w:t>76</w:t>
              </w:r>
              <w:r>
                <w:t>.</w:t>
              </w:r>
              <w:r w:rsidRPr="00BB3FDB">
                <w:t>694</w:t>
              </w:r>
            </w:ins>
          </w:p>
        </w:tc>
        <w:tc>
          <w:tcPr>
            <w:tcW w:w="560" w:type="pct"/>
          </w:tcPr>
          <w:p w:rsidR="00135F43" w:rsidRPr="003D1CFB" w:rsidRDefault="00135F43" w:rsidP="00BD7BD4">
            <w:pPr>
              <w:pStyle w:val="TAC"/>
              <w:rPr>
                <w:ins w:id="3206" w:author="Intel user" w:date="2019-02-15T15:21:00Z"/>
              </w:rPr>
            </w:pPr>
          </w:p>
        </w:tc>
      </w:tr>
      <w:tr w:rsidR="00135F43" w:rsidRPr="003D1CFB" w:rsidTr="00BD7BD4">
        <w:trPr>
          <w:trHeight w:val="70"/>
          <w:jc w:val="center"/>
          <w:ins w:id="3207" w:author="Intel user" w:date="2019-02-15T15:21:00Z"/>
        </w:trPr>
        <w:tc>
          <w:tcPr>
            <w:tcW w:w="5000" w:type="pct"/>
            <w:gridSpan w:val="6"/>
          </w:tcPr>
          <w:p w:rsidR="00BD59BE" w:rsidRPr="003D1CFB" w:rsidRDefault="00BD59BE" w:rsidP="00BD59BE">
            <w:pPr>
              <w:pStyle w:val="TAN"/>
              <w:rPr>
                <w:ins w:id="3208" w:author="Intel user" w:date="2019-02-15T15:26:00Z"/>
              </w:rPr>
            </w:pPr>
            <w:ins w:id="3209" w:author="Intel user" w:date="2019-02-15T15:26:00Z">
              <w:r w:rsidRPr="003D1CFB">
                <w:t>Note 1:</w:t>
              </w:r>
              <w:r w:rsidRPr="003D1CFB">
                <w:tab/>
              </w:r>
              <w:r w:rsidRPr="003D1CFB">
                <w:rPr>
                  <w:rFonts w:eastAsia="MS PGothic"/>
                </w:rPr>
                <w:t>1 symbol allocated to PDCCH for all tests.</w:t>
              </w:r>
            </w:ins>
          </w:p>
          <w:p w:rsidR="00BD59BE" w:rsidRDefault="00BD59BE" w:rsidP="00BD59BE">
            <w:pPr>
              <w:pStyle w:val="TAN"/>
              <w:rPr>
                <w:ins w:id="3210" w:author="Intel user" w:date="2019-02-15T15:26:00Z"/>
                <w:rFonts w:eastAsia="MS PGothic"/>
              </w:rPr>
            </w:pPr>
            <w:ins w:id="3211" w:author="Intel user" w:date="2019-02-15T15:26:00Z">
              <w:r w:rsidRPr="003D1CFB">
                <w:t>Note 2:</w:t>
              </w:r>
              <w:r w:rsidRPr="003D1CFB">
                <w:tab/>
              </w:r>
              <w:r w:rsidRPr="003D1CFB">
                <w:rPr>
                  <w:rFonts w:eastAsia="MS PGothic"/>
                </w:rPr>
                <w:t xml:space="preserve">Reference signal, synchronization signals and PBCH allocated as per TS 36.211 </w:t>
              </w:r>
              <w:r w:rsidR="005130E9">
                <w:rPr>
                  <w:rFonts w:eastAsia="MS PGothic"/>
                </w:rPr>
                <w:t>[X</w:t>
              </w:r>
              <w:r w:rsidRPr="003D1CFB">
                <w:rPr>
                  <w:rFonts w:eastAsia="MS PGothic"/>
                </w:rPr>
                <w:t>].</w:t>
              </w:r>
            </w:ins>
          </w:p>
          <w:p w:rsidR="00BD59BE" w:rsidRPr="000C3CF3" w:rsidRDefault="00BD59BE" w:rsidP="00BD59BE">
            <w:pPr>
              <w:pStyle w:val="TAN"/>
              <w:rPr>
                <w:ins w:id="3212" w:author="Intel user" w:date="2019-02-15T15:26:00Z"/>
                <w:rFonts w:cs="Arial"/>
              </w:rPr>
            </w:pPr>
            <w:ins w:id="3213" w:author="Intel user" w:date="2019-02-15T15:26: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BD59BE" w:rsidRPr="003D1CFB" w:rsidRDefault="00BD59BE" w:rsidP="00BD59BE">
            <w:pPr>
              <w:pStyle w:val="TAN"/>
              <w:rPr>
                <w:ins w:id="3214" w:author="Intel user" w:date="2019-02-15T15:26:00Z"/>
              </w:rPr>
            </w:pPr>
            <w:ins w:id="3215" w:author="Intel user" w:date="2019-02-15T15:26:00Z">
              <w:r w:rsidRPr="003D1CFB">
                <w:t xml:space="preserve">Note </w:t>
              </w:r>
              <w:r>
                <w:t>4</w:t>
              </w:r>
              <w:r w:rsidRPr="003D1CFB">
                <w:t xml:space="preserve">: </w:t>
              </w:r>
              <w:r w:rsidRPr="003D1CFB">
                <w:tab/>
                <w:t>Given per component carrier per codeword.</w:t>
              </w:r>
            </w:ins>
          </w:p>
          <w:p w:rsidR="00BD59BE" w:rsidRDefault="00BD59BE" w:rsidP="00BD59BE">
            <w:pPr>
              <w:pStyle w:val="TAN"/>
              <w:rPr>
                <w:ins w:id="3216" w:author="Intel user" w:date="2019-02-15T15:26:00Z"/>
              </w:rPr>
            </w:pPr>
            <w:ins w:id="3217" w:author="Intel user" w:date="2019-02-15T15:26:00Z">
              <w:r w:rsidRPr="003D1CFB">
                <w:t xml:space="preserve">Note </w:t>
              </w:r>
              <w:r>
                <w:t>5</w:t>
              </w:r>
              <w:r w:rsidRPr="003D1CFB">
                <w:t>:</w:t>
              </w:r>
              <w:r w:rsidRPr="003D1CFB">
                <w:tab/>
                <w:t>If more than one Code Block is present, an additional CRC sequence of L = 24 Bits is attached to each Code Block (otherwise L = 0 Bit).</w:t>
              </w:r>
            </w:ins>
          </w:p>
          <w:p w:rsidR="00BD59BE" w:rsidRPr="000C3CF3" w:rsidRDefault="00BD59BE" w:rsidP="00BD59BE">
            <w:pPr>
              <w:pStyle w:val="TAN"/>
              <w:rPr>
                <w:ins w:id="3218" w:author="Intel user" w:date="2019-02-15T15:26:00Z"/>
              </w:rPr>
            </w:pPr>
            <w:ins w:id="3219" w:author="Intel user" w:date="2019-02-15T15:2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3220" w:author="Intel user" w:date="2019-02-15T15:26:00Z"/>
                <w:rFonts w:cs="Arial"/>
              </w:rPr>
            </w:pPr>
            <w:ins w:id="3221" w:author="Intel user" w:date="2019-02-15T15:2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BD59BE" w:rsidRPr="003D1CFB" w:rsidRDefault="00BD59BE" w:rsidP="00BD59BE">
            <w:pPr>
              <w:pStyle w:val="TAN"/>
              <w:rPr>
                <w:ins w:id="3222" w:author="Intel user" w:date="2019-02-15T15:26:00Z"/>
              </w:rPr>
            </w:pPr>
            <w:ins w:id="3223" w:author="Intel user" w:date="2019-02-15T15:2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135F43" w:rsidRPr="003D1CFB" w:rsidRDefault="00BD59BE" w:rsidP="00BD59BE">
            <w:pPr>
              <w:pStyle w:val="TAN"/>
              <w:rPr>
                <w:ins w:id="3224" w:author="Intel user" w:date="2019-02-15T15:21:00Z"/>
              </w:rPr>
            </w:pPr>
            <w:ins w:id="3225" w:author="Intel user" w:date="2019-02-15T15:2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135F43" w:rsidRDefault="00135F43" w:rsidP="00A63B4C">
      <w:pPr>
        <w:rPr>
          <w:ins w:id="3226" w:author="Intel user" w:date="2019-02-15T15:32:00Z"/>
          <w:rFonts w:eastAsia="SimSun"/>
          <w:lang w:eastAsia="zh-CN"/>
        </w:rPr>
      </w:pPr>
    </w:p>
    <w:p w:rsidR="003D0A69" w:rsidRPr="003D1CFB" w:rsidRDefault="003D0A69" w:rsidP="003D0A69">
      <w:pPr>
        <w:pStyle w:val="TH"/>
        <w:rPr>
          <w:ins w:id="3227" w:author="Intel user" w:date="2019-02-15T15:32:00Z"/>
          <w:lang w:eastAsia="ko-KR"/>
        </w:rPr>
      </w:pPr>
      <w:ins w:id="3228" w:author="Intel user" w:date="2019-02-15T15:32: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3229" w:author="Intel user" w:date="2019-02-15T16:53:00Z">
        <w:r w:rsidR="005C56D2">
          <w:rPr>
            <w:lang w:eastAsia="zh-CN"/>
          </w:rPr>
          <w:t>, 2 MIMO layers</w:t>
        </w:r>
      </w:ins>
      <w:ins w:id="3230" w:author="Intel user" w:date="2019-02-15T15:32: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D0A69" w:rsidRPr="003D1CFB" w:rsidTr="00BD7BD4">
        <w:trPr>
          <w:jc w:val="center"/>
          <w:ins w:id="3231" w:author="Intel user" w:date="2019-02-15T15:32:00Z"/>
        </w:trPr>
        <w:tc>
          <w:tcPr>
            <w:tcW w:w="2262" w:type="pct"/>
          </w:tcPr>
          <w:p w:rsidR="003D0A69" w:rsidRPr="003D1CFB" w:rsidRDefault="003D0A69" w:rsidP="00BD7BD4">
            <w:pPr>
              <w:pStyle w:val="TAH"/>
              <w:rPr>
                <w:ins w:id="3232" w:author="Intel user" w:date="2019-02-15T15:32:00Z"/>
              </w:rPr>
            </w:pPr>
            <w:ins w:id="3233" w:author="Intel user" w:date="2019-02-15T15:32:00Z">
              <w:r w:rsidRPr="003D1CFB">
                <w:t>Parameter</w:t>
              </w:r>
            </w:ins>
          </w:p>
        </w:tc>
        <w:tc>
          <w:tcPr>
            <w:tcW w:w="470" w:type="pct"/>
          </w:tcPr>
          <w:p w:rsidR="003D0A69" w:rsidRPr="003D1CFB" w:rsidRDefault="003D0A69" w:rsidP="00BD7BD4">
            <w:pPr>
              <w:pStyle w:val="TAH"/>
              <w:rPr>
                <w:ins w:id="3234" w:author="Intel user" w:date="2019-02-15T15:32:00Z"/>
              </w:rPr>
            </w:pPr>
            <w:ins w:id="3235" w:author="Intel user" w:date="2019-02-15T15:32:00Z">
              <w:r w:rsidRPr="003D1CFB">
                <w:t>Unit</w:t>
              </w:r>
            </w:ins>
          </w:p>
        </w:tc>
        <w:tc>
          <w:tcPr>
            <w:tcW w:w="2268" w:type="pct"/>
            <w:gridSpan w:val="4"/>
          </w:tcPr>
          <w:p w:rsidR="003D0A69" w:rsidRPr="003D1CFB" w:rsidRDefault="003D0A69" w:rsidP="00BD7BD4">
            <w:pPr>
              <w:pStyle w:val="TAH"/>
              <w:rPr>
                <w:ins w:id="3236" w:author="Intel user" w:date="2019-02-15T15:32:00Z"/>
              </w:rPr>
            </w:pPr>
            <w:ins w:id="3237" w:author="Intel user" w:date="2019-02-15T15:32:00Z">
              <w:r w:rsidRPr="003D1CFB">
                <w:t>Value</w:t>
              </w:r>
            </w:ins>
          </w:p>
        </w:tc>
      </w:tr>
      <w:tr w:rsidR="003D0A69" w:rsidRPr="003D1CFB" w:rsidTr="00BD7BD4">
        <w:trPr>
          <w:jc w:val="center"/>
          <w:ins w:id="3238" w:author="Intel user" w:date="2019-02-15T15:32:00Z"/>
        </w:trPr>
        <w:tc>
          <w:tcPr>
            <w:tcW w:w="2262" w:type="pct"/>
          </w:tcPr>
          <w:p w:rsidR="003D0A69" w:rsidRPr="003D1CFB" w:rsidRDefault="003D0A69" w:rsidP="00BD7BD4">
            <w:pPr>
              <w:pStyle w:val="TAL"/>
              <w:rPr>
                <w:ins w:id="3239" w:author="Intel user" w:date="2019-02-15T15:32:00Z"/>
              </w:rPr>
            </w:pPr>
            <w:ins w:id="3240" w:author="Intel user" w:date="2019-02-15T15:32:00Z">
              <w:r w:rsidRPr="003D1CFB">
                <w:t>Reference channel</w:t>
              </w:r>
            </w:ins>
          </w:p>
        </w:tc>
        <w:tc>
          <w:tcPr>
            <w:tcW w:w="470" w:type="pct"/>
          </w:tcPr>
          <w:p w:rsidR="003D0A69" w:rsidRPr="003D1CFB" w:rsidRDefault="003D0A69" w:rsidP="00BD7BD4">
            <w:pPr>
              <w:pStyle w:val="TAC"/>
              <w:rPr>
                <w:ins w:id="3241" w:author="Intel user" w:date="2019-02-15T15:32:00Z"/>
              </w:rPr>
            </w:pPr>
          </w:p>
        </w:tc>
        <w:tc>
          <w:tcPr>
            <w:tcW w:w="581" w:type="pct"/>
          </w:tcPr>
          <w:p w:rsidR="003D0A69" w:rsidRPr="003D1CFB" w:rsidRDefault="003D0A69" w:rsidP="00BD7BD4">
            <w:pPr>
              <w:pStyle w:val="TAC"/>
              <w:rPr>
                <w:ins w:id="3242" w:author="Intel user" w:date="2019-02-15T15:32:00Z"/>
              </w:rPr>
            </w:pPr>
            <w:ins w:id="3243" w:author="Intel user" w:date="2019-02-15T15:32:00Z">
              <w:r w:rsidRPr="003D1CFB">
                <w:t>R.</w:t>
              </w:r>
              <w:r>
                <w:t>PDSCH. 6-3.1 TDD</w:t>
              </w:r>
            </w:ins>
          </w:p>
        </w:tc>
        <w:tc>
          <w:tcPr>
            <w:tcW w:w="565" w:type="pct"/>
          </w:tcPr>
          <w:p w:rsidR="003D0A69" w:rsidRPr="003D1CFB" w:rsidRDefault="003D0A69" w:rsidP="00BD7BD4">
            <w:pPr>
              <w:pStyle w:val="TAC"/>
              <w:rPr>
                <w:ins w:id="3244" w:author="Intel user" w:date="2019-02-15T15:32:00Z"/>
              </w:rPr>
            </w:pPr>
            <w:ins w:id="3245" w:author="Intel user" w:date="2019-02-15T15:32:00Z">
              <w:r w:rsidRPr="003D1CFB">
                <w:t>R.</w:t>
              </w:r>
              <w:r>
                <w:t>PDSCH. 6-3.2 TDD</w:t>
              </w:r>
            </w:ins>
          </w:p>
        </w:tc>
        <w:tc>
          <w:tcPr>
            <w:tcW w:w="562" w:type="pct"/>
          </w:tcPr>
          <w:p w:rsidR="003D0A69" w:rsidRPr="003D1CFB" w:rsidRDefault="003D0A69" w:rsidP="00BD7BD4">
            <w:pPr>
              <w:pStyle w:val="TAC"/>
              <w:rPr>
                <w:ins w:id="3246" w:author="Intel user" w:date="2019-02-15T15:32:00Z"/>
              </w:rPr>
            </w:pPr>
            <w:ins w:id="3247" w:author="Intel user" w:date="2019-02-15T15:32:00Z">
              <w:r w:rsidRPr="003D1CFB">
                <w:t>R.</w:t>
              </w:r>
              <w:r>
                <w:t>PDSCH. 6-3.3 TDD</w:t>
              </w:r>
            </w:ins>
          </w:p>
        </w:tc>
        <w:tc>
          <w:tcPr>
            <w:tcW w:w="560" w:type="pct"/>
          </w:tcPr>
          <w:p w:rsidR="003D0A69" w:rsidRPr="003D1CFB" w:rsidRDefault="003D0A69" w:rsidP="00BD7BD4">
            <w:pPr>
              <w:pStyle w:val="TAC"/>
              <w:rPr>
                <w:ins w:id="3248" w:author="Intel user" w:date="2019-02-15T15:32:00Z"/>
              </w:rPr>
            </w:pPr>
          </w:p>
        </w:tc>
      </w:tr>
      <w:tr w:rsidR="003D0A69" w:rsidRPr="003D1CFB" w:rsidTr="00BD7BD4">
        <w:trPr>
          <w:jc w:val="center"/>
          <w:ins w:id="3249" w:author="Intel user" w:date="2019-02-15T15:32:00Z"/>
        </w:trPr>
        <w:tc>
          <w:tcPr>
            <w:tcW w:w="2262" w:type="pct"/>
          </w:tcPr>
          <w:p w:rsidR="003D0A69" w:rsidRPr="003D1CFB" w:rsidRDefault="003D0A69" w:rsidP="00BD7BD4">
            <w:pPr>
              <w:pStyle w:val="TAL"/>
              <w:spacing w:before="0"/>
              <w:rPr>
                <w:ins w:id="3250" w:author="Intel user" w:date="2019-02-15T15:32:00Z"/>
              </w:rPr>
            </w:pPr>
            <w:ins w:id="3251" w:author="Intel user" w:date="2019-02-15T15:32:00Z">
              <w:r w:rsidRPr="003D1CFB">
                <w:t>Channel bandwidth</w:t>
              </w:r>
            </w:ins>
          </w:p>
        </w:tc>
        <w:tc>
          <w:tcPr>
            <w:tcW w:w="470" w:type="pct"/>
          </w:tcPr>
          <w:p w:rsidR="003D0A69" w:rsidRPr="003D1CFB" w:rsidRDefault="003D0A69" w:rsidP="00BD7BD4">
            <w:pPr>
              <w:pStyle w:val="TAC"/>
              <w:rPr>
                <w:ins w:id="3252" w:author="Intel user" w:date="2019-02-15T15:32:00Z"/>
              </w:rPr>
            </w:pPr>
            <w:ins w:id="3253" w:author="Intel user" w:date="2019-02-15T15:32:00Z">
              <w:r w:rsidRPr="003D1CFB">
                <w:t>MHz</w:t>
              </w:r>
            </w:ins>
          </w:p>
        </w:tc>
        <w:tc>
          <w:tcPr>
            <w:tcW w:w="581" w:type="pct"/>
          </w:tcPr>
          <w:p w:rsidR="003D0A69" w:rsidRPr="003D1CFB" w:rsidRDefault="003D0A69" w:rsidP="00BD7BD4">
            <w:pPr>
              <w:pStyle w:val="TAC"/>
              <w:rPr>
                <w:ins w:id="3254" w:author="Intel user" w:date="2019-02-15T15:32:00Z"/>
              </w:rPr>
            </w:pPr>
            <w:ins w:id="3255" w:author="Intel user" w:date="2019-02-15T15:32:00Z">
              <w:r w:rsidRPr="003D1CFB">
                <w:t>10</w:t>
              </w:r>
            </w:ins>
          </w:p>
        </w:tc>
        <w:tc>
          <w:tcPr>
            <w:tcW w:w="565" w:type="pct"/>
          </w:tcPr>
          <w:p w:rsidR="003D0A69" w:rsidRPr="003D1CFB" w:rsidRDefault="003D0A69" w:rsidP="00BD7BD4">
            <w:pPr>
              <w:pStyle w:val="TAC"/>
              <w:rPr>
                <w:ins w:id="3256" w:author="Intel user" w:date="2019-02-15T15:32:00Z"/>
              </w:rPr>
            </w:pPr>
            <w:ins w:id="3257" w:author="Intel user" w:date="2019-02-15T15:32:00Z">
              <w:r w:rsidRPr="003D1CFB">
                <w:t>15</w:t>
              </w:r>
            </w:ins>
          </w:p>
        </w:tc>
        <w:tc>
          <w:tcPr>
            <w:tcW w:w="562" w:type="pct"/>
          </w:tcPr>
          <w:p w:rsidR="003D0A69" w:rsidRPr="003D1CFB" w:rsidRDefault="003D0A69" w:rsidP="00BD7BD4">
            <w:pPr>
              <w:pStyle w:val="TAC"/>
              <w:rPr>
                <w:ins w:id="3258" w:author="Intel user" w:date="2019-02-15T15:32:00Z"/>
              </w:rPr>
            </w:pPr>
            <w:ins w:id="3259" w:author="Intel user" w:date="2019-02-15T15:32:00Z">
              <w:r w:rsidRPr="003D1CFB">
                <w:t>20</w:t>
              </w:r>
            </w:ins>
          </w:p>
        </w:tc>
        <w:tc>
          <w:tcPr>
            <w:tcW w:w="560" w:type="pct"/>
          </w:tcPr>
          <w:p w:rsidR="003D0A69" w:rsidRPr="003D1CFB" w:rsidRDefault="003D0A69" w:rsidP="00BD7BD4">
            <w:pPr>
              <w:pStyle w:val="TAC"/>
              <w:rPr>
                <w:ins w:id="3260" w:author="Intel user" w:date="2019-02-15T15:32:00Z"/>
              </w:rPr>
            </w:pPr>
          </w:p>
        </w:tc>
      </w:tr>
      <w:tr w:rsidR="003D0A69" w:rsidRPr="003D1CFB" w:rsidTr="00BD7BD4">
        <w:trPr>
          <w:jc w:val="center"/>
          <w:ins w:id="3261" w:author="Intel user" w:date="2019-02-15T15:32:00Z"/>
        </w:trPr>
        <w:tc>
          <w:tcPr>
            <w:tcW w:w="2262" w:type="pct"/>
          </w:tcPr>
          <w:p w:rsidR="003D0A69" w:rsidRPr="003D1CFB" w:rsidRDefault="003D0A69" w:rsidP="00BD7BD4">
            <w:pPr>
              <w:pStyle w:val="TAL"/>
              <w:spacing w:before="0"/>
              <w:rPr>
                <w:ins w:id="3262" w:author="Intel user" w:date="2019-02-15T15:32:00Z"/>
              </w:rPr>
            </w:pPr>
            <w:ins w:id="3263" w:author="Intel user" w:date="2019-02-15T15:32:00Z">
              <w:r>
                <w:t>Allocated resource blocks</w:t>
              </w:r>
            </w:ins>
          </w:p>
        </w:tc>
        <w:tc>
          <w:tcPr>
            <w:tcW w:w="470" w:type="pct"/>
          </w:tcPr>
          <w:p w:rsidR="003D0A69" w:rsidRPr="003D1CFB" w:rsidRDefault="003D0A69" w:rsidP="00BD7BD4">
            <w:pPr>
              <w:pStyle w:val="TAC"/>
              <w:rPr>
                <w:ins w:id="3264" w:author="Intel user" w:date="2019-02-15T15:32:00Z"/>
              </w:rPr>
            </w:pPr>
          </w:p>
        </w:tc>
        <w:tc>
          <w:tcPr>
            <w:tcW w:w="581" w:type="pct"/>
          </w:tcPr>
          <w:p w:rsidR="003D0A69" w:rsidRPr="003D1CFB" w:rsidRDefault="003D0A69" w:rsidP="00BD7BD4">
            <w:pPr>
              <w:pStyle w:val="TAC"/>
              <w:rPr>
                <w:ins w:id="3265" w:author="Intel user" w:date="2019-02-15T15:32:00Z"/>
              </w:rPr>
            </w:pPr>
            <w:ins w:id="3266" w:author="Intel user" w:date="2019-02-15T15:32:00Z">
              <w:r w:rsidRPr="003D1CFB">
                <w:t xml:space="preserve">Note </w:t>
              </w:r>
              <w:r>
                <w:t>7</w:t>
              </w:r>
            </w:ins>
          </w:p>
        </w:tc>
        <w:tc>
          <w:tcPr>
            <w:tcW w:w="565" w:type="pct"/>
          </w:tcPr>
          <w:p w:rsidR="003D0A69" w:rsidRPr="003D1CFB" w:rsidRDefault="003D0A69" w:rsidP="00BD7BD4">
            <w:pPr>
              <w:pStyle w:val="TAC"/>
              <w:rPr>
                <w:ins w:id="3267" w:author="Intel user" w:date="2019-02-15T15:32:00Z"/>
              </w:rPr>
            </w:pPr>
            <w:ins w:id="3268" w:author="Intel user" w:date="2019-02-15T15:32:00Z">
              <w:r w:rsidRPr="003D1CFB">
                <w:t xml:space="preserve">Note </w:t>
              </w:r>
              <w:r>
                <w:t>8</w:t>
              </w:r>
            </w:ins>
          </w:p>
        </w:tc>
        <w:tc>
          <w:tcPr>
            <w:tcW w:w="562" w:type="pct"/>
          </w:tcPr>
          <w:p w:rsidR="003D0A69" w:rsidRPr="003D1CFB" w:rsidRDefault="003D0A69" w:rsidP="00BD7BD4">
            <w:pPr>
              <w:pStyle w:val="TAC"/>
              <w:rPr>
                <w:ins w:id="3269" w:author="Intel user" w:date="2019-02-15T15:32:00Z"/>
              </w:rPr>
            </w:pPr>
            <w:ins w:id="3270" w:author="Intel user" w:date="2019-02-15T15:32:00Z">
              <w:r w:rsidRPr="003D1CFB">
                <w:t xml:space="preserve">Note </w:t>
              </w:r>
              <w:r>
                <w:t>9</w:t>
              </w:r>
            </w:ins>
          </w:p>
        </w:tc>
        <w:tc>
          <w:tcPr>
            <w:tcW w:w="560" w:type="pct"/>
          </w:tcPr>
          <w:p w:rsidR="003D0A69" w:rsidRPr="003D1CFB" w:rsidRDefault="003D0A69" w:rsidP="00BD7BD4">
            <w:pPr>
              <w:pStyle w:val="TAC"/>
              <w:rPr>
                <w:ins w:id="3271" w:author="Intel user" w:date="2019-02-15T15:32:00Z"/>
              </w:rPr>
            </w:pPr>
          </w:p>
        </w:tc>
      </w:tr>
      <w:tr w:rsidR="003D0A69" w:rsidRPr="003D1CFB" w:rsidTr="00BD7BD4">
        <w:trPr>
          <w:jc w:val="center"/>
          <w:ins w:id="3272" w:author="Intel user" w:date="2019-02-15T15:32:00Z"/>
        </w:trPr>
        <w:tc>
          <w:tcPr>
            <w:tcW w:w="2262" w:type="pct"/>
          </w:tcPr>
          <w:p w:rsidR="003D0A69" w:rsidRPr="003D1CFB" w:rsidRDefault="003D0A69" w:rsidP="00BD7BD4">
            <w:pPr>
              <w:pStyle w:val="TAL"/>
              <w:spacing w:before="0"/>
              <w:rPr>
                <w:ins w:id="3273" w:author="Intel user" w:date="2019-02-15T15:32:00Z"/>
              </w:rPr>
            </w:pPr>
            <w:ins w:id="3274" w:author="Intel user" w:date="2019-02-15T15:32:00Z">
              <w:r w:rsidRPr="000C3CF3">
                <w:rPr>
                  <w:rFonts w:cs="Arial"/>
                </w:rPr>
                <w:t>Uplink-Downlink Configuration (Note 3)</w:t>
              </w:r>
            </w:ins>
          </w:p>
        </w:tc>
        <w:tc>
          <w:tcPr>
            <w:tcW w:w="470" w:type="pct"/>
          </w:tcPr>
          <w:p w:rsidR="003D0A69" w:rsidRPr="003D1CFB" w:rsidRDefault="003D0A69" w:rsidP="00BD7BD4">
            <w:pPr>
              <w:pStyle w:val="TAC"/>
              <w:rPr>
                <w:ins w:id="3275" w:author="Intel user" w:date="2019-02-15T15:32:00Z"/>
              </w:rPr>
            </w:pPr>
          </w:p>
        </w:tc>
        <w:tc>
          <w:tcPr>
            <w:tcW w:w="581" w:type="pct"/>
          </w:tcPr>
          <w:p w:rsidR="003D0A69" w:rsidRPr="003D1CFB" w:rsidRDefault="003D0A69" w:rsidP="00BD7BD4">
            <w:pPr>
              <w:pStyle w:val="TAC"/>
              <w:rPr>
                <w:ins w:id="3276" w:author="Intel user" w:date="2019-02-15T15:32:00Z"/>
              </w:rPr>
            </w:pPr>
            <w:ins w:id="3277" w:author="Intel user" w:date="2019-02-15T15:32:00Z">
              <w:r w:rsidRPr="000C3CF3">
                <w:rPr>
                  <w:rFonts w:cs="Arial" w:hint="eastAsia"/>
                  <w:lang w:eastAsia="zh-CN"/>
                </w:rPr>
                <w:t>2</w:t>
              </w:r>
            </w:ins>
          </w:p>
        </w:tc>
        <w:tc>
          <w:tcPr>
            <w:tcW w:w="565" w:type="pct"/>
          </w:tcPr>
          <w:p w:rsidR="003D0A69" w:rsidRPr="003D1CFB" w:rsidRDefault="003D0A69" w:rsidP="00BD7BD4">
            <w:pPr>
              <w:pStyle w:val="TAC"/>
              <w:rPr>
                <w:ins w:id="3278" w:author="Intel user" w:date="2019-02-15T15:32:00Z"/>
              </w:rPr>
            </w:pPr>
            <w:ins w:id="3279" w:author="Intel user" w:date="2019-02-15T15:32:00Z">
              <w:r w:rsidRPr="000C3CF3">
                <w:rPr>
                  <w:rFonts w:cs="Arial" w:hint="eastAsia"/>
                  <w:lang w:eastAsia="zh-CN"/>
                </w:rPr>
                <w:t>2</w:t>
              </w:r>
            </w:ins>
          </w:p>
        </w:tc>
        <w:tc>
          <w:tcPr>
            <w:tcW w:w="562" w:type="pct"/>
          </w:tcPr>
          <w:p w:rsidR="003D0A69" w:rsidRPr="003D1CFB" w:rsidRDefault="003D0A69" w:rsidP="00BD7BD4">
            <w:pPr>
              <w:pStyle w:val="TAC"/>
              <w:rPr>
                <w:ins w:id="3280" w:author="Intel user" w:date="2019-02-15T15:32:00Z"/>
              </w:rPr>
            </w:pPr>
            <w:ins w:id="3281" w:author="Intel user" w:date="2019-02-15T15:32:00Z">
              <w:r w:rsidRPr="000C3CF3">
                <w:rPr>
                  <w:rFonts w:cs="Arial" w:hint="eastAsia"/>
                  <w:lang w:eastAsia="zh-CN"/>
                </w:rPr>
                <w:t>2</w:t>
              </w:r>
            </w:ins>
          </w:p>
        </w:tc>
        <w:tc>
          <w:tcPr>
            <w:tcW w:w="560" w:type="pct"/>
          </w:tcPr>
          <w:p w:rsidR="003D0A69" w:rsidRPr="003D1CFB" w:rsidRDefault="003D0A69" w:rsidP="00BD7BD4">
            <w:pPr>
              <w:pStyle w:val="TAC"/>
              <w:rPr>
                <w:ins w:id="3282" w:author="Intel user" w:date="2019-02-15T15:32:00Z"/>
              </w:rPr>
            </w:pPr>
          </w:p>
        </w:tc>
      </w:tr>
      <w:tr w:rsidR="003D0A69" w:rsidRPr="003D1CFB" w:rsidTr="00BD7BD4">
        <w:trPr>
          <w:jc w:val="center"/>
          <w:ins w:id="3283" w:author="Intel user" w:date="2019-02-15T15:32:00Z"/>
        </w:trPr>
        <w:tc>
          <w:tcPr>
            <w:tcW w:w="2262" w:type="pct"/>
          </w:tcPr>
          <w:p w:rsidR="003D0A69" w:rsidRPr="003D1CFB" w:rsidRDefault="003D0A69" w:rsidP="00BD7BD4">
            <w:pPr>
              <w:pStyle w:val="TAL"/>
              <w:spacing w:before="0"/>
              <w:rPr>
                <w:ins w:id="3284" w:author="Intel user" w:date="2019-02-15T15:32:00Z"/>
              </w:rPr>
            </w:pPr>
            <w:ins w:id="3285" w:author="Intel user" w:date="2019-02-15T15:32:00Z">
              <w:r w:rsidRPr="000C3CF3">
                <w:rPr>
                  <w:rFonts w:cs="Arial"/>
                </w:rPr>
                <w:t>Number of HARQ Processes per component carrier</w:t>
              </w:r>
            </w:ins>
          </w:p>
        </w:tc>
        <w:tc>
          <w:tcPr>
            <w:tcW w:w="470" w:type="pct"/>
          </w:tcPr>
          <w:p w:rsidR="003D0A69" w:rsidRPr="003D1CFB" w:rsidRDefault="003D0A69" w:rsidP="00BD7BD4">
            <w:pPr>
              <w:pStyle w:val="TAC"/>
              <w:rPr>
                <w:ins w:id="3286" w:author="Intel user" w:date="2019-02-15T15:32:00Z"/>
              </w:rPr>
            </w:pPr>
          </w:p>
        </w:tc>
        <w:tc>
          <w:tcPr>
            <w:tcW w:w="581" w:type="pct"/>
          </w:tcPr>
          <w:p w:rsidR="003D0A69" w:rsidRPr="003D1CFB" w:rsidRDefault="003D0A69" w:rsidP="00BD7BD4">
            <w:pPr>
              <w:pStyle w:val="TAC"/>
              <w:rPr>
                <w:ins w:id="3287" w:author="Intel user" w:date="2019-02-15T15:32:00Z"/>
              </w:rPr>
            </w:pPr>
            <w:ins w:id="3288" w:author="Intel user" w:date="2019-02-15T15:32:00Z">
              <w:r w:rsidRPr="000C3CF3">
                <w:rPr>
                  <w:rFonts w:cs="Arial"/>
                  <w:lang w:eastAsia="zh-CN"/>
                </w:rPr>
                <w:t>1</w:t>
              </w:r>
              <w:r w:rsidRPr="000C3CF3">
                <w:rPr>
                  <w:rFonts w:cs="Arial" w:hint="eastAsia"/>
                  <w:lang w:eastAsia="zh-CN"/>
                </w:rPr>
                <w:t>0</w:t>
              </w:r>
            </w:ins>
          </w:p>
        </w:tc>
        <w:tc>
          <w:tcPr>
            <w:tcW w:w="565" w:type="pct"/>
          </w:tcPr>
          <w:p w:rsidR="003D0A69" w:rsidRPr="003D1CFB" w:rsidRDefault="003D0A69" w:rsidP="00BD7BD4">
            <w:pPr>
              <w:pStyle w:val="TAC"/>
              <w:rPr>
                <w:ins w:id="3289" w:author="Intel user" w:date="2019-02-15T15:32:00Z"/>
              </w:rPr>
            </w:pPr>
            <w:ins w:id="3290" w:author="Intel user" w:date="2019-02-15T15:32:00Z">
              <w:r w:rsidRPr="000C3CF3">
                <w:rPr>
                  <w:rFonts w:cs="Arial"/>
                  <w:lang w:eastAsia="zh-CN"/>
                </w:rPr>
                <w:t>1</w:t>
              </w:r>
              <w:r w:rsidRPr="000C3CF3">
                <w:rPr>
                  <w:rFonts w:cs="Arial" w:hint="eastAsia"/>
                  <w:lang w:eastAsia="zh-CN"/>
                </w:rPr>
                <w:t>0</w:t>
              </w:r>
            </w:ins>
          </w:p>
        </w:tc>
        <w:tc>
          <w:tcPr>
            <w:tcW w:w="562" w:type="pct"/>
          </w:tcPr>
          <w:p w:rsidR="003D0A69" w:rsidRPr="003D1CFB" w:rsidRDefault="003D0A69" w:rsidP="00BD7BD4">
            <w:pPr>
              <w:pStyle w:val="TAC"/>
              <w:rPr>
                <w:ins w:id="3291" w:author="Intel user" w:date="2019-02-15T15:32:00Z"/>
              </w:rPr>
            </w:pPr>
            <w:ins w:id="3292" w:author="Intel user" w:date="2019-02-15T15:32:00Z">
              <w:r w:rsidRPr="000C3CF3">
                <w:rPr>
                  <w:rFonts w:cs="Arial"/>
                  <w:lang w:eastAsia="zh-CN"/>
                </w:rPr>
                <w:t>1</w:t>
              </w:r>
              <w:r w:rsidRPr="000C3CF3">
                <w:rPr>
                  <w:rFonts w:cs="Arial" w:hint="eastAsia"/>
                  <w:lang w:eastAsia="zh-CN"/>
                </w:rPr>
                <w:t>0</w:t>
              </w:r>
            </w:ins>
          </w:p>
        </w:tc>
        <w:tc>
          <w:tcPr>
            <w:tcW w:w="560" w:type="pct"/>
          </w:tcPr>
          <w:p w:rsidR="003D0A69" w:rsidRPr="003D1CFB" w:rsidRDefault="003D0A69" w:rsidP="00BD7BD4">
            <w:pPr>
              <w:pStyle w:val="TAC"/>
              <w:rPr>
                <w:ins w:id="3293" w:author="Intel user" w:date="2019-02-15T15:32:00Z"/>
              </w:rPr>
            </w:pPr>
          </w:p>
        </w:tc>
      </w:tr>
      <w:tr w:rsidR="003D0A69" w:rsidRPr="003D1CFB" w:rsidTr="00BD7BD4">
        <w:trPr>
          <w:jc w:val="center"/>
          <w:ins w:id="3294" w:author="Intel user" w:date="2019-02-15T15:32:00Z"/>
        </w:trPr>
        <w:tc>
          <w:tcPr>
            <w:tcW w:w="2262" w:type="pct"/>
          </w:tcPr>
          <w:p w:rsidR="003D0A69" w:rsidRPr="003D1CFB" w:rsidRDefault="003D0A69" w:rsidP="00BD7BD4">
            <w:pPr>
              <w:pStyle w:val="TAL"/>
              <w:spacing w:before="0"/>
              <w:rPr>
                <w:ins w:id="3295" w:author="Intel user" w:date="2019-02-15T15:32:00Z"/>
              </w:rPr>
            </w:pPr>
            <w:ins w:id="3296" w:author="Intel user" w:date="2019-02-15T15:32:00Z">
              <w:r w:rsidRPr="000C3CF3">
                <w:rPr>
                  <w:rFonts w:cs="Arial"/>
                </w:rPr>
                <w:t>Allocated subframes per Radio Frame (D+S)</w:t>
              </w:r>
            </w:ins>
          </w:p>
        </w:tc>
        <w:tc>
          <w:tcPr>
            <w:tcW w:w="470" w:type="pct"/>
          </w:tcPr>
          <w:p w:rsidR="003D0A69" w:rsidRPr="003D1CFB" w:rsidRDefault="003D0A69" w:rsidP="00BD7BD4">
            <w:pPr>
              <w:pStyle w:val="TAC"/>
              <w:rPr>
                <w:ins w:id="3297" w:author="Intel user" w:date="2019-02-15T15:32:00Z"/>
              </w:rPr>
            </w:pPr>
          </w:p>
        </w:tc>
        <w:tc>
          <w:tcPr>
            <w:tcW w:w="581" w:type="pct"/>
          </w:tcPr>
          <w:p w:rsidR="003D0A69" w:rsidRPr="003D1CFB" w:rsidRDefault="003D0A69" w:rsidP="00BD7BD4">
            <w:pPr>
              <w:pStyle w:val="TAC"/>
              <w:rPr>
                <w:ins w:id="3298" w:author="Intel user" w:date="2019-02-15T15:32:00Z"/>
              </w:rPr>
            </w:pPr>
            <w:ins w:id="3299" w:author="Intel user" w:date="2019-02-15T15:32:00Z">
              <w:r w:rsidRPr="00914C83">
                <w:rPr>
                  <w:rFonts w:cs="Arial" w:hint="eastAsia"/>
                  <w:lang w:eastAsia="zh-CN"/>
                </w:rPr>
                <w:t>6</w:t>
              </w:r>
            </w:ins>
          </w:p>
        </w:tc>
        <w:tc>
          <w:tcPr>
            <w:tcW w:w="565" w:type="pct"/>
          </w:tcPr>
          <w:p w:rsidR="003D0A69" w:rsidRPr="003D1CFB" w:rsidRDefault="003D0A69" w:rsidP="00BD7BD4">
            <w:pPr>
              <w:pStyle w:val="TAC"/>
              <w:rPr>
                <w:ins w:id="3300" w:author="Intel user" w:date="2019-02-15T15:32:00Z"/>
              </w:rPr>
            </w:pPr>
            <w:ins w:id="3301" w:author="Intel user" w:date="2019-02-15T15:32:00Z">
              <w:r w:rsidRPr="00914C83">
                <w:rPr>
                  <w:rFonts w:cs="Arial" w:hint="eastAsia"/>
                  <w:lang w:eastAsia="zh-CN"/>
                </w:rPr>
                <w:t>6</w:t>
              </w:r>
            </w:ins>
          </w:p>
        </w:tc>
        <w:tc>
          <w:tcPr>
            <w:tcW w:w="562" w:type="pct"/>
          </w:tcPr>
          <w:p w:rsidR="003D0A69" w:rsidRPr="003D1CFB" w:rsidRDefault="003D0A69" w:rsidP="00BD7BD4">
            <w:pPr>
              <w:pStyle w:val="TAC"/>
              <w:rPr>
                <w:ins w:id="3302" w:author="Intel user" w:date="2019-02-15T15:32:00Z"/>
              </w:rPr>
            </w:pPr>
            <w:ins w:id="3303" w:author="Intel user" w:date="2019-02-15T15:32:00Z">
              <w:r w:rsidRPr="00914C83">
                <w:rPr>
                  <w:rFonts w:cs="Arial" w:hint="eastAsia"/>
                  <w:lang w:eastAsia="zh-CN"/>
                </w:rPr>
                <w:t>6</w:t>
              </w:r>
            </w:ins>
          </w:p>
        </w:tc>
        <w:tc>
          <w:tcPr>
            <w:tcW w:w="560" w:type="pct"/>
          </w:tcPr>
          <w:p w:rsidR="003D0A69" w:rsidRPr="003D1CFB" w:rsidRDefault="003D0A69" w:rsidP="00BD7BD4">
            <w:pPr>
              <w:pStyle w:val="TAC"/>
              <w:rPr>
                <w:ins w:id="3304" w:author="Intel user" w:date="2019-02-15T15:32:00Z"/>
              </w:rPr>
            </w:pPr>
          </w:p>
        </w:tc>
      </w:tr>
      <w:tr w:rsidR="003D0A69" w:rsidRPr="003D1CFB" w:rsidTr="00BD7BD4">
        <w:trPr>
          <w:jc w:val="center"/>
          <w:ins w:id="3305" w:author="Intel user" w:date="2019-02-15T15:32:00Z"/>
        </w:trPr>
        <w:tc>
          <w:tcPr>
            <w:tcW w:w="2262" w:type="pct"/>
          </w:tcPr>
          <w:p w:rsidR="003D0A69" w:rsidRPr="003D1CFB" w:rsidRDefault="003D0A69" w:rsidP="003D0A69">
            <w:pPr>
              <w:pStyle w:val="TAL"/>
              <w:spacing w:before="0"/>
              <w:rPr>
                <w:ins w:id="3306" w:author="Intel user" w:date="2019-02-15T15:32:00Z"/>
              </w:rPr>
            </w:pPr>
            <w:ins w:id="3307" w:author="Intel user" w:date="2019-02-15T15:32:00Z">
              <w:r w:rsidRPr="003D1CFB">
                <w:t>Modulation</w:t>
              </w:r>
            </w:ins>
          </w:p>
        </w:tc>
        <w:tc>
          <w:tcPr>
            <w:tcW w:w="470" w:type="pct"/>
          </w:tcPr>
          <w:p w:rsidR="003D0A69" w:rsidRPr="003D1CFB" w:rsidRDefault="003D0A69" w:rsidP="003D0A69">
            <w:pPr>
              <w:pStyle w:val="TAC"/>
              <w:rPr>
                <w:ins w:id="3308" w:author="Intel user" w:date="2019-02-15T15:32:00Z"/>
              </w:rPr>
            </w:pPr>
          </w:p>
        </w:tc>
        <w:tc>
          <w:tcPr>
            <w:tcW w:w="581" w:type="pct"/>
          </w:tcPr>
          <w:p w:rsidR="003D0A69" w:rsidRPr="003D1CFB" w:rsidRDefault="003D0A69" w:rsidP="003D0A69">
            <w:pPr>
              <w:pStyle w:val="TAC"/>
              <w:rPr>
                <w:ins w:id="3309" w:author="Intel user" w:date="2019-02-15T15:32:00Z"/>
              </w:rPr>
            </w:pPr>
            <w:ins w:id="3310" w:author="Intel user" w:date="2019-02-15T15:32:00Z">
              <w:r>
                <w:t>256</w:t>
              </w:r>
              <w:r w:rsidRPr="003D1CFB">
                <w:t>QAM</w:t>
              </w:r>
            </w:ins>
          </w:p>
        </w:tc>
        <w:tc>
          <w:tcPr>
            <w:tcW w:w="565" w:type="pct"/>
          </w:tcPr>
          <w:p w:rsidR="003D0A69" w:rsidRPr="003D1CFB" w:rsidRDefault="003D0A69" w:rsidP="003D0A69">
            <w:pPr>
              <w:pStyle w:val="TAC"/>
              <w:rPr>
                <w:ins w:id="3311" w:author="Intel user" w:date="2019-02-15T15:32:00Z"/>
              </w:rPr>
            </w:pPr>
            <w:ins w:id="3312" w:author="Intel user" w:date="2019-02-15T15:32:00Z">
              <w:r w:rsidRPr="00937BF4">
                <w:t>256QAM</w:t>
              </w:r>
            </w:ins>
          </w:p>
        </w:tc>
        <w:tc>
          <w:tcPr>
            <w:tcW w:w="562" w:type="pct"/>
          </w:tcPr>
          <w:p w:rsidR="003D0A69" w:rsidRPr="003D1CFB" w:rsidRDefault="003D0A69" w:rsidP="003D0A69">
            <w:pPr>
              <w:pStyle w:val="TAC"/>
              <w:rPr>
                <w:ins w:id="3313" w:author="Intel user" w:date="2019-02-15T15:32:00Z"/>
              </w:rPr>
            </w:pPr>
            <w:ins w:id="3314" w:author="Intel user" w:date="2019-02-15T15:32:00Z">
              <w:r w:rsidRPr="00937BF4">
                <w:t>256QAM</w:t>
              </w:r>
            </w:ins>
          </w:p>
        </w:tc>
        <w:tc>
          <w:tcPr>
            <w:tcW w:w="560" w:type="pct"/>
          </w:tcPr>
          <w:p w:rsidR="003D0A69" w:rsidRPr="003D1CFB" w:rsidRDefault="003D0A69" w:rsidP="003D0A69">
            <w:pPr>
              <w:pStyle w:val="TAC"/>
              <w:rPr>
                <w:ins w:id="3315" w:author="Intel user" w:date="2019-02-15T15:32:00Z"/>
              </w:rPr>
            </w:pPr>
          </w:p>
        </w:tc>
      </w:tr>
      <w:tr w:rsidR="003D0A69" w:rsidRPr="003D1CFB" w:rsidTr="00BD7BD4">
        <w:trPr>
          <w:jc w:val="center"/>
          <w:ins w:id="3316" w:author="Intel user" w:date="2019-02-15T15:32:00Z"/>
        </w:trPr>
        <w:tc>
          <w:tcPr>
            <w:tcW w:w="2262" w:type="pct"/>
          </w:tcPr>
          <w:p w:rsidR="003D0A69" w:rsidRPr="003D1CFB" w:rsidRDefault="003D0A69" w:rsidP="00BD7BD4">
            <w:pPr>
              <w:pStyle w:val="TAL"/>
              <w:spacing w:before="0"/>
              <w:rPr>
                <w:ins w:id="3317" w:author="Intel user" w:date="2019-02-15T15:32:00Z"/>
              </w:rPr>
            </w:pPr>
            <w:ins w:id="3318" w:author="Intel user" w:date="2019-02-15T15:32:00Z">
              <w:r w:rsidRPr="003D1CFB">
                <w:t>Coding Rate</w:t>
              </w:r>
            </w:ins>
          </w:p>
        </w:tc>
        <w:tc>
          <w:tcPr>
            <w:tcW w:w="470" w:type="pct"/>
          </w:tcPr>
          <w:p w:rsidR="003D0A69" w:rsidRPr="003D1CFB" w:rsidRDefault="003D0A69" w:rsidP="00BD7BD4">
            <w:pPr>
              <w:pStyle w:val="TAC"/>
              <w:rPr>
                <w:ins w:id="3319" w:author="Intel user" w:date="2019-02-15T15:32:00Z"/>
              </w:rPr>
            </w:pPr>
          </w:p>
        </w:tc>
        <w:tc>
          <w:tcPr>
            <w:tcW w:w="581" w:type="pct"/>
          </w:tcPr>
          <w:p w:rsidR="003D0A69" w:rsidRPr="003D1CFB" w:rsidRDefault="003D0A69" w:rsidP="00BD7BD4">
            <w:pPr>
              <w:pStyle w:val="TAC"/>
              <w:rPr>
                <w:ins w:id="3320" w:author="Intel user" w:date="2019-02-15T15:32:00Z"/>
              </w:rPr>
            </w:pPr>
          </w:p>
        </w:tc>
        <w:tc>
          <w:tcPr>
            <w:tcW w:w="565" w:type="pct"/>
          </w:tcPr>
          <w:p w:rsidR="003D0A69" w:rsidRPr="003D1CFB" w:rsidRDefault="003D0A69" w:rsidP="00BD7BD4">
            <w:pPr>
              <w:pStyle w:val="TAC"/>
              <w:rPr>
                <w:ins w:id="3321" w:author="Intel user" w:date="2019-02-15T15:32:00Z"/>
              </w:rPr>
            </w:pPr>
          </w:p>
        </w:tc>
        <w:tc>
          <w:tcPr>
            <w:tcW w:w="562" w:type="pct"/>
          </w:tcPr>
          <w:p w:rsidR="003D0A69" w:rsidRPr="003D1CFB" w:rsidRDefault="003D0A69" w:rsidP="00BD7BD4">
            <w:pPr>
              <w:pStyle w:val="TAC"/>
              <w:rPr>
                <w:ins w:id="3322" w:author="Intel user" w:date="2019-02-15T15:32:00Z"/>
              </w:rPr>
            </w:pPr>
          </w:p>
        </w:tc>
        <w:tc>
          <w:tcPr>
            <w:tcW w:w="560" w:type="pct"/>
          </w:tcPr>
          <w:p w:rsidR="003D0A69" w:rsidRPr="003D1CFB" w:rsidRDefault="003D0A69" w:rsidP="00BD7BD4">
            <w:pPr>
              <w:pStyle w:val="TAC"/>
              <w:rPr>
                <w:ins w:id="3323" w:author="Intel user" w:date="2019-02-15T15:32:00Z"/>
              </w:rPr>
            </w:pPr>
          </w:p>
        </w:tc>
      </w:tr>
      <w:tr w:rsidR="003D0A69" w:rsidRPr="003D1CFB" w:rsidTr="00BD7BD4">
        <w:trPr>
          <w:jc w:val="center"/>
          <w:ins w:id="3324" w:author="Intel user" w:date="2019-02-15T15:32:00Z"/>
        </w:trPr>
        <w:tc>
          <w:tcPr>
            <w:tcW w:w="2262" w:type="pct"/>
          </w:tcPr>
          <w:p w:rsidR="003D0A69" w:rsidRPr="003D1CFB" w:rsidRDefault="003D0A69" w:rsidP="00BD7BD4">
            <w:pPr>
              <w:pStyle w:val="TAL"/>
              <w:spacing w:before="0"/>
              <w:rPr>
                <w:ins w:id="3325" w:author="Intel user" w:date="2019-02-15T15:32:00Z"/>
              </w:rPr>
            </w:pPr>
            <w:ins w:id="3326" w:author="Intel user" w:date="2019-02-15T15:32:00Z">
              <w:r w:rsidRPr="003D1CFB">
                <w:t xml:space="preserve">  For Sub-Fram</w:t>
              </w:r>
              <w:r>
                <w:t>e</w:t>
              </w:r>
            </w:ins>
            <w:ins w:id="3327" w:author="Intel user" w:date="2019-02-15T15:55:00Z">
              <w:r w:rsidR="00BD7BD4">
                <w:t>s</w:t>
              </w:r>
            </w:ins>
            <w:ins w:id="3328" w:author="Intel user" w:date="2019-02-15T15:32:00Z">
              <w:r>
                <w:t xml:space="preserve"> 1,2,6,7</w:t>
              </w:r>
            </w:ins>
          </w:p>
        </w:tc>
        <w:tc>
          <w:tcPr>
            <w:tcW w:w="470" w:type="pct"/>
          </w:tcPr>
          <w:p w:rsidR="003D0A69" w:rsidRPr="003D1CFB" w:rsidRDefault="003D0A69" w:rsidP="00BD7BD4">
            <w:pPr>
              <w:pStyle w:val="TAC"/>
              <w:rPr>
                <w:ins w:id="3329" w:author="Intel user" w:date="2019-02-15T15:32:00Z"/>
              </w:rPr>
            </w:pPr>
          </w:p>
        </w:tc>
        <w:tc>
          <w:tcPr>
            <w:tcW w:w="581" w:type="pct"/>
          </w:tcPr>
          <w:p w:rsidR="003D0A69" w:rsidRPr="003D1CFB" w:rsidDel="00F65028" w:rsidRDefault="003D0A69" w:rsidP="00BD7BD4">
            <w:pPr>
              <w:pStyle w:val="TAC"/>
              <w:rPr>
                <w:ins w:id="3330" w:author="Intel user" w:date="2019-02-15T15:32:00Z"/>
              </w:rPr>
            </w:pPr>
            <w:ins w:id="3331" w:author="Intel user" w:date="2019-02-15T15:32:00Z">
              <w:r>
                <w:t>N/A</w:t>
              </w:r>
            </w:ins>
          </w:p>
        </w:tc>
        <w:tc>
          <w:tcPr>
            <w:tcW w:w="565" w:type="pct"/>
          </w:tcPr>
          <w:p w:rsidR="003D0A69" w:rsidRPr="003D1CFB" w:rsidDel="00F65028" w:rsidRDefault="003D0A69" w:rsidP="00BD7BD4">
            <w:pPr>
              <w:pStyle w:val="TAC"/>
              <w:rPr>
                <w:ins w:id="3332" w:author="Intel user" w:date="2019-02-15T15:32:00Z"/>
              </w:rPr>
            </w:pPr>
            <w:ins w:id="3333" w:author="Intel user" w:date="2019-02-15T15:32:00Z">
              <w:r>
                <w:t>N/A</w:t>
              </w:r>
            </w:ins>
          </w:p>
        </w:tc>
        <w:tc>
          <w:tcPr>
            <w:tcW w:w="562" w:type="pct"/>
          </w:tcPr>
          <w:p w:rsidR="003D0A69" w:rsidRPr="003D1CFB" w:rsidDel="00F65028" w:rsidRDefault="003D0A69" w:rsidP="00BD7BD4">
            <w:pPr>
              <w:pStyle w:val="TAC"/>
              <w:rPr>
                <w:ins w:id="3334" w:author="Intel user" w:date="2019-02-15T15:32:00Z"/>
              </w:rPr>
            </w:pPr>
            <w:ins w:id="3335" w:author="Intel user" w:date="2019-02-15T15:32:00Z">
              <w:r>
                <w:t>N/A</w:t>
              </w:r>
            </w:ins>
          </w:p>
        </w:tc>
        <w:tc>
          <w:tcPr>
            <w:tcW w:w="560" w:type="pct"/>
          </w:tcPr>
          <w:p w:rsidR="003D0A69" w:rsidRPr="003D1CFB" w:rsidDel="00F65028" w:rsidRDefault="003D0A69" w:rsidP="00BD7BD4">
            <w:pPr>
              <w:pStyle w:val="TAC"/>
              <w:rPr>
                <w:ins w:id="3336" w:author="Intel user" w:date="2019-02-15T15:32:00Z"/>
              </w:rPr>
            </w:pPr>
          </w:p>
        </w:tc>
      </w:tr>
      <w:tr w:rsidR="00C8192C" w:rsidRPr="003D1CFB" w:rsidTr="00BD7BD4">
        <w:trPr>
          <w:jc w:val="center"/>
          <w:ins w:id="3337" w:author="Intel user" w:date="2019-02-15T15:32:00Z"/>
        </w:trPr>
        <w:tc>
          <w:tcPr>
            <w:tcW w:w="2262" w:type="pct"/>
          </w:tcPr>
          <w:p w:rsidR="00C8192C" w:rsidRPr="003D1CFB" w:rsidRDefault="00C8192C" w:rsidP="00C8192C">
            <w:pPr>
              <w:pStyle w:val="TAL"/>
              <w:spacing w:before="0"/>
              <w:rPr>
                <w:ins w:id="3338" w:author="Intel user" w:date="2019-02-15T15:32:00Z"/>
              </w:rPr>
            </w:pPr>
            <w:ins w:id="3339" w:author="Intel user" w:date="2019-02-15T15:32:00Z">
              <w:r w:rsidRPr="003D1CFB">
                <w:t xml:space="preserve">  For Sub-Fram</w:t>
              </w:r>
              <w:r>
                <w:t>e</w:t>
              </w:r>
            </w:ins>
            <w:ins w:id="3340" w:author="Intel user" w:date="2019-02-15T15:55:00Z">
              <w:r w:rsidR="00BD7BD4">
                <w:t>s</w:t>
              </w:r>
            </w:ins>
            <w:ins w:id="3341" w:author="Intel user" w:date="2019-02-15T15:32:00Z">
              <w:r>
                <w:t xml:space="preserve"> 3,4</w:t>
              </w:r>
            </w:ins>
          </w:p>
        </w:tc>
        <w:tc>
          <w:tcPr>
            <w:tcW w:w="470" w:type="pct"/>
          </w:tcPr>
          <w:p w:rsidR="00C8192C" w:rsidRPr="003D1CFB" w:rsidRDefault="00C8192C" w:rsidP="00C8192C">
            <w:pPr>
              <w:pStyle w:val="TAC"/>
              <w:rPr>
                <w:ins w:id="3342" w:author="Intel user" w:date="2019-02-15T15:32:00Z"/>
              </w:rPr>
            </w:pPr>
          </w:p>
        </w:tc>
        <w:tc>
          <w:tcPr>
            <w:tcW w:w="581" w:type="pct"/>
          </w:tcPr>
          <w:p w:rsidR="00C8192C" w:rsidRPr="003D1CFB" w:rsidRDefault="00C8192C" w:rsidP="00C8192C">
            <w:pPr>
              <w:pStyle w:val="TAC"/>
              <w:rPr>
                <w:ins w:id="3343" w:author="Intel user" w:date="2019-02-15T15:32:00Z"/>
              </w:rPr>
            </w:pPr>
            <w:ins w:id="3344" w:author="Intel user" w:date="2019-02-15T15:44:00Z">
              <w:r w:rsidRPr="000C3CF3">
                <w:rPr>
                  <w:rFonts w:cs="Arial"/>
                  <w:lang w:eastAsia="zh-CN"/>
                </w:rPr>
                <w:t>0.</w:t>
              </w:r>
              <w:r w:rsidRPr="000C3CF3">
                <w:rPr>
                  <w:rFonts w:cs="Arial" w:hint="eastAsia"/>
                  <w:lang w:eastAsia="zh-CN"/>
                </w:rPr>
                <w:t>74</w:t>
              </w:r>
            </w:ins>
          </w:p>
        </w:tc>
        <w:tc>
          <w:tcPr>
            <w:tcW w:w="565" w:type="pct"/>
          </w:tcPr>
          <w:p w:rsidR="00C8192C" w:rsidRPr="003D1CFB" w:rsidRDefault="00C8192C" w:rsidP="00C8192C">
            <w:pPr>
              <w:pStyle w:val="TAC"/>
              <w:rPr>
                <w:ins w:id="3345" w:author="Intel user" w:date="2019-02-15T15:32:00Z"/>
              </w:rPr>
            </w:pPr>
            <w:ins w:id="3346" w:author="Intel user" w:date="2019-02-15T15:44:00Z">
              <w:r w:rsidRPr="000C3CF3">
                <w:rPr>
                  <w:rFonts w:cs="Arial"/>
                  <w:lang w:eastAsia="zh-CN"/>
                </w:rPr>
                <w:t>0.</w:t>
              </w:r>
              <w:r w:rsidRPr="000C3CF3">
                <w:rPr>
                  <w:rFonts w:cs="Arial" w:hint="eastAsia"/>
                  <w:lang w:eastAsia="zh-CN"/>
                </w:rPr>
                <w:t>79</w:t>
              </w:r>
            </w:ins>
          </w:p>
        </w:tc>
        <w:tc>
          <w:tcPr>
            <w:tcW w:w="562" w:type="pct"/>
          </w:tcPr>
          <w:p w:rsidR="00C8192C" w:rsidRPr="003D1CFB" w:rsidRDefault="00C8192C" w:rsidP="00C8192C">
            <w:pPr>
              <w:pStyle w:val="TAC"/>
              <w:rPr>
                <w:ins w:id="3347" w:author="Intel user" w:date="2019-02-15T15:32:00Z"/>
              </w:rPr>
            </w:pPr>
            <w:ins w:id="3348" w:author="Intel user" w:date="2019-02-15T15:44:00Z">
              <w:r w:rsidRPr="000C3CF3">
                <w:rPr>
                  <w:rFonts w:cs="Arial"/>
                  <w:lang w:eastAsia="zh-CN"/>
                </w:rPr>
                <w:t>0.</w:t>
              </w:r>
              <w:r w:rsidRPr="000C3CF3">
                <w:rPr>
                  <w:rFonts w:cs="Arial" w:hint="eastAsia"/>
                  <w:lang w:eastAsia="zh-CN"/>
                </w:rPr>
                <w:t>74</w:t>
              </w:r>
            </w:ins>
          </w:p>
        </w:tc>
        <w:tc>
          <w:tcPr>
            <w:tcW w:w="560" w:type="pct"/>
          </w:tcPr>
          <w:p w:rsidR="00C8192C" w:rsidRPr="003D1CFB" w:rsidDel="00F65028" w:rsidRDefault="00C8192C" w:rsidP="00C8192C">
            <w:pPr>
              <w:pStyle w:val="TAC"/>
              <w:rPr>
                <w:ins w:id="3349" w:author="Intel user" w:date="2019-02-15T15:32:00Z"/>
              </w:rPr>
            </w:pPr>
          </w:p>
        </w:tc>
      </w:tr>
      <w:tr w:rsidR="00C8192C" w:rsidRPr="003D1CFB" w:rsidTr="00BD7BD4">
        <w:trPr>
          <w:jc w:val="center"/>
          <w:ins w:id="3350" w:author="Intel user" w:date="2019-02-15T15:42:00Z"/>
        </w:trPr>
        <w:tc>
          <w:tcPr>
            <w:tcW w:w="2262" w:type="pct"/>
          </w:tcPr>
          <w:p w:rsidR="00C8192C" w:rsidRPr="003D1CFB" w:rsidRDefault="00C8192C" w:rsidP="00C8192C">
            <w:pPr>
              <w:pStyle w:val="TAL"/>
              <w:spacing w:before="0"/>
              <w:rPr>
                <w:ins w:id="3351" w:author="Intel user" w:date="2019-02-15T15:42:00Z"/>
              </w:rPr>
            </w:pPr>
            <w:ins w:id="3352" w:author="Intel user" w:date="2019-02-15T15:42:00Z">
              <w:r w:rsidRPr="003D1CFB">
                <w:t xml:space="preserve">  For Sub-Fram</w:t>
              </w:r>
              <w:r>
                <w:t>e</w:t>
              </w:r>
            </w:ins>
            <w:ins w:id="3353" w:author="Intel user" w:date="2019-02-15T15:55:00Z">
              <w:r w:rsidR="00BD7BD4">
                <w:t>s</w:t>
              </w:r>
            </w:ins>
            <w:ins w:id="3354" w:author="Intel user" w:date="2019-02-15T15:42:00Z">
              <w:r>
                <w:t xml:space="preserve"> 8,9</w:t>
              </w:r>
            </w:ins>
          </w:p>
        </w:tc>
        <w:tc>
          <w:tcPr>
            <w:tcW w:w="470" w:type="pct"/>
          </w:tcPr>
          <w:p w:rsidR="00C8192C" w:rsidRPr="003D1CFB" w:rsidRDefault="00C8192C" w:rsidP="00C8192C">
            <w:pPr>
              <w:pStyle w:val="TAC"/>
              <w:rPr>
                <w:ins w:id="3355" w:author="Intel user" w:date="2019-02-15T15:42:00Z"/>
              </w:rPr>
            </w:pPr>
          </w:p>
        </w:tc>
        <w:tc>
          <w:tcPr>
            <w:tcW w:w="581" w:type="pct"/>
          </w:tcPr>
          <w:p w:rsidR="00C8192C" w:rsidRPr="003D1CFB" w:rsidRDefault="00C8192C" w:rsidP="00C8192C">
            <w:pPr>
              <w:pStyle w:val="TAC"/>
              <w:rPr>
                <w:ins w:id="3356" w:author="Intel user" w:date="2019-02-15T15:42:00Z"/>
              </w:rPr>
            </w:pPr>
            <w:ins w:id="3357" w:author="Intel user" w:date="2019-02-15T15:44:00Z">
              <w:r w:rsidRPr="000C3CF3">
                <w:rPr>
                  <w:rFonts w:cs="Arial"/>
                  <w:lang w:eastAsia="zh-CN"/>
                </w:rPr>
                <w:t>0.85</w:t>
              </w:r>
            </w:ins>
          </w:p>
        </w:tc>
        <w:tc>
          <w:tcPr>
            <w:tcW w:w="565" w:type="pct"/>
          </w:tcPr>
          <w:p w:rsidR="00C8192C" w:rsidRPr="003D1CFB" w:rsidRDefault="00C8192C" w:rsidP="00C8192C">
            <w:pPr>
              <w:pStyle w:val="TAC"/>
              <w:rPr>
                <w:ins w:id="3358" w:author="Intel user" w:date="2019-02-15T15:42:00Z"/>
              </w:rPr>
            </w:pPr>
            <w:ins w:id="3359" w:author="Intel user" w:date="2019-02-15T15:44:00Z">
              <w:r w:rsidRPr="000C3CF3">
                <w:rPr>
                  <w:rFonts w:cs="Arial"/>
                  <w:lang w:eastAsia="zh-CN"/>
                </w:rPr>
                <w:t>0.88</w:t>
              </w:r>
            </w:ins>
          </w:p>
        </w:tc>
        <w:tc>
          <w:tcPr>
            <w:tcW w:w="562" w:type="pct"/>
          </w:tcPr>
          <w:p w:rsidR="00C8192C" w:rsidRPr="003D1CFB" w:rsidRDefault="00C8192C" w:rsidP="00C8192C">
            <w:pPr>
              <w:pStyle w:val="TAC"/>
              <w:rPr>
                <w:ins w:id="3360" w:author="Intel user" w:date="2019-02-15T15:42:00Z"/>
              </w:rPr>
            </w:pPr>
            <w:ins w:id="3361" w:author="Intel user" w:date="2019-02-15T15:44:00Z">
              <w:r w:rsidRPr="000C3CF3">
                <w:rPr>
                  <w:rFonts w:cs="Arial"/>
                  <w:lang w:eastAsia="zh-CN"/>
                </w:rPr>
                <w:t>0.85</w:t>
              </w:r>
            </w:ins>
          </w:p>
        </w:tc>
        <w:tc>
          <w:tcPr>
            <w:tcW w:w="560" w:type="pct"/>
          </w:tcPr>
          <w:p w:rsidR="00C8192C" w:rsidRPr="003D1CFB" w:rsidDel="00F65028" w:rsidRDefault="00C8192C" w:rsidP="00C8192C">
            <w:pPr>
              <w:pStyle w:val="TAC"/>
              <w:rPr>
                <w:ins w:id="3362" w:author="Intel user" w:date="2019-02-15T15:42:00Z"/>
              </w:rPr>
            </w:pPr>
          </w:p>
        </w:tc>
      </w:tr>
      <w:tr w:rsidR="00C8192C" w:rsidRPr="003D1CFB" w:rsidTr="00BD7BD4">
        <w:trPr>
          <w:jc w:val="center"/>
          <w:ins w:id="3363" w:author="Intel user" w:date="2019-02-15T15:32:00Z"/>
        </w:trPr>
        <w:tc>
          <w:tcPr>
            <w:tcW w:w="2262" w:type="pct"/>
          </w:tcPr>
          <w:p w:rsidR="00C8192C" w:rsidRPr="003D1CFB" w:rsidRDefault="00C8192C" w:rsidP="00C8192C">
            <w:pPr>
              <w:pStyle w:val="TAL"/>
              <w:spacing w:before="0"/>
              <w:rPr>
                <w:ins w:id="3364" w:author="Intel user" w:date="2019-02-15T15:32:00Z"/>
              </w:rPr>
            </w:pPr>
            <w:ins w:id="3365" w:author="Intel user" w:date="2019-02-15T15:32:00Z">
              <w:r w:rsidRPr="003D1CFB">
                <w:t xml:space="preserve">  For Sub-Frame 5</w:t>
              </w:r>
            </w:ins>
          </w:p>
        </w:tc>
        <w:tc>
          <w:tcPr>
            <w:tcW w:w="470" w:type="pct"/>
          </w:tcPr>
          <w:p w:rsidR="00C8192C" w:rsidRPr="003D1CFB" w:rsidRDefault="00C8192C" w:rsidP="00C8192C">
            <w:pPr>
              <w:pStyle w:val="TAC"/>
              <w:rPr>
                <w:ins w:id="3366" w:author="Intel user" w:date="2019-02-15T15:32:00Z"/>
              </w:rPr>
            </w:pPr>
          </w:p>
        </w:tc>
        <w:tc>
          <w:tcPr>
            <w:tcW w:w="581" w:type="pct"/>
          </w:tcPr>
          <w:p w:rsidR="00C8192C" w:rsidRPr="003D1CFB" w:rsidDel="00F65028" w:rsidRDefault="00C8192C" w:rsidP="00C8192C">
            <w:pPr>
              <w:pStyle w:val="TAC"/>
              <w:rPr>
                <w:ins w:id="3367" w:author="Intel user" w:date="2019-02-15T15:32:00Z"/>
              </w:rPr>
            </w:pPr>
            <w:ins w:id="3368" w:author="Intel user" w:date="2019-02-15T15:44:00Z">
              <w:r w:rsidRPr="000C3CF3">
                <w:rPr>
                  <w:rFonts w:cs="Arial" w:hint="eastAsia"/>
                  <w:lang w:eastAsia="zh-CN"/>
                </w:rPr>
                <w:t>0.76</w:t>
              </w:r>
            </w:ins>
          </w:p>
        </w:tc>
        <w:tc>
          <w:tcPr>
            <w:tcW w:w="565" w:type="pct"/>
          </w:tcPr>
          <w:p w:rsidR="00C8192C" w:rsidRPr="003D1CFB" w:rsidDel="00F65028" w:rsidRDefault="00C8192C" w:rsidP="00C8192C">
            <w:pPr>
              <w:pStyle w:val="TAC"/>
              <w:rPr>
                <w:ins w:id="3369" w:author="Intel user" w:date="2019-02-15T15:32:00Z"/>
              </w:rPr>
            </w:pPr>
            <w:ins w:id="3370" w:author="Intel user" w:date="2019-02-15T15:44:00Z">
              <w:r w:rsidRPr="000C3CF3">
                <w:rPr>
                  <w:rFonts w:cs="Arial" w:hint="eastAsia"/>
                  <w:lang w:eastAsia="zh-CN"/>
                </w:rPr>
                <w:t>0.76</w:t>
              </w:r>
            </w:ins>
          </w:p>
        </w:tc>
        <w:tc>
          <w:tcPr>
            <w:tcW w:w="562" w:type="pct"/>
          </w:tcPr>
          <w:p w:rsidR="00C8192C" w:rsidRPr="003D1CFB" w:rsidDel="00F65028" w:rsidRDefault="00C8192C" w:rsidP="00C8192C">
            <w:pPr>
              <w:pStyle w:val="TAC"/>
              <w:rPr>
                <w:ins w:id="3371" w:author="Intel user" w:date="2019-02-15T15:32:00Z"/>
              </w:rPr>
            </w:pPr>
            <w:ins w:id="3372" w:author="Intel user" w:date="2019-02-15T15:44:00Z">
              <w:r w:rsidRPr="000C3CF3">
                <w:rPr>
                  <w:rFonts w:cs="Arial" w:hint="eastAsia"/>
                  <w:lang w:eastAsia="zh-CN"/>
                </w:rPr>
                <w:t>0.74</w:t>
              </w:r>
            </w:ins>
          </w:p>
        </w:tc>
        <w:tc>
          <w:tcPr>
            <w:tcW w:w="560" w:type="pct"/>
          </w:tcPr>
          <w:p w:rsidR="00C8192C" w:rsidRPr="003D1CFB" w:rsidDel="00F65028" w:rsidRDefault="00C8192C" w:rsidP="00C8192C">
            <w:pPr>
              <w:pStyle w:val="TAC"/>
              <w:rPr>
                <w:ins w:id="3373" w:author="Intel user" w:date="2019-02-15T15:32:00Z"/>
              </w:rPr>
            </w:pPr>
          </w:p>
        </w:tc>
      </w:tr>
      <w:tr w:rsidR="00C8192C" w:rsidRPr="003D1CFB" w:rsidTr="00BD7BD4">
        <w:trPr>
          <w:jc w:val="center"/>
          <w:ins w:id="3374" w:author="Intel user" w:date="2019-02-15T15:32:00Z"/>
        </w:trPr>
        <w:tc>
          <w:tcPr>
            <w:tcW w:w="2262" w:type="pct"/>
          </w:tcPr>
          <w:p w:rsidR="00C8192C" w:rsidRPr="003D1CFB" w:rsidRDefault="00C8192C" w:rsidP="00C8192C">
            <w:pPr>
              <w:pStyle w:val="TAL"/>
              <w:spacing w:before="0"/>
              <w:rPr>
                <w:ins w:id="3375" w:author="Intel user" w:date="2019-02-15T15:32:00Z"/>
              </w:rPr>
            </w:pPr>
            <w:ins w:id="3376" w:author="Intel user" w:date="2019-02-15T15:32:00Z">
              <w:r w:rsidRPr="003D1CFB">
                <w:t xml:space="preserve">  For Sub-Frame 0</w:t>
              </w:r>
            </w:ins>
          </w:p>
        </w:tc>
        <w:tc>
          <w:tcPr>
            <w:tcW w:w="470" w:type="pct"/>
          </w:tcPr>
          <w:p w:rsidR="00C8192C" w:rsidRPr="003D1CFB" w:rsidRDefault="00C8192C" w:rsidP="00C8192C">
            <w:pPr>
              <w:pStyle w:val="TAC"/>
              <w:rPr>
                <w:ins w:id="3377" w:author="Intel user" w:date="2019-02-15T15:32:00Z"/>
              </w:rPr>
            </w:pPr>
          </w:p>
        </w:tc>
        <w:tc>
          <w:tcPr>
            <w:tcW w:w="581" w:type="pct"/>
          </w:tcPr>
          <w:p w:rsidR="00C8192C" w:rsidRPr="003D1CFB" w:rsidDel="00F65028" w:rsidRDefault="00C8192C" w:rsidP="00C8192C">
            <w:pPr>
              <w:pStyle w:val="TAC"/>
              <w:rPr>
                <w:ins w:id="3378" w:author="Intel user" w:date="2019-02-15T15:32:00Z"/>
              </w:rPr>
            </w:pPr>
            <w:ins w:id="3379" w:author="Intel user" w:date="2019-02-15T15:43:00Z">
              <w:r w:rsidRPr="000C3CF3">
                <w:rPr>
                  <w:rFonts w:cs="Arial" w:hint="eastAsia"/>
                  <w:lang w:eastAsia="zh-CN"/>
                </w:rPr>
                <w:t>0.78</w:t>
              </w:r>
            </w:ins>
          </w:p>
        </w:tc>
        <w:tc>
          <w:tcPr>
            <w:tcW w:w="565" w:type="pct"/>
          </w:tcPr>
          <w:p w:rsidR="00C8192C" w:rsidRPr="003D1CFB" w:rsidDel="00F65028" w:rsidRDefault="00C8192C" w:rsidP="00C8192C">
            <w:pPr>
              <w:pStyle w:val="TAC"/>
              <w:rPr>
                <w:ins w:id="3380" w:author="Intel user" w:date="2019-02-15T15:32:00Z"/>
              </w:rPr>
            </w:pPr>
            <w:ins w:id="3381" w:author="Intel user" w:date="2019-02-15T15:43:00Z">
              <w:r w:rsidRPr="000C3CF3">
                <w:rPr>
                  <w:rFonts w:cs="Arial" w:hint="eastAsia"/>
                  <w:lang w:eastAsia="zh-CN"/>
                </w:rPr>
                <w:t>0.77</w:t>
              </w:r>
            </w:ins>
          </w:p>
        </w:tc>
        <w:tc>
          <w:tcPr>
            <w:tcW w:w="562" w:type="pct"/>
          </w:tcPr>
          <w:p w:rsidR="00C8192C" w:rsidRPr="003D1CFB" w:rsidDel="00F65028" w:rsidRDefault="00C8192C" w:rsidP="00C8192C">
            <w:pPr>
              <w:pStyle w:val="TAC"/>
              <w:rPr>
                <w:ins w:id="3382" w:author="Intel user" w:date="2019-02-15T15:32:00Z"/>
              </w:rPr>
            </w:pPr>
            <w:ins w:id="3383" w:author="Intel user" w:date="2019-02-15T15:43:00Z">
              <w:r w:rsidRPr="000C3CF3">
                <w:rPr>
                  <w:rFonts w:cs="Arial" w:hint="eastAsia"/>
                  <w:lang w:eastAsia="zh-CN"/>
                </w:rPr>
                <w:t>0.76</w:t>
              </w:r>
            </w:ins>
          </w:p>
        </w:tc>
        <w:tc>
          <w:tcPr>
            <w:tcW w:w="560" w:type="pct"/>
          </w:tcPr>
          <w:p w:rsidR="00C8192C" w:rsidRPr="003D1CFB" w:rsidDel="00F65028" w:rsidRDefault="00C8192C" w:rsidP="00C8192C">
            <w:pPr>
              <w:pStyle w:val="TAC"/>
              <w:rPr>
                <w:ins w:id="3384" w:author="Intel user" w:date="2019-02-15T15:32:00Z"/>
              </w:rPr>
            </w:pPr>
          </w:p>
        </w:tc>
      </w:tr>
      <w:tr w:rsidR="00C8192C" w:rsidRPr="003D1CFB" w:rsidTr="00BD7BD4">
        <w:trPr>
          <w:jc w:val="center"/>
          <w:ins w:id="3385" w:author="Intel user" w:date="2019-02-15T15:32:00Z"/>
        </w:trPr>
        <w:tc>
          <w:tcPr>
            <w:tcW w:w="2262" w:type="pct"/>
          </w:tcPr>
          <w:p w:rsidR="00C8192C" w:rsidRPr="003D1CFB" w:rsidRDefault="00C8192C" w:rsidP="00C8192C">
            <w:pPr>
              <w:pStyle w:val="TAL"/>
              <w:spacing w:before="0"/>
              <w:rPr>
                <w:ins w:id="3386" w:author="Intel user" w:date="2019-02-15T15:32:00Z"/>
              </w:rPr>
            </w:pPr>
            <w:ins w:id="3387" w:author="Intel user" w:date="2019-02-15T15:32:00Z">
              <w:r w:rsidRPr="003D1CFB">
                <w:t xml:space="preserve">Information Bit Payload (Note </w:t>
              </w:r>
              <w:r>
                <w:t>4</w:t>
              </w:r>
              <w:r w:rsidRPr="003D1CFB">
                <w:t>)</w:t>
              </w:r>
            </w:ins>
          </w:p>
        </w:tc>
        <w:tc>
          <w:tcPr>
            <w:tcW w:w="470" w:type="pct"/>
          </w:tcPr>
          <w:p w:rsidR="00C8192C" w:rsidRPr="003D1CFB" w:rsidRDefault="00C8192C" w:rsidP="00C8192C">
            <w:pPr>
              <w:pStyle w:val="TAC"/>
              <w:rPr>
                <w:ins w:id="3388" w:author="Intel user" w:date="2019-02-15T15:32:00Z"/>
              </w:rPr>
            </w:pPr>
          </w:p>
        </w:tc>
        <w:tc>
          <w:tcPr>
            <w:tcW w:w="581" w:type="pct"/>
          </w:tcPr>
          <w:p w:rsidR="00C8192C" w:rsidRPr="003D1CFB" w:rsidRDefault="00C8192C" w:rsidP="00C8192C">
            <w:pPr>
              <w:pStyle w:val="TAC"/>
              <w:rPr>
                <w:ins w:id="3389" w:author="Intel user" w:date="2019-02-15T15:32:00Z"/>
              </w:rPr>
            </w:pPr>
          </w:p>
        </w:tc>
        <w:tc>
          <w:tcPr>
            <w:tcW w:w="565" w:type="pct"/>
          </w:tcPr>
          <w:p w:rsidR="00C8192C" w:rsidRPr="003D1CFB" w:rsidRDefault="00C8192C" w:rsidP="00C8192C">
            <w:pPr>
              <w:pStyle w:val="TAC"/>
              <w:rPr>
                <w:ins w:id="3390" w:author="Intel user" w:date="2019-02-15T15:32:00Z"/>
              </w:rPr>
            </w:pPr>
          </w:p>
        </w:tc>
        <w:tc>
          <w:tcPr>
            <w:tcW w:w="562" w:type="pct"/>
          </w:tcPr>
          <w:p w:rsidR="00C8192C" w:rsidRPr="003D1CFB" w:rsidRDefault="00C8192C" w:rsidP="00C8192C">
            <w:pPr>
              <w:pStyle w:val="TAC"/>
              <w:rPr>
                <w:ins w:id="3391" w:author="Intel user" w:date="2019-02-15T15:32:00Z"/>
              </w:rPr>
            </w:pPr>
          </w:p>
        </w:tc>
        <w:tc>
          <w:tcPr>
            <w:tcW w:w="560" w:type="pct"/>
          </w:tcPr>
          <w:p w:rsidR="00C8192C" w:rsidRPr="003D1CFB" w:rsidRDefault="00C8192C" w:rsidP="00C8192C">
            <w:pPr>
              <w:pStyle w:val="TAC"/>
              <w:rPr>
                <w:ins w:id="3392" w:author="Intel user" w:date="2019-02-15T15:32:00Z"/>
              </w:rPr>
            </w:pPr>
          </w:p>
        </w:tc>
      </w:tr>
      <w:tr w:rsidR="00C8192C" w:rsidRPr="003D1CFB" w:rsidTr="00BD7BD4">
        <w:trPr>
          <w:jc w:val="center"/>
          <w:ins w:id="3393" w:author="Intel user" w:date="2019-02-15T15:32:00Z"/>
        </w:trPr>
        <w:tc>
          <w:tcPr>
            <w:tcW w:w="2262" w:type="pct"/>
          </w:tcPr>
          <w:p w:rsidR="00C8192C" w:rsidRPr="003D1CFB" w:rsidRDefault="00C8192C" w:rsidP="00C8192C">
            <w:pPr>
              <w:pStyle w:val="TAC"/>
              <w:jc w:val="left"/>
              <w:rPr>
                <w:ins w:id="3394" w:author="Intel user" w:date="2019-02-15T15:32:00Z"/>
              </w:rPr>
            </w:pPr>
            <w:ins w:id="3395" w:author="Intel user" w:date="2019-02-15T15:32:00Z">
              <w:r w:rsidRPr="003D1CFB">
                <w:t xml:space="preserve">  For Sub-Fram</w:t>
              </w:r>
              <w:r>
                <w:t>e</w:t>
              </w:r>
            </w:ins>
            <w:ins w:id="3396" w:author="Intel user" w:date="2019-02-15T15:55:00Z">
              <w:r w:rsidR="00BD7BD4">
                <w:t>s</w:t>
              </w:r>
            </w:ins>
            <w:ins w:id="3397" w:author="Intel user" w:date="2019-02-15T15:32:00Z">
              <w:r>
                <w:t xml:space="preserve"> 1,2,6,7</w:t>
              </w:r>
            </w:ins>
          </w:p>
        </w:tc>
        <w:tc>
          <w:tcPr>
            <w:tcW w:w="470" w:type="pct"/>
          </w:tcPr>
          <w:p w:rsidR="00C8192C" w:rsidRPr="003D1CFB" w:rsidRDefault="00C8192C" w:rsidP="00C8192C">
            <w:pPr>
              <w:pStyle w:val="TAC"/>
              <w:rPr>
                <w:ins w:id="3398" w:author="Intel user" w:date="2019-02-15T15:32:00Z"/>
              </w:rPr>
            </w:pPr>
            <w:ins w:id="3399" w:author="Intel user" w:date="2019-02-15T15:32:00Z">
              <w:r w:rsidRPr="003D1CFB">
                <w:t>Bits</w:t>
              </w:r>
            </w:ins>
          </w:p>
        </w:tc>
        <w:tc>
          <w:tcPr>
            <w:tcW w:w="581" w:type="pct"/>
          </w:tcPr>
          <w:p w:rsidR="00C8192C" w:rsidRPr="003D1CFB" w:rsidRDefault="00C8192C" w:rsidP="00C8192C">
            <w:pPr>
              <w:pStyle w:val="TAC"/>
              <w:rPr>
                <w:ins w:id="3400" w:author="Intel user" w:date="2019-02-15T15:32:00Z"/>
              </w:rPr>
            </w:pPr>
            <w:ins w:id="3401" w:author="Intel user" w:date="2019-02-15T15:32:00Z">
              <w:r>
                <w:t>N/A</w:t>
              </w:r>
            </w:ins>
          </w:p>
        </w:tc>
        <w:tc>
          <w:tcPr>
            <w:tcW w:w="565" w:type="pct"/>
          </w:tcPr>
          <w:p w:rsidR="00C8192C" w:rsidRPr="003D1CFB" w:rsidRDefault="00C8192C" w:rsidP="00C8192C">
            <w:pPr>
              <w:pStyle w:val="TAC"/>
              <w:rPr>
                <w:ins w:id="3402" w:author="Intel user" w:date="2019-02-15T15:32:00Z"/>
              </w:rPr>
            </w:pPr>
            <w:ins w:id="3403" w:author="Intel user" w:date="2019-02-15T15:32:00Z">
              <w:r>
                <w:t>N/A</w:t>
              </w:r>
            </w:ins>
          </w:p>
        </w:tc>
        <w:tc>
          <w:tcPr>
            <w:tcW w:w="562" w:type="pct"/>
          </w:tcPr>
          <w:p w:rsidR="00C8192C" w:rsidRPr="003D1CFB" w:rsidRDefault="00C8192C" w:rsidP="00C8192C">
            <w:pPr>
              <w:pStyle w:val="TAC"/>
              <w:rPr>
                <w:ins w:id="3404" w:author="Intel user" w:date="2019-02-15T15:32:00Z"/>
              </w:rPr>
            </w:pPr>
            <w:ins w:id="3405" w:author="Intel user" w:date="2019-02-15T15:32:00Z">
              <w:r>
                <w:t>N/A</w:t>
              </w:r>
            </w:ins>
          </w:p>
        </w:tc>
        <w:tc>
          <w:tcPr>
            <w:tcW w:w="560" w:type="pct"/>
          </w:tcPr>
          <w:p w:rsidR="00C8192C" w:rsidRPr="003D1CFB" w:rsidRDefault="00C8192C" w:rsidP="00C8192C">
            <w:pPr>
              <w:pStyle w:val="TAC"/>
              <w:rPr>
                <w:ins w:id="3406" w:author="Intel user" w:date="2019-02-15T15:32:00Z"/>
              </w:rPr>
            </w:pPr>
          </w:p>
        </w:tc>
      </w:tr>
      <w:tr w:rsidR="00C8192C" w:rsidRPr="003D1CFB" w:rsidTr="00BD7BD4">
        <w:trPr>
          <w:jc w:val="center"/>
          <w:ins w:id="3407" w:author="Intel user" w:date="2019-02-15T15:32:00Z"/>
        </w:trPr>
        <w:tc>
          <w:tcPr>
            <w:tcW w:w="2262" w:type="pct"/>
          </w:tcPr>
          <w:p w:rsidR="00C8192C" w:rsidRPr="003D1CFB" w:rsidRDefault="00C8192C" w:rsidP="00C8192C">
            <w:pPr>
              <w:pStyle w:val="TAC"/>
              <w:jc w:val="left"/>
              <w:rPr>
                <w:ins w:id="3408" w:author="Intel user" w:date="2019-02-15T15:32:00Z"/>
              </w:rPr>
            </w:pPr>
            <w:ins w:id="3409" w:author="Intel user" w:date="2019-02-15T15:42:00Z">
              <w:r w:rsidRPr="003D1CFB">
                <w:t xml:space="preserve">  For Sub-Fram</w:t>
              </w:r>
              <w:r>
                <w:t>e</w:t>
              </w:r>
            </w:ins>
            <w:ins w:id="3410" w:author="Intel user" w:date="2019-02-15T15:55:00Z">
              <w:r w:rsidR="00BD7BD4">
                <w:t>s</w:t>
              </w:r>
            </w:ins>
            <w:ins w:id="3411" w:author="Intel user" w:date="2019-02-15T15:42:00Z">
              <w:r>
                <w:t xml:space="preserve"> 3,4</w:t>
              </w:r>
            </w:ins>
          </w:p>
        </w:tc>
        <w:tc>
          <w:tcPr>
            <w:tcW w:w="470" w:type="pct"/>
          </w:tcPr>
          <w:p w:rsidR="00C8192C" w:rsidRPr="003D1CFB" w:rsidRDefault="00C8192C" w:rsidP="00C8192C">
            <w:pPr>
              <w:pStyle w:val="TAC"/>
              <w:rPr>
                <w:ins w:id="3412" w:author="Intel user" w:date="2019-02-15T15:32:00Z"/>
              </w:rPr>
            </w:pPr>
            <w:ins w:id="3413" w:author="Intel user" w:date="2019-02-15T15:32:00Z">
              <w:r w:rsidRPr="003D1CFB">
                <w:t>Bits</w:t>
              </w:r>
            </w:ins>
          </w:p>
        </w:tc>
        <w:tc>
          <w:tcPr>
            <w:tcW w:w="581" w:type="pct"/>
          </w:tcPr>
          <w:p w:rsidR="00C8192C" w:rsidRPr="003D1CFB" w:rsidRDefault="00C8192C" w:rsidP="00C8192C">
            <w:pPr>
              <w:pStyle w:val="TAC"/>
              <w:rPr>
                <w:ins w:id="3414" w:author="Intel user" w:date="2019-02-15T15:32:00Z"/>
              </w:rPr>
            </w:pPr>
            <w:ins w:id="3415"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3416" w:author="Intel user" w:date="2019-02-15T15:32:00Z"/>
              </w:rPr>
            </w:pPr>
            <w:ins w:id="3417"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3418" w:author="Intel user" w:date="2019-02-15T15:32:00Z"/>
              </w:rPr>
            </w:pPr>
            <w:ins w:id="3419"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3420" w:author="Intel user" w:date="2019-02-15T15:32:00Z"/>
              </w:rPr>
            </w:pPr>
          </w:p>
        </w:tc>
      </w:tr>
      <w:tr w:rsidR="00C8192C" w:rsidRPr="003D1CFB" w:rsidTr="00BD7BD4">
        <w:trPr>
          <w:jc w:val="center"/>
          <w:ins w:id="3421" w:author="Intel user" w:date="2019-02-15T15:42:00Z"/>
        </w:trPr>
        <w:tc>
          <w:tcPr>
            <w:tcW w:w="2262" w:type="pct"/>
          </w:tcPr>
          <w:p w:rsidR="00C8192C" w:rsidRPr="003D1CFB" w:rsidRDefault="00C8192C" w:rsidP="00C8192C">
            <w:pPr>
              <w:pStyle w:val="TAC"/>
              <w:jc w:val="left"/>
              <w:rPr>
                <w:ins w:id="3422" w:author="Intel user" w:date="2019-02-15T15:42:00Z"/>
              </w:rPr>
            </w:pPr>
            <w:ins w:id="3423" w:author="Intel user" w:date="2019-02-15T15:42:00Z">
              <w:r w:rsidRPr="003D1CFB">
                <w:t xml:space="preserve">  For Sub-Fram</w:t>
              </w:r>
              <w:r>
                <w:t>e</w:t>
              </w:r>
            </w:ins>
            <w:ins w:id="3424" w:author="Intel user" w:date="2019-02-15T15:55:00Z">
              <w:r w:rsidR="00BD7BD4">
                <w:t>s</w:t>
              </w:r>
            </w:ins>
            <w:ins w:id="3425" w:author="Intel user" w:date="2019-02-15T15:42:00Z">
              <w:r>
                <w:t xml:space="preserve"> 8,9</w:t>
              </w:r>
            </w:ins>
          </w:p>
        </w:tc>
        <w:tc>
          <w:tcPr>
            <w:tcW w:w="470" w:type="pct"/>
          </w:tcPr>
          <w:p w:rsidR="00C8192C" w:rsidRPr="003D1CFB" w:rsidRDefault="00C8192C" w:rsidP="00C8192C">
            <w:pPr>
              <w:pStyle w:val="TAC"/>
              <w:rPr>
                <w:ins w:id="3426" w:author="Intel user" w:date="2019-02-15T15:42:00Z"/>
              </w:rPr>
            </w:pPr>
            <w:ins w:id="3427" w:author="Intel user" w:date="2019-02-15T15:44:00Z">
              <w:r w:rsidRPr="003D1CFB">
                <w:t>Bits</w:t>
              </w:r>
            </w:ins>
          </w:p>
        </w:tc>
        <w:tc>
          <w:tcPr>
            <w:tcW w:w="581" w:type="pct"/>
          </w:tcPr>
          <w:p w:rsidR="00C8192C" w:rsidRPr="003D1CFB" w:rsidRDefault="00C8192C" w:rsidP="00C8192C">
            <w:pPr>
              <w:pStyle w:val="TAC"/>
              <w:rPr>
                <w:ins w:id="3428" w:author="Intel user" w:date="2019-02-15T15:42:00Z"/>
              </w:rPr>
            </w:pPr>
            <w:ins w:id="3429" w:author="Intel user" w:date="2019-02-15T15:44:00Z">
              <w:r w:rsidRPr="000C3CF3">
                <w:rPr>
                  <w:rFonts w:cs="Arial"/>
                  <w:lang w:eastAsia="zh-CN"/>
                </w:rPr>
                <w:t>48936</w:t>
              </w:r>
            </w:ins>
          </w:p>
        </w:tc>
        <w:tc>
          <w:tcPr>
            <w:tcW w:w="565" w:type="pct"/>
          </w:tcPr>
          <w:p w:rsidR="00C8192C" w:rsidRPr="003D1CFB" w:rsidRDefault="00C8192C" w:rsidP="00C8192C">
            <w:pPr>
              <w:pStyle w:val="TAC"/>
              <w:rPr>
                <w:ins w:id="3430" w:author="Intel user" w:date="2019-02-15T15:42:00Z"/>
              </w:rPr>
            </w:pPr>
            <w:ins w:id="3431" w:author="Intel user" w:date="2019-02-15T15:44:00Z">
              <w:r w:rsidRPr="000C3CF3">
                <w:rPr>
                  <w:rFonts w:cs="Arial"/>
                  <w:lang w:eastAsia="zh-CN"/>
                </w:rPr>
                <w:t>75376</w:t>
              </w:r>
            </w:ins>
          </w:p>
        </w:tc>
        <w:tc>
          <w:tcPr>
            <w:tcW w:w="562" w:type="pct"/>
          </w:tcPr>
          <w:p w:rsidR="00C8192C" w:rsidRPr="003D1CFB" w:rsidRDefault="00C8192C" w:rsidP="00C8192C">
            <w:pPr>
              <w:pStyle w:val="TAC"/>
              <w:rPr>
                <w:ins w:id="3432" w:author="Intel user" w:date="2019-02-15T15:42:00Z"/>
              </w:rPr>
            </w:pPr>
            <w:ins w:id="3433" w:author="Intel user" w:date="2019-02-15T15:44:00Z">
              <w:r w:rsidRPr="000C3CF3">
                <w:rPr>
                  <w:rFonts w:cs="Arial"/>
                </w:rPr>
                <w:t>97896</w:t>
              </w:r>
            </w:ins>
          </w:p>
        </w:tc>
        <w:tc>
          <w:tcPr>
            <w:tcW w:w="560" w:type="pct"/>
          </w:tcPr>
          <w:p w:rsidR="00C8192C" w:rsidRPr="003D1CFB" w:rsidRDefault="00C8192C" w:rsidP="00C8192C">
            <w:pPr>
              <w:pStyle w:val="TAC"/>
              <w:rPr>
                <w:ins w:id="3434" w:author="Intel user" w:date="2019-02-15T15:42:00Z"/>
              </w:rPr>
            </w:pPr>
          </w:p>
        </w:tc>
      </w:tr>
      <w:tr w:rsidR="00C8192C" w:rsidRPr="003D1CFB" w:rsidTr="00BD7BD4">
        <w:trPr>
          <w:jc w:val="center"/>
          <w:ins w:id="3435" w:author="Intel user" w:date="2019-02-15T15:32:00Z"/>
        </w:trPr>
        <w:tc>
          <w:tcPr>
            <w:tcW w:w="2262" w:type="pct"/>
          </w:tcPr>
          <w:p w:rsidR="00C8192C" w:rsidRPr="003D1CFB" w:rsidRDefault="00C8192C" w:rsidP="00C8192C">
            <w:pPr>
              <w:pStyle w:val="TAC"/>
              <w:jc w:val="left"/>
              <w:rPr>
                <w:ins w:id="3436" w:author="Intel user" w:date="2019-02-15T15:32:00Z"/>
              </w:rPr>
            </w:pPr>
            <w:ins w:id="3437" w:author="Intel user" w:date="2019-02-15T15:32:00Z">
              <w:r w:rsidRPr="003D1CFB">
                <w:t xml:space="preserve">  For Sub-Frame 5</w:t>
              </w:r>
            </w:ins>
          </w:p>
        </w:tc>
        <w:tc>
          <w:tcPr>
            <w:tcW w:w="470" w:type="pct"/>
          </w:tcPr>
          <w:p w:rsidR="00C8192C" w:rsidRPr="003D1CFB" w:rsidRDefault="00C8192C" w:rsidP="00C8192C">
            <w:pPr>
              <w:pStyle w:val="TAC"/>
              <w:rPr>
                <w:ins w:id="3438" w:author="Intel user" w:date="2019-02-15T15:32:00Z"/>
              </w:rPr>
            </w:pPr>
            <w:ins w:id="3439" w:author="Intel user" w:date="2019-02-15T15:32:00Z">
              <w:r w:rsidRPr="003D1CFB">
                <w:t>Bits</w:t>
              </w:r>
            </w:ins>
          </w:p>
        </w:tc>
        <w:tc>
          <w:tcPr>
            <w:tcW w:w="581" w:type="pct"/>
          </w:tcPr>
          <w:p w:rsidR="00C8192C" w:rsidRPr="003D1CFB" w:rsidRDefault="00C8192C" w:rsidP="00C8192C">
            <w:pPr>
              <w:pStyle w:val="TAC"/>
              <w:rPr>
                <w:ins w:id="3440" w:author="Intel user" w:date="2019-02-15T15:32:00Z"/>
              </w:rPr>
            </w:pPr>
            <w:ins w:id="3441" w:author="Intel user" w:date="2019-02-15T15:44:00Z">
              <w:r w:rsidRPr="000C3CF3">
                <w:rPr>
                  <w:rFonts w:cs="Arial"/>
                  <w:lang w:eastAsia="zh-CN"/>
                </w:rPr>
                <w:t>40576</w:t>
              </w:r>
            </w:ins>
          </w:p>
        </w:tc>
        <w:tc>
          <w:tcPr>
            <w:tcW w:w="565" w:type="pct"/>
          </w:tcPr>
          <w:p w:rsidR="00C8192C" w:rsidRPr="003D1CFB" w:rsidRDefault="00C8192C" w:rsidP="00C8192C">
            <w:pPr>
              <w:pStyle w:val="TAC"/>
              <w:rPr>
                <w:ins w:id="3442" w:author="Intel user" w:date="2019-02-15T15:32:00Z"/>
              </w:rPr>
            </w:pPr>
            <w:ins w:id="3443" w:author="Intel user" w:date="2019-02-15T15:44:00Z">
              <w:r w:rsidRPr="000C3CF3">
                <w:rPr>
                  <w:rFonts w:cs="Arial"/>
                  <w:lang w:eastAsia="zh-CN"/>
                </w:rPr>
                <w:t>61664</w:t>
              </w:r>
            </w:ins>
          </w:p>
        </w:tc>
        <w:tc>
          <w:tcPr>
            <w:tcW w:w="562" w:type="pct"/>
          </w:tcPr>
          <w:p w:rsidR="00C8192C" w:rsidRPr="003D1CFB" w:rsidRDefault="00C8192C" w:rsidP="00C8192C">
            <w:pPr>
              <w:pStyle w:val="TAC"/>
              <w:rPr>
                <w:ins w:id="3444" w:author="Intel user" w:date="2019-02-15T15:32:00Z"/>
              </w:rPr>
            </w:pPr>
            <w:ins w:id="3445" w:author="Intel user" w:date="2019-02-15T15:44:00Z">
              <w:r w:rsidRPr="000C3CF3">
                <w:rPr>
                  <w:rFonts w:cs="Arial" w:hint="eastAsia"/>
                  <w:lang w:eastAsia="zh-CN"/>
                </w:rPr>
                <w:t>81176</w:t>
              </w:r>
            </w:ins>
          </w:p>
        </w:tc>
        <w:tc>
          <w:tcPr>
            <w:tcW w:w="560" w:type="pct"/>
          </w:tcPr>
          <w:p w:rsidR="00C8192C" w:rsidRPr="003D1CFB" w:rsidRDefault="00C8192C" w:rsidP="00C8192C">
            <w:pPr>
              <w:pStyle w:val="TAC"/>
              <w:rPr>
                <w:ins w:id="3446" w:author="Intel user" w:date="2019-02-15T15:32:00Z"/>
              </w:rPr>
            </w:pPr>
          </w:p>
        </w:tc>
      </w:tr>
      <w:tr w:rsidR="00C8192C" w:rsidRPr="003D1CFB" w:rsidTr="00BD7BD4">
        <w:trPr>
          <w:jc w:val="center"/>
          <w:ins w:id="3447" w:author="Intel user" w:date="2019-02-15T15:32:00Z"/>
        </w:trPr>
        <w:tc>
          <w:tcPr>
            <w:tcW w:w="2262" w:type="pct"/>
          </w:tcPr>
          <w:p w:rsidR="00C8192C" w:rsidRPr="003D1CFB" w:rsidRDefault="00C8192C" w:rsidP="00C8192C">
            <w:pPr>
              <w:pStyle w:val="TAC"/>
              <w:jc w:val="left"/>
              <w:rPr>
                <w:ins w:id="3448" w:author="Intel user" w:date="2019-02-15T15:32:00Z"/>
                <w:szCs w:val="22"/>
              </w:rPr>
            </w:pPr>
            <w:ins w:id="3449" w:author="Intel user" w:date="2019-02-15T15:32:00Z">
              <w:r w:rsidRPr="003D1CFB">
                <w:t xml:space="preserve">  For Sub-Frame 0</w:t>
              </w:r>
            </w:ins>
          </w:p>
        </w:tc>
        <w:tc>
          <w:tcPr>
            <w:tcW w:w="470" w:type="pct"/>
          </w:tcPr>
          <w:p w:rsidR="00C8192C" w:rsidRPr="003D1CFB" w:rsidRDefault="00C8192C" w:rsidP="00C8192C">
            <w:pPr>
              <w:pStyle w:val="TAC"/>
              <w:rPr>
                <w:ins w:id="3450" w:author="Intel user" w:date="2019-02-15T15:32:00Z"/>
              </w:rPr>
            </w:pPr>
            <w:ins w:id="3451" w:author="Intel user" w:date="2019-02-15T15:32:00Z">
              <w:r w:rsidRPr="003D1CFB">
                <w:t>Bits</w:t>
              </w:r>
            </w:ins>
          </w:p>
        </w:tc>
        <w:tc>
          <w:tcPr>
            <w:tcW w:w="581" w:type="pct"/>
          </w:tcPr>
          <w:p w:rsidR="00C8192C" w:rsidRPr="003D1CFB" w:rsidRDefault="00C8192C" w:rsidP="00C8192C">
            <w:pPr>
              <w:pStyle w:val="TAC"/>
              <w:rPr>
                <w:ins w:id="3452" w:author="Intel user" w:date="2019-02-15T15:32:00Z"/>
              </w:rPr>
            </w:pPr>
            <w:ins w:id="3453"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3454" w:author="Intel user" w:date="2019-02-15T15:32:00Z"/>
              </w:rPr>
            </w:pPr>
            <w:ins w:id="3455"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3456" w:author="Intel user" w:date="2019-02-15T15:32:00Z"/>
              </w:rPr>
            </w:pPr>
            <w:ins w:id="3457"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3458" w:author="Intel user" w:date="2019-02-15T15:32:00Z"/>
              </w:rPr>
            </w:pPr>
          </w:p>
        </w:tc>
      </w:tr>
      <w:tr w:rsidR="00C8192C" w:rsidRPr="003D1CFB" w:rsidTr="00BD7BD4">
        <w:trPr>
          <w:jc w:val="center"/>
          <w:ins w:id="3459" w:author="Intel user" w:date="2019-02-15T15:32:00Z"/>
        </w:trPr>
        <w:tc>
          <w:tcPr>
            <w:tcW w:w="2262" w:type="pct"/>
          </w:tcPr>
          <w:p w:rsidR="00C8192C" w:rsidRPr="003D1CFB" w:rsidRDefault="00C8192C" w:rsidP="00C8192C">
            <w:pPr>
              <w:pStyle w:val="TAC"/>
              <w:jc w:val="left"/>
              <w:rPr>
                <w:ins w:id="3460" w:author="Intel user" w:date="2019-02-15T15:32:00Z"/>
                <w:szCs w:val="22"/>
              </w:rPr>
            </w:pPr>
            <w:ins w:id="3461" w:author="Intel user" w:date="2019-02-15T15:32: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C8192C" w:rsidRPr="003D1CFB" w:rsidRDefault="00C8192C" w:rsidP="00C8192C">
            <w:pPr>
              <w:pStyle w:val="TAC"/>
              <w:rPr>
                <w:ins w:id="3462" w:author="Intel user" w:date="2019-02-15T15:32:00Z"/>
              </w:rPr>
            </w:pPr>
          </w:p>
        </w:tc>
        <w:tc>
          <w:tcPr>
            <w:tcW w:w="581" w:type="pct"/>
          </w:tcPr>
          <w:p w:rsidR="00C8192C" w:rsidRPr="003D1CFB" w:rsidRDefault="00C8192C" w:rsidP="00C8192C">
            <w:pPr>
              <w:pStyle w:val="TAC"/>
              <w:rPr>
                <w:ins w:id="3463" w:author="Intel user" w:date="2019-02-15T15:32:00Z"/>
              </w:rPr>
            </w:pPr>
          </w:p>
        </w:tc>
        <w:tc>
          <w:tcPr>
            <w:tcW w:w="565" w:type="pct"/>
          </w:tcPr>
          <w:p w:rsidR="00C8192C" w:rsidRPr="003D1CFB" w:rsidRDefault="00C8192C" w:rsidP="00C8192C">
            <w:pPr>
              <w:pStyle w:val="TAC"/>
              <w:rPr>
                <w:ins w:id="3464" w:author="Intel user" w:date="2019-02-15T15:32:00Z"/>
              </w:rPr>
            </w:pPr>
          </w:p>
        </w:tc>
        <w:tc>
          <w:tcPr>
            <w:tcW w:w="562" w:type="pct"/>
          </w:tcPr>
          <w:p w:rsidR="00C8192C" w:rsidRPr="003D1CFB" w:rsidRDefault="00C8192C" w:rsidP="00C8192C">
            <w:pPr>
              <w:pStyle w:val="TAC"/>
              <w:rPr>
                <w:ins w:id="3465" w:author="Intel user" w:date="2019-02-15T15:32:00Z"/>
              </w:rPr>
            </w:pPr>
          </w:p>
        </w:tc>
        <w:tc>
          <w:tcPr>
            <w:tcW w:w="560" w:type="pct"/>
          </w:tcPr>
          <w:p w:rsidR="00C8192C" w:rsidRPr="003D1CFB" w:rsidRDefault="00C8192C" w:rsidP="00C8192C">
            <w:pPr>
              <w:pStyle w:val="TAC"/>
              <w:rPr>
                <w:ins w:id="3466" w:author="Intel user" w:date="2019-02-15T15:32:00Z"/>
              </w:rPr>
            </w:pPr>
          </w:p>
        </w:tc>
      </w:tr>
      <w:tr w:rsidR="00C8192C" w:rsidRPr="003D1CFB" w:rsidTr="00BD7BD4">
        <w:trPr>
          <w:jc w:val="center"/>
          <w:ins w:id="3467" w:author="Intel user" w:date="2019-02-15T15:32:00Z"/>
        </w:trPr>
        <w:tc>
          <w:tcPr>
            <w:tcW w:w="2262" w:type="pct"/>
          </w:tcPr>
          <w:p w:rsidR="00C8192C" w:rsidRPr="003D1CFB" w:rsidRDefault="00C8192C" w:rsidP="00C8192C">
            <w:pPr>
              <w:pStyle w:val="TAC"/>
              <w:jc w:val="left"/>
              <w:rPr>
                <w:ins w:id="3468" w:author="Intel user" w:date="2019-02-15T15:32:00Z"/>
              </w:rPr>
            </w:pPr>
            <w:ins w:id="3469" w:author="Intel user" w:date="2019-02-15T15:32:00Z">
              <w:r w:rsidRPr="003D1CFB">
                <w:t xml:space="preserve">  For Sub-Fram</w:t>
              </w:r>
              <w:r>
                <w:t>e</w:t>
              </w:r>
            </w:ins>
            <w:ins w:id="3470" w:author="Intel user" w:date="2019-02-15T15:55:00Z">
              <w:r w:rsidR="00BD7BD4">
                <w:t>s</w:t>
              </w:r>
            </w:ins>
            <w:ins w:id="3471" w:author="Intel user" w:date="2019-02-15T15:32:00Z">
              <w:r>
                <w:t xml:space="preserve"> 1,2,6,7</w:t>
              </w:r>
            </w:ins>
          </w:p>
        </w:tc>
        <w:tc>
          <w:tcPr>
            <w:tcW w:w="470" w:type="pct"/>
          </w:tcPr>
          <w:p w:rsidR="00C8192C" w:rsidRPr="003D1CFB" w:rsidRDefault="00C8192C" w:rsidP="00C8192C">
            <w:pPr>
              <w:pStyle w:val="TAC"/>
              <w:rPr>
                <w:ins w:id="3472" w:author="Intel user" w:date="2019-02-15T15:32:00Z"/>
              </w:rPr>
            </w:pPr>
            <w:ins w:id="3473" w:author="Intel user" w:date="2019-02-15T15:32:00Z">
              <w:r w:rsidRPr="003D1CFB">
                <w:t>Bits</w:t>
              </w:r>
            </w:ins>
          </w:p>
        </w:tc>
        <w:tc>
          <w:tcPr>
            <w:tcW w:w="581" w:type="pct"/>
          </w:tcPr>
          <w:p w:rsidR="00C8192C" w:rsidRPr="003D1CFB" w:rsidRDefault="00C8192C" w:rsidP="00C8192C">
            <w:pPr>
              <w:pStyle w:val="TAC"/>
              <w:rPr>
                <w:ins w:id="3474" w:author="Intel user" w:date="2019-02-15T15:32:00Z"/>
              </w:rPr>
            </w:pPr>
            <w:ins w:id="3475" w:author="Intel user" w:date="2019-02-15T15:32:00Z">
              <w:r>
                <w:t>N/A</w:t>
              </w:r>
            </w:ins>
          </w:p>
        </w:tc>
        <w:tc>
          <w:tcPr>
            <w:tcW w:w="565" w:type="pct"/>
          </w:tcPr>
          <w:p w:rsidR="00C8192C" w:rsidRPr="003D1CFB" w:rsidRDefault="00C8192C" w:rsidP="00C8192C">
            <w:pPr>
              <w:pStyle w:val="TAC"/>
              <w:rPr>
                <w:ins w:id="3476" w:author="Intel user" w:date="2019-02-15T15:32:00Z"/>
              </w:rPr>
            </w:pPr>
            <w:ins w:id="3477" w:author="Intel user" w:date="2019-02-15T15:32:00Z">
              <w:r>
                <w:t>N/A</w:t>
              </w:r>
            </w:ins>
          </w:p>
        </w:tc>
        <w:tc>
          <w:tcPr>
            <w:tcW w:w="562" w:type="pct"/>
          </w:tcPr>
          <w:p w:rsidR="00C8192C" w:rsidRPr="003D1CFB" w:rsidRDefault="00C8192C" w:rsidP="00C8192C">
            <w:pPr>
              <w:pStyle w:val="TAC"/>
              <w:rPr>
                <w:ins w:id="3478" w:author="Intel user" w:date="2019-02-15T15:32:00Z"/>
              </w:rPr>
            </w:pPr>
            <w:ins w:id="3479" w:author="Intel user" w:date="2019-02-15T15:32:00Z">
              <w:r>
                <w:t>N/A</w:t>
              </w:r>
            </w:ins>
          </w:p>
        </w:tc>
        <w:tc>
          <w:tcPr>
            <w:tcW w:w="560" w:type="pct"/>
          </w:tcPr>
          <w:p w:rsidR="00C8192C" w:rsidRPr="003D1CFB" w:rsidRDefault="00C8192C" w:rsidP="00C8192C">
            <w:pPr>
              <w:pStyle w:val="TAC"/>
              <w:rPr>
                <w:ins w:id="3480" w:author="Intel user" w:date="2019-02-15T15:32:00Z"/>
              </w:rPr>
            </w:pPr>
          </w:p>
        </w:tc>
      </w:tr>
      <w:tr w:rsidR="00C8192C" w:rsidRPr="003D1CFB" w:rsidTr="00BD7BD4">
        <w:trPr>
          <w:jc w:val="center"/>
          <w:ins w:id="3481" w:author="Intel user" w:date="2019-02-15T15:32:00Z"/>
        </w:trPr>
        <w:tc>
          <w:tcPr>
            <w:tcW w:w="2262" w:type="pct"/>
          </w:tcPr>
          <w:p w:rsidR="00C8192C" w:rsidRPr="003D1CFB" w:rsidRDefault="00C8192C" w:rsidP="00C8192C">
            <w:pPr>
              <w:pStyle w:val="TAC"/>
              <w:jc w:val="left"/>
              <w:rPr>
                <w:ins w:id="3482" w:author="Intel user" w:date="2019-02-15T15:32:00Z"/>
              </w:rPr>
            </w:pPr>
            <w:ins w:id="3483" w:author="Intel user" w:date="2019-02-15T15:42:00Z">
              <w:r w:rsidRPr="003D1CFB">
                <w:t xml:space="preserve">  For Sub-Fram</w:t>
              </w:r>
              <w:r>
                <w:t>e</w:t>
              </w:r>
            </w:ins>
            <w:ins w:id="3484" w:author="Intel user" w:date="2019-02-15T15:56:00Z">
              <w:r w:rsidR="00BD7BD4">
                <w:t>s</w:t>
              </w:r>
            </w:ins>
            <w:ins w:id="3485" w:author="Intel user" w:date="2019-02-15T15:42:00Z">
              <w:r>
                <w:t xml:space="preserve"> 3,4</w:t>
              </w:r>
            </w:ins>
          </w:p>
        </w:tc>
        <w:tc>
          <w:tcPr>
            <w:tcW w:w="470" w:type="pct"/>
          </w:tcPr>
          <w:p w:rsidR="00C8192C" w:rsidRPr="003D1CFB" w:rsidRDefault="00C8192C" w:rsidP="00C8192C">
            <w:pPr>
              <w:pStyle w:val="TAC"/>
              <w:rPr>
                <w:ins w:id="3486" w:author="Intel user" w:date="2019-02-15T15:32:00Z"/>
              </w:rPr>
            </w:pPr>
            <w:ins w:id="3487" w:author="Intel user" w:date="2019-02-15T15:32:00Z">
              <w:r w:rsidRPr="003D1CFB">
                <w:t>Bits</w:t>
              </w:r>
            </w:ins>
          </w:p>
        </w:tc>
        <w:tc>
          <w:tcPr>
            <w:tcW w:w="581" w:type="pct"/>
          </w:tcPr>
          <w:p w:rsidR="00C8192C" w:rsidRPr="003D1CFB" w:rsidRDefault="00C8192C" w:rsidP="00C8192C">
            <w:pPr>
              <w:pStyle w:val="TAC"/>
              <w:rPr>
                <w:ins w:id="3488" w:author="Intel user" w:date="2019-02-15T15:32:00Z"/>
              </w:rPr>
            </w:pPr>
            <w:ins w:id="3489"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3490" w:author="Intel user" w:date="2019-02-15T15:32:00Z"/>
              </w:rPr>
            </w:pPr>
            <w:ins w:id="3491" w:author="Intel user" w:date="2019-02-15T15:45:00Z">
              <w:r w:rsidRPr="000C3CF3">
                <w:rPr>
                  <w:rFonts w:cs="Arial"/>
                  <w:lang w:eastAsia="zh-CN"/>
                </w:rPr>
                <w:t>1</w:t>
              </w:r>
              <w:r w:rsidRPr="000C3CF3">
                <w:rPr>
                  <w:rFonts w:cs="Arial" w:hint="eastAsia"/>
                  <w:lang w:eastAsia="zh-CN"/>
                </w:rPr>
                <w:t>1</w:t>
              </w:r>
            </w:ins>
          </w:p>
        </w:tc>
        <w:tc>
          <w:tcPr>
            <w:tcW w:w="562" w:type="pct"/>
          </w:tcPr>
          <w:p w:rsidR="00C8192C" w:rsidRPr="003D1CFB" w:rsidRDefault="00C8192C" w:rsidP="00C8192C">
            <w:pPr>
              <w:pStyle w:val="TAC"/>
              <w:rPr>
                <w:ins w:id="3492" w:author="Intel user" w:date="2019-02-15T15:32:00Z"/>
              </w:rPr>
            </w:pPr>
            <w:ins w:id="3493" w:author="Intel user" w:date="2019-02-15T15:45:00Z">
              <w:r w:rsidRPr="000C3CF3">
                <w:rPr>
                  <w:rFonts w:cs="Arial"/>
                  <w:lang w:eastAsia="zh-CN"/>
                </w:rPr>
                <w:t>1</w:t>
              </w:r>
              <w:r w:rsidRPr="000C3CF3">
                <w:rPr>
                  <w:rFonts w:cs="Arial" w:hint="eastAsia"/>
                  <w:lang w:eastAsia="zh-CN"/>
                </w:rPr>
                <w:t>4</w:t>
              </w:r>
            </w:ins>
          </w:p>
        </w:tc>
        <w:tc>
          <w:tcPr>
            <w:tcW w:w="560" w:type="pct"/>
          </w:tcPr>
          <w:p w:rsidR="00C8192C" w:rsidRPr="003D1CFB" w:rsidRDefault="00C8192C" w:rsidP="00C8192C">
            <w:pPr>
              <w:pStyle w:val="TAC"/>
              <w:rPr>
                <w:ins w:id="3494" w:author="Intel user" w:date="2019-02-15T15:32:00Z"/>
              </w:rPr>
            </w:pPr>
          </w:p>
        </w:tc>
      </w:tr>
      <w:tr w:rsidR="00C8192C" w:rsidRPr="003D1CFB" w:rsidTr="00BD7BD4">
        <w:trPr>
          <w:jc w:val="center"/>
          <w:ins w:id="3495" w:author="Intel user" w:date="2019-02-15T15:42:00Z"/>
        </w:trPr>
        <w:tc>
          <w:tcPr>
            <w:tcW w:w="2262" w:type="pct"/>
          </w:tcPr>
          <w:p w:rsidR="00C8192C" w:rsidRPr="003D1CFB" w:rsidRDefault="00C8192C" w:rsidP="00C8192C">
            <w:pPr>
              <w:pStyle w:val="TAC"/>
              <w:jc w:val="left"/>
              <w:rPr>
                <w:ins w:id="3496" w:author="Intel user" w:date="2019-02-15T15:42:00Z"/>
              </w:rPr>
            </w:pPr>
            <w:ins w:id="3497" w:author="Intel user" w:date="2019-02-15T15:42:00Z">
              <w:r w:rsidRPr="003D1CFB">
                <w:t xml:space="preserve">  For Sub-Fram</w:t>
              </w:r>
              <w:r>
                <w:t>e</w:t>
              </w:r>
            </w:ins>
            <w:ins w:id="3498" w:author="Intel user" w:date="2019-02-15T15:56:00Z">
              <w:r w:rsidR="00BD7BD4">
                <w:t>s</w:t>
              </w:r>
            </w:ins>
            <w:ins w:id="3499" w:author="Intel user" w:date="2019-02-15T15:42:00Z">
              <w:r>
                <w:t xml:space="preserve"> 8,9</w:t>
              </w:r>
            </w:ins>
          </w:p>
        </w:tc>
        <w:tc>
          <w:tcPr>
            <w:tcW w:w="470" w:type="pct"/>
          </w:tcPr>
          <w:p w:rsidR="00C8192C" w:rsidRPr="003D1CFB" w:rsidRDefault="00C8192C" w:rsidP="00C8192C">
            <w:pPr>
              <w:pStyle w:val="TAC"/>
              <w:rPr>
                <w:ins w:id="3500" w:author="Intel user" w:date="2019-02-15T15:42:00Z"/>
              </w:rPr>
            </w:pPr>
            <w:ins w:id="3501" w:author="Intel user" w:date="2019-02-15T15:44:00Z">
              <w:r w:rsidRPr="003D1CFB">
                <w:t>Bits</w:t>
              </w:r>
            </w:ins>
          </w:p>
        </w:tc>
        <w:tc>
          <w:tcPr>
            <w:tcW w:w="581" w:type="pct"/>
          </w:tcPr>
          <w:p w:rsidR="00C8192C" w:rsidRPr="003D1CFB" w:rsidRDefault="00C8192C" w:rsidP="00C8192C">
            <w:pPr>
              <w:pStyle w:val="TAC"/>
              <w:rPr>
                <w:ins w:id="3502" w:author="Intel user" w:date="2019-02-15T15:42:00Z"/>
              </w:rPr>
            </w:pPr>
            <w:ins w:id="3503" w:author="Intel user" w:date="2019-02-15T15:45:00Z">
              <w:r w:rsidRPr="000C3CF3">
                <w:rPr>
                  <w:rFonts w:cs="Arial"/>
                  <w:lang w:eastAsia="zh-CN"/>
                </w:rPr>
                <w:t>8</w:t>
              </w:r>
            </w:ins>
          </w:p>
        </w:tc>
        <w:tc>
          <w:tcPr>
            <w:tcW w:w="565" w:type="pct"/>
          </w:tcPr>
          <w:p w:rsidR="00C8192C" w:rsidRPr="003D1CFB" w:rsidRDefault="00C8192C" w:rsidP="00C8192C">
            <w:pPr>
              <w:pStyle w:val="TAC"/>
              <w:rPr>
                <w:ins w:id="3504" w:author="Intel user" w:date="2019-02-15T15:42:00Z"/>
              </w:rPr>
            </w:pPr>
            <w:ins w:id="3505" w:author="Intel user" w:date="2019-02-15T15:45:00Z">
              <w:r w:rsidRPr="000C3CF3">
                <w:rPr>
                  <w:rFonts w:cs="Arial"/>
                  <w:lang w:eastAsia="zh-CN"/>
                </w:rPr>
                <w:t>13</w:t>
              </w:r>
            </w:ins>
          </w:p>
        </w:tc>
        <w:tc>
          <w:tcPr>
            <w:tcW w:w="562" w:type="pct"/>
          </w:tcPr>
          <w:p w:rsidR="00C8192C" w:rsidRPr="003D1CFB" w:rsidRDefault="00C8192C" w:rsidP="00C8192C">
            <w:pPr>
              <w:pStyle w:val="TAC"/>
              <w:rPr>
                <w:ins w:id="3506" w:author="Intel user" w:date="2019-02-15T15:42:00Z"/>
              </w:rPr>
            </w:pPr>
            <w:ins w:id="3507" w:author="Intel user" w:date="2019-02-15T15:45:00Z">
              <w:r w:rsidRPr="000C3CF3">
                <w:rPr>
                  <w:rFonts w:cs="Arial"/>
                  <w:lang w:eastAsia="zh-CN"/>
                </w:rPr>
                <w:t>16</w:t>
              </w:r>
            </w:ins>
          </w:p>
        </w:tc>
        <w:tc>
          <w:tcPr>
            <w:tcW w:w="560" w:type="pct"/>
          </w:tcPr>
          <w:p w:rsidR="00C8192C" w:rsidRPr="003D1CFB" w:rsidRDefault="00C8192C" w:rsidP="00C8192C">
            <w:pPr>
              <w:pStyle w:val="TAC"/>
              <w:rPr>
                <w:ins w:id="3508" w:author="Intel user" w:date="2019-02-15T15:42:00Z"/>
              </w:rPr>
            </w:pPr>
          </w:p>
        </w:tc>
      </w:tr>
      <w:tr w:rsidR="00C8192C" w:rsidRPr="003D1CFB" w:rsidTr="00BD7BD4">
        <w:trPr>
          <w:jc w:val="center"/>
          <w:ins w:id="3509" w:author="Intel user" w:date="2019-02-15T15:32:00Z"/>
        </w:trPr>
        <w:tc>
          <w:tcPr>
            <w:tcW w:w="2262" w:type="pct"/>
          </w:tcPr>
          <w:p w:rsidR="00C8192C" w:rsidRPr="003D1CFB" w:rsidRDefault="00C8192C" w:rsidP="00C8192C">
            <w:pPr>
              <w:pStyle w:val="TAC"/>
              <w:jc w:val="left"/>
              <w:rPr>
                <w:ins w:id="3510" w:author="Intel user" w:date="2019-02-15T15:32:00Z"/>
              </w:rPr>
            </w:pPr>
            <w:ins w:id="3511" w:author="Intel user" w:date="2019-02-15T15:32:00Z">
              <w:r w:rsidRPr="003D1CFB">
                <w:t xml:space="preserve">  For Sub-Frame 5</w:t>
              </w:r>
            </w:ins>
          </w:p>
        </w:tc>
        <w:tc>
          <w:tcPr>
            <w:tcW w:w="470" w:type="pct"/>
          </w:tcPr>
          <w:p w:rsidR="00C8192C" w:rsidRPr="003D1CFB" w:rsidRDefault="00C8192C" w:rsidP="00C8192C">
            <w:pPr>
              <w:pStyle w:val="TAC"/>
              <w:rPr>
                <w:ins w:id="3512" w:author="Intel user" w:date="2019-02-15T15:32:00Z"/>
              </w:rPr>
            </w:pPr>
            <w:ins w:id="3513" w:author="Intel user" w:date="2019-02-15T15:32:00Z">
              <w:r w:rsidRPr="003D1CFB">
                <w:t>Bits</w:t>
              </w:r>
            </w:ins>
          </w:p>
        </w:tc>
        <w:tc>
          <w:tcPr>
            <w:tcW w:w="581" w:type="pct"/>
          </w:tcPr>
          <w:p w:rsidR="00C8192C" w:rsidRPr="003D1CFB" w:rsidDel="00F65028" w:rsidRDefault="00C8192C" w:rsidP="00C8192C">
            <w:pPr>
              <w:pStyle w:val="TAC"/>
              <w:rPr>
                <w:ins w:id="3514" w:author="Intel user" w:date="2019-02-15T15:32:00Z"/>
              </w:rPr>
            </w:pPr>
            <w:ins w:id="3515" w:author="Intel user" w:date="2019-02-15T15:45:00Z">
              <w:r w:rsidRPr="000C3CF3">
                <w:rPr>
                  <w:rFonts w:cs="Arial" w:hint="eastAsia"/>
                  <w:lang w:eastAsia="zh-CN"/>
                </w:rPr>
                <w:t>7</w:t>
              </w:r>
            </w:ins>
          </w:p>
        </w:tc>
        <w:tc>
          <w:tcPr>
            <w:tcW w:w="565" w:type="pct"/>
          </w:tcPr>
          <w:p w:rsidR="00C8192C" w:rsidRPr="003D1CFB" w:rsidDel="00F65028" w:rsidRDefault="00C8192C" w:rsidP="00C8192C">
            <w:pPr>
              <w:pStyle w:val="TAC"/>
              <w:rPr>
                <w:ins w:id="3516" w:author="Intel user" w:date="2019-02-15T15:32:00Z"/>
              </w:rPr>
            </w:pPr>
            <w:ins w:id="3517" w:author="Intel user" w:date="2019-02-15T15:45:00Z">
              <w:r w:rsidRPr="000C3CF3">
                <w:rPr>
                  <w:rFonts w:cs="Arial" w:hint="eastAsia"/>
                  <w:lang w:eastAsia="zh-CN"/>
                </w:rPr>
                <w:t>11</w:t>
              </w:r>
            </w:ins>
          </w:p>
        </w:tc>
        <w:tc>
          <w:tcPr>
            <w:tcW w:w="562" w:type="pct"/>
          </w:tcPr>
          <w:p w:rsidR="00C8192C" w:rsidRPr="003D1CFB" w:rsidDel="00F65028" w:rsidRDefault="00C8192C" w:rsidP="00C8192C">
            <w:pPr>
              <w:pStyle w:val="TAC"/>
              <w:rPr>
                <w:ins w:id="3518" w:author="Intel user" w:date="2019-02-15T15:32:00Z"/>
              </w:rPr>
            </w:pPr>
            <w:ins w:id="3519" w:author="Intel user" w:date="2019-02-15T15:45:00Z">
              <w:r w:rsidRPr="000C3CF3">
                <w:rPr>
                  <w:rFonts w:cs="Arial" w:hint="eastAsia"/>
                  <w:lang w:eastAsia="zh-CN"/>
                </w:rPr>
                <w:t>14</w:t>
              </w:r>
            </w:ins>
          </w:p>
        </w:tc>
        <w:tc>
          <w:tcPr>
            <w:tcW w:w="560" w:type="pct"/>
          </w:tcPr>
          <w:p w:rsidR="00C8192C" w:rsidRPr="003D1CFB" w:rsidDel="00F65028" w:rsidRDefault="00C8192C" w:rsidP="00C8192C">
            <w:pPr>
              <w:pStyle w:val="TAC"/>
              <w:rPr>
                <w:ins w:id="3520" w:author="Intel user" w:date="2019-02-15T15:32:00Z"/>
              </w:rPr>
            </w:pPr>
          </w:p>
        </w:tc>
      </w:tr>
      <w:tr w:rsidR="00C8192C" w:rsidRPr="003D1CFB" w:rsidTr="00BD7BD4">
        <w:trPr>
          <w:jc w:val="center"/>
          <w:ins w:id="3521" w:author="Intel user" w:date="2019-02-15T15:32:00Z"/>
        </w:trPr>
        <w:tc>
          <w:tcPr>
            <w:tcW w:w="2262" w:type="pct"/>
          </w:tcPr>
          <w:p w:rsidR="00C8192C" w:rsidRPr="003D1CFB" w:rsidRDefault="00C8192C" w:rsidP="00C8192C">
            <w:pPr>
              <w:pStyle w:val="TAC"/>
              <w:jc w:val="left"/>
              <w:rPr>
                <w:ins w:id="3522" w:author="Intel user" w:date="2019-02-15T15:32:00Z"/>
                <w:szCs w:val="22"/>
              </w:rPr>
            </w:pPr>
            <w:ins w:id="3523" w:author="Intel user" w:date="2019-02-15T15:32:00Z">
              <w:r w:rsidRPr="003D1CFB">
                <w:t xml:space="preserve">  For Sub-Frame 0</w:t>
              </w:r>
            </w:ins>
          </w:p>
        </w:tc>
        <w:tc>
          <w:tcPr>
            <w:tcW w:w="470" w:type="pct"/>
          </w:tcPr>
          <w:p w:rsidR="00C8192C" w:rsidRPr="003D1CFB" w:rsidRDefault="00C8192C" w:rsidP="00C8192C">
            <w:pPr>
              <w:pStyle w:val="TAC"/>
              <w:rPr>
                <w:ins w:id="3524" w:author="Intel user" w:date="2019-02-15T15:32:00Z"/>
              </w:rPr>
            </w:pPr>
            <w:ins w:id="3525" w:author="Intel user" w:date="2019-02-15T15:32:00Z">
              <w:r w:rsidRPr="003D1CFB">
                <w:t>Bits</w:t>
              </w:r>
            </w:ins>
          </w:p>
        </w:tc>
        <w:tc>
          <w:tcPr>
            <w:tcW w:w="581" w:type="pct"/>
          </w:tcPr>
          <w:p w:rsidR="00C8192C" w:rsidRPr="003D1CFB" w:rsidRDefault="00C8192C" w:rsidP="00C8192C">
            <w:pPr>
              <w:pStyle w:val="TAC"/>
              <w:rPr>
                <w:ins w:id="3526" w:author="Intel user" w:date="2019-02-15T15:32:00Z"/>
              </w:rPr>
            </w:pPr>
            <w:ins w:id="3527"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3528" w:author="Intel user" w:date="2019-02-15T15:32:00Z"/>
              </w:rPr>
            </w:pPr>
            <w:ins w:id="3529" w:author="Intel user" w:date="2019-02-15T15:45:00Z">
              <w:r w:rsidRPr="000C3CF3">
                <w:rPr>
                  <w:rFonts w:cs="Arial" w:hint="eastAsia"/>
                  <w:lang w:eastAsia="zh-CN"/>
                </w:rPr>
                <w:t>11</w:t>
              </w:r>
              <w:r w:rsidRPr="000C3CF3" w:rsidDel="007B32CD">
                <w:rPr>
                  <w:rFonts w:cs="Arial"/>
                  <w:lang w:eastAsia="zh-CN"/>
                </w:rPr>
                <w:t xml:space="preserve"> </w:t>
              </w:r>
            </w:ins>
          </w:p>
        </w:tc>
        <w:tc>
          <w:tcPr>
            <w:tcW w:w="562" w:type="pct"/>
          </w:tcPr>
          <w:p w:rsidR="00C8192C" w:rsidRPr="003D1CFB" w:rsidRDefault="00C8192C" w:rsidP="00C8192C">
            <w:pPr>
              <w:pStyle w:val="TAC"/>
              <w:rPr>
                <w:ins w:id="3530" w:author="Intel user" w:date="2019-02-15T15:32:00Z"/>
              </w:rPr>
            </w:pPr>
            <w:ins w:id="3531" w:author="Intel user" w:date="2019-02-15T15:45:00Z">
              <w:r w:rsidRPr="000C3CF3">
                <w:rPr>
                  <w:rFonts w:cs="Arial" w:hint="eastAsia"/>
                  <w:lang w:eastAsia="zh-CN"/>
                </w:rPr>
                <w:t>14</w:t>
              </w:r>
            </w:ins>
          </w:p>
        </w:tc>
        <w:tc>
          <w:tcPr>
            <w:tcW w:w="560" w:type="pct"/>
          </w:tcPr>
          <w:p w:rsidR="00C8192C" w:rsidRPr="003D1CFB" w:rsidRDefault="00C8192C" w:rsidP="00C8192C">
            <w:pPr>
              <w:pStyle w:val="TAC"/>
              <w:rPr>
                <w:ins w:id="3532" w:author="Intel user" w:date="2019-02-15T15:32:00Z"/>
              </w:rPr>
            </w:pPr>
          </w:p>
        </w:tc>
      </w:tr>
      <w:tr w:rsidR="00C8192C" w:rsidRPr="003D1CFB" w:rsidTr="00BD7BD4">
        <w:trPr>
          <w:jc w:val="center"/>
          <w:ins w:id="3533" w:author="Intel user" w:date="2019-02-15T15:32:00Z"/>
        </w:trPr>
        <w:tc>
          <w:tcPr>
            <w:tcW w:w="2262" w:type="pct"/>
          </w:tcPr>
          <w:p w:rsidR="00C8192C" w:rsidRPr="003D1CFB" w:rsidRDefault="00C8192C" w:rsidP="00C8192C">
            <w:pPr>
              <w:pStyle w:val="TAC"/>
              <w:jc w:val="left"/>
              <w:rPr>
                <w:ins w:id="3534" w:author="Intel user" w:date="2019-02-15T15:32:00Z"/>
              </w:rPr>
            </w:pPr>
            <w:ins w:id="3535" w:author="Intel user" w:date="2019-02-15T15:32:00Z">
              <w:r w:rsidRPr="003D1CFB">
                <w:t xml:space="preserve">Binary Channel Bits (Note </w:t>
              </w:r>
              <w:r>
                <w:t>4</w:t>
              </w:r>
              <w:r w:rsidRPr="003D1CFB">
                <w:t>)</w:t>
              </w:r>
            </w:ins>
          </w:p>
        </w:tc>
        <w:tc>
          <w:tcPr>
            <w:tcW w:w="470" w:type="pct"/>
          </w:tcPr>
          <w:p w:rsidR="00C8192C" w:rsidRPr="003D1CFB" w:rsidRDefault="00C8192C" w:rsidP="00C8192C">
            <w:pPr>
              <w:pStyle w:val="TAC"/>
              <w:rPr>
                <w:ins w:id="3536" w:author="Intel user" w:date="2019-02-15T15:32:00Z"/>
              </w:rPr>
            </w:pPr>
          </w:p>
        </w:tc>
        <w:tc>
          <w:tcPr>
            <w:tcW w:w="581" w:type="pct"/>
          </w:tcPr>
          <w:p w:rsidR="00C8192C" w:rsidRPr="003D1CFB" w:rsidRDefault="00C8192C" w:rsidP="00C8192C">
            <w:pPr>
              <w:pStyle w:val="TAC"/>
              <w:rPr>
                <w:ins w:id="3537" w:author="Intel user" w:date="2019-02-15T15:32:00Z"/>
              </w:rPr>
            </w:pPr>
          </w:p>
        </w:tc>
        <w:tc>
          <w:tcPr>
            <w:tcW w:w="565" w:type="pct"/>
          </w:tcPr>
          <w:p w:rsidR="00C8192C" w:rsidRPr="003D1CFB" w:rsidRDefault="00C8192C" w:rsidP="00C8192C">
            <w:pPr>
              <w:pStyle w:val="TAC"/>
              <w:rPr>
                <w:ins w:id="3538" w:author="Intel user" w:date="2019-02-15T15:32:00Z"/>
              </w:rPr>
            </w:pPr>
          </w:p>
        </w:tc>
        <w:tc>
          <w:tcPr>
            <w:tcW w:w="562" w:type="pct"/>
          </w:tcPr>
          <w:p w:rsidR="00C8192C" w:rsidRPr="003D1CFB" w:rsidRDefault="00C8192C" w:rsidP="00C8192C">
            <w:pPr>
              <w:pStyle w:val="TAC"/>
              <w:rPr>
                <w:ins w:id="3539" w:author="Intel user" w:date="2019-02-15T15:32:00Z"/>
              </w:rPr>
            </w:pPr>
          </w:p>
        </w:tc>
        <w:tc>
          <w:tcPr>
            <w:tcW w:w="560" w:type="pct"/>
          </w:tcPr>
          <w:p w:rsidR="00C8192C" w:rsidRPr="003D1CFB" w:rsidRDefault="00C8192C" w:rsidP="00C8192C">
            <w:pPr>
              <w:pStyle w:val="TAC"/>
              <w:rPr>
                <w:ins w:id="3540" w:author="Intel user" w:date="2019-02-15T15:32:00Z"/>
              </w:rPr>
            </w:pPr>
          </w:p>
        </w:tc>
      </w:tr>
      <w:tr w:rsidR="00C8192C" w:rsidRPr="003D1CFB" w:rsidTr="00BD7BD4">
        <w:trPr>
          <w:jc w:val="center"/>
          <w:ins w:id="3541" w:author="Intel user" w:date="2019-02-15T15:32:00Z"/>
        </w:trPr>
        <w:tc>
          <w:tcPr>
            <w:tcW w:w="2262" w:type="pct"/>
          </w:tcPr>
          <w:p w:rsidR="00C8192C" w:rsidRPr="003D1CFB" w:rsidRDefault="00C8192C" w:rsidP="00C8192C">
            <w:pPr>
              <w:pStyle w:val="TAC"/>
              <w:jc w:val="left"/>
              <w:rPr>
                <w:ins w:id="3542" w:author="Intel user" w:date="2019-02-15T15:32:00Z"/>
              </w:rPr>
            </w:pPr>
            <w:ins w:id="3543" w:author="Intel user" w:date="2019-02-15T15:32:00Z">
              <w:r w:rsidRPr="003D1CFB">
                <w:t xml:space="preserve">  For Sub-Fram</w:t>
              </w:r>
              <w:r>
                <w:t>e</w:t>
              </w:r>
            </w:ins>
            <w:ins w:id="3544" w:author="Intel user" w:date="2019-02-15T15:56:00Z">
              <w:r w:rsidR="00BD7BD4">
                <w:t>s</w:t>
              </w:r>
            </w:ins>
            <w:ins w:id="3545" w:author="Intel user" w:date="2019-02-15T15:32:00Z">
              <w:r>
                <w:t xml:space="preserve"> 1,2,6,7</w:t>
              </w:r>
            </w:ins>
          </w:p>
        </w:tc>
        <w:tc>
          <w:tcPr>
            <w:tcW w:w="470" w:type="pct"/>
          </w:tcPr>
          <w:p w:rsidR="00C8192C" w:rsidRPr="003D1CFB" w:rsidRDefault="00C8192C" w:rsidP="00C8192C">
            <w:pPr>
              <w:pStyle w:val="TAC"/>
              <w:rPr>
                <w:ins w:id="3546" w:author="Intel user" w:date="2019-02-15T15:32:00Z"/>
              </w:rPr>
            </w:pPr>
            <w:ins w:id="3547" w:author="Intel user" w:date="2019-02-15T15:32:00Z">
              <w:r w:rsidRPr="003D1CFB">
                <w:t>Bits</w:t>
              </w:r>
            </w:ins>
          </w:p>
        </w:tc>
        <w:tc>
          <w:tcPr>
            <w:tcW w:w="581" w:type="pct"/>
            <w:shd w:val="clear" w:color="auto" w:fill="auto"/>
          </w:tcPr>
          <w:p w:rsidR="00C8192C" w:rsidRPr="003D1CFB" w:rsidRDefault="00C8192C" w:rsidP="00C8192C">
            <w:pPr>
              <w:pStyle w:val="TAC"/>
              <w:rPr>
                <w:ins w:id="3548" w:author="Intel user" w:date="2019-02-15T15:32:00Z"/>
              </w:rPr>
            </w:pPr>
            <w:ins w:id="3549" w:author="Intel user" w:date="2019-02-15T15:32:00Z">
              <w:r>
                <w:t>N/A</w:t>
              </w:r>
            </w:ins>
          </w:p>
        </w:tc>
        <w:tc>
          <w:tcPr>
            <w:tcW w:w="565" w:type="pct"/>
            <w:shd w:val="clear" w:color="auto" w:fill="auto"/>
          </w:tcPr>
          <w:p w:rsidR="00C8192C" w:rsidRPr="003D1CFB" w:rsidRDefault="00C8192C" w:rsidP="00C8192C">
            <w:pPr>
              <w:pStyle w:val="TAC"/>
              <w:rPr>
                <w:ins w:id="3550" w:author="Intel user" w:date="2019-02-15T15:32:00Z"/>
              </w:rPr>
            </w:pPr>
            <w:ins w:id="3551" w:author="Intel user" w:date="2019-02-15T15:32:00Z">
              <w:r>
                <w:t>N/A</w:t>
              </w:r>
            </w:ins>
          </w:p>
        </w:tc>
        <w:tc>
          <w:tcPr>
            <w:tcW w:w="562" w:type="pct"/>
            <w:shd w:val="clear" w:color="auto" w:fill="auto"/>
          </w:tcPr>
          <w:p w:rsidR="00C8192C" w:rsidRPr="003D1CFB" w:rsidRDefault="00C8192C" w:rsidP="00C8192C">
            <w:pPr>
              <w:pStyle w:val="TAC"/>
              <w:rPr>
                <w:ins w:id="3552" w:author="Intel user" w:date="2019-02-15T15:32:00Z"/>
              </w:rPr>
            </w:pPr>
            <w:ins w:id="3553" w:author="Intel user" w:date="2019-02-15T15:32:00Z">
              <w:r>
                <w:t>N/A</w:t>
              </w:r>
            </w:ins>
          </w:p>
        </w:tc>
        <w:tc>
          <w:tcPr>
            <w:tcW w:w="560" w:type="pct"/>
          </w:tcPr>
          <w:p w:rsidR="00C8192C" w:rsidRPr="003D1CFB" w:rsidRDefault="00C8192C" w:rsidP="00C8192C">
            <w:pPr>
              <w:pStyle w:val="TAC"/>
              <w:rPr>
                <w:ins w:id="3554" w:author="Intel user" w:date="2019-02-15T15:32:00Z"/>
              </w:rPr>
            </w:pPr>
          </w:p>
        </w:tc>
      </w:tr>
      <w:tr w:rsidR="00C8192C" w:rsidRPr="003D1CFB" w:rsidTr="00BD7BD4">
        <w:trPr>
          <w:jc w:val="center"/>
          <w:ins w:id="3555" w:author="Intel user" w:date="2019-02-15T15:32:00Z"/>
        </w:trPr>
        <w:tc>
          <w:tcPr>
            <w:tcW w:w="2262" w:type="pct"/>
          </w:tcPr>
          <w:p w:rsidR="00C8192C" w:rsidRPr="003D1CFB" w:rsidRDefault="00C8192C" w:rsidP="00C8192C">
            <w:pPr>
              <w:pStyle w:val="TAC"/>
              <w:jc w:val="left"/>
              <w:rPr>
                <w:ins w:id="3556" w:author="Intel user" w:date="2019-02-15T15:32:00Z"/>
              </w:rPr>
            </w:pPr>
            <w:ins w:id="3557" w:author="Intel user" w:date="2019-02-15T15:42:00Z">
              <w:r w:rsidRPr="003D1CFB">
                <w:t xml:space="preserve">  For Sub-Fram</w:t>
              </w:r>
              <w:r>
                <w:t>e</w:t>
              </w:r>
            </w:ins>
            <w:ins w:id="3558" w:author="Intel user" w:date="2019-02-15T15:56:00Z">
              <w:r w:rsidR="00BD7BD4">
                <w:t>s</w:t>
              </w:r>
            </w:ins>
            <w:ins w:id="3559" w:author="Intel user" w:date="2019-02-15T15:42:00Z">
              <w:r>
                <w:t xml:space="preserve"> 3,4</w:t>
              </w:r>
            </w:ins>
          </w:p>
        </w:tc>
        <w:tc>
          <w:tcPr>
            <w:tcW w:w="470" w:type="pct"/>
          </w:tcPr>
          <w:p w:rsidR="00C8192C" w:rsidRPr="003D1CFB" w:rsidRDefault="00C8192C" w:rsidP="00C8192C">
            <w:pPr>
              <w:pStyle w:val="TAC"/>
              <w:rPr>
                <w:ins w:id="3560" w:author="Intel user" w:date="2019-02-15T15:32:00Z"/>
              </w:rPr>
            </w:pPr>
            <w:ins w:id="3561" w:author="Intel user" w:date="2019-02-15T15:32:00Z">
              <w:r w:rsidRPr="003D1CFB">
                <w:t>Bits</w:t>
              </w:r>
            </w:ins>
          </w:p>
        </w:tc>
        <w:tc>
          <w:tcPr>
            <w:tcW w:w="581" w:type="pct"/>
            <w:shd w:val="clear" w:color="auto" w:fill="auto"/>
          </w:tcPr>
          <w:p w:rsidR="00C8192C" w:rsidRPr="003D1CFB" w:rsidRDefault="00C8192C" w:rsidP="00C8192C">
            <w:pPr>
              <w:pStyle w:val="TAC"/>
              <w:rPr>
                <w:ins w:id="3562" w:author="Intel user" w:date="2019-02-15T15:32:00Z"/>
              </w:rPr>
            </w:pPr>
            <w:ins w:id="3563" w:author="Intel user" w:date="2019-02-15T15:45:00Z">
              <w:r w:rsidRPr="000C3CF3">
                <w:rPr>
                  <w:rFonts w:cs="Arial"/>
                  <w:lang w:eastAsia="zh-CN"/>
                </w:rPr>
                <w:t>57600</w:t>
              </w:r>
            </w:ins>
          </w:p>
        </w:tc>
        <w:tc>
          <w:tcPr>
            <w:tcW w:w="565" w:type="pct"/>
            <w:shd w:val="clear" w:color="auto" w:fill="auto"/>
          </w:tcPr>
          <w:p w:rsidR="00C8192C" w:rsidRPr="003D1CFB" w:rsidRDefault="00C8192C" w:rsidP="00C8192C">
            <w:pPr>
              <w:pStyle w:val="TAC"/>
              <w:rPr>
                <w:ins w:id="3564" w:author="Intel user" w:date="2019-02-15T15:32:00Z"/>
              </w:rPr>
            </w:pPr>
            <w:ins w:id="3565" w:author="Intel user" w:date="2019-02-15T15:45:00Z">
              <w:r w:rsidRPr="000C3CF3">
                <w:rPr>
                  <w:rFonts w:cs="Arial"/>
                  <w:lang w:eastAsia="zh-CN"/>
                </w:rPr>
                <w:t>86400</w:t>
              </w:r>
            </w:ins>
          </w:p>
        </w:tc>
        <w:tc>
          <w:tcPr>
            <w:tcW w:w="562" w:type="pct"/>
            <w:shd w:val="clear" w:color="auto" w:fill="auto"/>
          </w:tcPr>
          <w:p w:rsidR="00C8192C" w:rsidRPr="003D1CFB" w:rsidRDefault="00C8192C" w:rsidP="00C8192C">
            <w:pPr>
              <w:pStyle w:val="TAC"/>
              <w:rPr>
                <w:ins w:id="3566" w:author="Intel user" w:date="2019-02-15T15:32:00Z"/>
              </w:rPr>
            </w:pPr>
            <w:ins w:id="3567" w:author="Intel user" w:date="2019-02-15T15:45:00Z">
              <w:r w:rsidRPr="000C3CF3">
                <w:rPr>
                  <w:rFonts w:cs="Arial"/>
                  <w:lang w:eastAsia="zh-CN"/>
                </w:rPr>
                <w:t>115200</w:t>
              </w:r>
            </w:ins>
          </w:p>
        </w:tc>
        <w:tc>
          <w:tcPr>
            <w:tcW w:w="560" w:type="pct"/>
          </w:tcPr>
          <w:p w:rsidR="00C8192C" w:rsidRPr="003D1CFB" w:rsidRDefault="00C8192C" w:rsidP="00C8192C">
            <w:pPr>
              <w:pStyle w:val="TAC"/>
              <w:rPr>
                <w:ins w:id="3568" w:author="Intel user" w:date="2019-02-15T15:32:00Z"/>
              </w:rPr>
            </w:pPr>
          </w:p>
        </w:tc>
      </w:tr>
      <w:tr w:rsidR="00C8192C" w:rsidRPr="003D1CFB" w:rsidTr="00BD7BD4">
        <w:trPr>
          <w:jc w:val="center"/>
          <w:ins w:id="3569" w:author="Intel user" w:date="2019-02-15T15:42:00Z"/>
        </w:trPr>
        <w:tc>
          <w:tcPr>
            <w:tcW w:w="2262" w:type="pct"/>
          </w:tcPr>
          <w:p w:rsidR="00C8192C" w:rsidRPr="003D1CFB" w:rsidRDefault="00C8192C" w:rsidP="00C8192C">
            <w:pPr>
              <w:pStyle w:val="TAC"/>
              <w:jc w:val="left"/>
              <w:rPr>
                <w:ins w:id="3570" w:author="Intel user" w:date="2019-02-15T15:42:00Z"/>
              </w:rPr>
            </w:pPr>
            <w:ins w:id="3571" w:author="Intel user" w:date="2019-02-15T15:42:00Z">
              <w:r w:rsidRPr="003D1CFB">
                <w:t xml:space="preserve">  For Sub-Fram</w:t>
              </w:r>
              <w:r>
                <w:t>e</w:t>
              </w:r>
            </w:ins>
            <w:ins w:id="3572" w:author="Intel user" w:date="2019-02-15T15:56:00Z">
              <w:r w:rsidR="00BD7BD4">
                <w:t>s</w:t>
              </w:r>
            </w:ins>
            <w:ins w:id="3573" w:author="Intel user" w:date="2019-02-15T15:42:00Z">
              <w:r>
                <w:t xml:space="preserve"> 8,9</w:t>
              </w:r>
            </w:ins>
          </w:p>
        </w:tc>
        <w:tc>
          <w:tcPr>
            <w:tcW w:w="470" w:type="pct"/>
          </w:tcPr>
          <w:p w:rsidR="00C8192C" w:rsidRPr="003D1CFB" w:rsidRDefault="00C8192C" w:rsidP="00C8192C">
            <w:pPr>
              <w:pStyle w:val="TAC"/>
              <w:rPr>
                <w:ins w:id="3574" w:author="Intel user" w:date="2019-02-15T15:42:00Z"/>
              </w:rPr>
            </w:pPr>
            <w:ins w:id="3575" w:author="Intel user" w:date="2019-02-15T15:44:00Z">
              <w:r w:rsidRPr="003D1CFB">
                <w:t>Bits</w:t>
              </w:r>
            </w:ins>
          </w:p>
        </w:tc>
        <w:tc>
          <w:tcPr>
            <w:tcW w:w="581" w:type="pct"/>
            <w:shd w:val="clear" w:color="auto" w:fill="auto"/>
          </w:tcPr>
          <w:p w:rsidR="00C8192C" w:rsidRPr="003D1CFB" w:rsidRDefault="00C8192C" w:rsidP="00C8192C">
            <w:pPr>
              <w:pStyle w:val="TAC"/>
              <w:rPr>
                <w:ins w:id="3576" w:author="Intel user" w:date="2019-02-15T15:42:00Z"/>
              </w:rPr>
            </w:pPr>
            <w:ins w:id="3577" w:author="Intel user" w:date="2019-02-15T15:46:00Z">
              <w:r w:rsidRPr="000C3CF3">
                <w:rPr>
                  <w:rFonts w:cs="Arial"/>
                  <w:lang w:eastAsia="zh-CN"/>
                </w:rPr>
                <w:t>57600</w:t>
              </w:r>
            </w:ins>
          </w:p>
        </w:tc>
        <w:tc>
          <w:tcPr>
            <w:tcW w:w="565" w:type="pct"/>
            <w:shd w:val="clear" w:color="auto" w:fill="auto"/>
          </w:tcPr>
          <w:p w:rsidR="00C8192C" w:rsidRPr="003D1CFB" w:rsidRDefault="00C8192C" w:rsidP="00C8192C">
            <w:pPr>
              <w:pStyle w:val="TAC"/>
              <w:rPr>
                <w:ins w:id="3578" w:author="Intel user" w:date="2019-02-15T15:42:00Z"/>
              </w:rPr>
            </w:pPr>
            <w:ins w:id="3579" w:author="Intel user" w:date="2019-02-15T15:46:00Z">
              <w:r w:rsidRPr="000C3CF3">
                <w:rPr>
                  <w:rFonts w:cs="Arial"/>
                  <w:lang w:eastAsia="zh-CN"/>
                </w:rPr>
                <w:t>86400</w:t>
              </w:r>
            </w:ins>
          </w:p>
        </w:tc>
        <w:tc>
          <w:tcPr>
            <w:tcW w:w="562" w:type="pct"/>
            <w:shd w:val="clear" w:color="auto" w:fill="auto"/>
          </w:tcPr>
          <w:p w:rsidR="00C8192C" w:rsidRPr="003D1CFB" w:rsidRDefault="00C8192C" w:rsidP="00C8192C">
            <w:pPr>
              <w:pStyle w:val="TAC"/>
              <w:rPr>
                <w:ins w:id="3580" w:author="Intel user" w:date="2019-02-15T15:42:00Z"/>
              </w:rPr>
            </w:pPr>
            <w:ins w:id="3581" w:author="Intel user" w:date="2019-02-15T15:46:00Z">
              <w:r w:rsidRPr="000C3CF3">
                <w:rPr>
                  <w:rFonts w:cs="Arial"/>
                  <w:lang w:eastAsia="zh-CN"/>
                </w:rPr>
                <w:t>115200</w:t>
              </w:r>
            </w:ins>
          </w:p>
        </w:tc>
        <w:tc>
          <w:tcPr>
            <w:tcW w:w="560" w:type="pct"/>
          </w:tcPr>
          <w:p w:rsidR="00C8192C" w:rsidRPr="003D1CFB" w:rsidRDefault="00C8192C" w:rsidP="00C8192C">
            <w:pPr>
              <w:pStyle w:val="TAC"/>
              <w:rPr>
                <w:ins w:id="3582" w:author="Intel user" w:date="2019-02-15T15:42:00Z"/>
              </w:rPr>
            </w:pPr>
          </w:p>
        </w:tc>
      </w:tr>
      <w:tr w:rsidR="00C8192C" w:rsidRPr="003D1CFB" w:rsidTr="00BD7BD4">
        <w:trPr>
          <w:jc w:val="center"/>
          <w:ins w:id="3583" w:author="Intel user" w:date="2019-02-15T15:32:00Z"/>
        </w:trPr>
        <w:tc>
          <w:tcPr>
            <w:tcW w:w="2262" w:type="pct"/>
          </w:tcPr>
          <w:p w:rsidR="00C8192C" w:rsidRPr="003D1CFB" w:rsidRDefault="00C8192C" w:rsidP="00C8192C">
            <w:pPr>
              <w:pStyle w:val="TAC"/>
              <w:jc w:val="left"/>
              <w:rPr>
                <w:ins w:id="3584" w:author="Intel user" w:date="2019-02-15T15:32:00Z"/>
              </w:rPr>
            </w:pPr>
            <w:ins w:id="3585" w:author="Intel user" w:date="2019-02-15T15:32:00Z">
              <w:r w:rsidRPr="003D1CFB">
                <w:t xml:space="preserve">  For Sub-Frame 5</w:t>
              </w:r>
            </w:ins>
          </w:p>
        </w:tc>
        <w:tc>
          <w:tcPr>
            <w:tcW w:w="470" w:type="pct"/>
          </w:tcPr>
          <w:p w:rsidR="00C8192C" w:rsidRPr="003D1CFB" w:rsidRDefault="00C8192C" w:rsidP="00C8192C">
            <w:pPr>
              <w:pStyle w:val="TAC"/>
              <w:rPr>
                <w:ins w:id="3586" w:author="Intel user" w:date="2019-02-15T15:32:00Z"/>
              </w:rPr>
            </w:pPr>
            <w:ins w:id="3587" w:author="Intel user" w:date="2019-02-15T15:32:00Z">
              <w:r w:rsidRPr="003D1CFB">
                <w:t>Bits</w:t>
              </w:r>
            </w:ins>
          </w:p>
        </w:tc>
        <w:tc>
          <w:tcPr>
            <w:tcW w:w="581" w:type="pct"/>
            <w:shd w:val="clear" w:color="auto" w:fill="auto"/>
          </w:tcPr>
          <w:p w:rsidR="00C8192C" w:rsidRPr="003D1CFB" w:rsidDel="00A62B1C" w:rsidRDefault="00C8192C" w:rsidP="00C8192C">
            <w:pPr>
              <w:pStyle w:val="TAC"/>
              <w:rPr>
                <w:ins w:id="3588" w:author="Intel user" w:date="2019-02-15T15:32:00Z"/>
              </w:rPr>
            </w:pPr>
            <w:ins w:id="3589" w:author="Intel user" w:date="2019-02-15T15:45:00Z">
              <w:r w:rsidRPr="000C3CF3">
                <w:rPr>
                  <w:rFonts w:cs="Arial"/>
                  <w:lang w:eastAsia="zh-CN"/>
                </w:rPr>
                <w:t>53568</w:t>
              </w:r>
            </w:ins>
          </w:p>
        </w:tc>
        <w:tc>
          <w:tcPr>
            <w:tcW w:w="565" w:type="pct"/>
            <w:shd w:val="clear" w:color="auto" w:fill="auto"/>
          </w:tcPr>
          <w:p w:rsidR="00C8192C" w:rsidRPr="003D1CFB" w:rsidDel="00A62B1C" w:rsidRDefault="00C8192C" w:rsidP="00C8192C">
            <w:pPr>
              <w:pStyle w:val="TAC"/>
              <w:rPr>
                <w:ins w:id="3590" w:author="Intel user" w:date="2019-02-15T15:32:00Z"/>
              </w:rPr>
            </w:pPr>
            <w:ins w:id="3591" w:author="Intel user" w:date="2019-02-15T15:45:00Z">
              <w:r w:rsidRPr="000C3CF3">
                <w:rPr>
                  <w:rFonts w:cs="Arial"/>
                  <w:lang w:eastAsia="zh-CN"/>
                </w:rPr>
                <w:t>81216</w:t>
              </w:r>
            </w:ins>
          </w:p>
        </w:tc>
        <w:tc>
          <w:tcPr>
            <w:tcW w:w="562" w:type="pct"/>
            <w:shd w:val="clear" w:color="auto" w:fill="auto"/>
          </w:tcPr>
          <w:p w:rsidR="00C8192C" w:rsidRPr="003D1CFB" w:rsidDel="00A62B1C" w:rsidRDefault="00C8192C" w:rsidP="00C8192C">
            <w:pPr>
              <w:pStyle w:val="TAC"/>
              <w:rPr>
                <w:ins w:id="3592" w:author="Intel user" w:date="2019-02-15T15:32:00Z"/>
              </w:rPr>
            </w:pPr>
            <w:ins w:id="3593" w:author="Intel user" w:date="2019-02-15T15:45:00Z">
              <w:r w:rsidRPr="000C3CF3">
                <w:rPr>
                  <w:rFonts w:cs="Arial"/>
                  <w:lang w:eastAsia="zh-CN"/>
                </w:rPr>
                <w:t>110016</w:t>
              </w:r>
            </w:ins>
          </w:p>
        </w:tc>
        <w:tc>
          <w:tcPr>
            <w:tcW w:w="560" w:type="pct"/>
          </w:tcPr>
          <w:p w:rsidR="00C8192C" w:rsidRPr="003D1CFB" w:rsidDel="00A62B1C" w:rsidRDefault="00C8192C" w:rsidP="00C8192C">
            <w:pPr>
              <w:pStyle w:val="TAC"/>
              <w:rPr>
                <w:ins w:id="3594" w:author="Intel user" w:date="2019-02-15T15:32:00Z"/>
              </w:rPr>
            </w:pPr>
          </w:p>
        </w:tc>
      </w:tr>
      <w:tr w:rsidR="00C8192C" w:rsidRPr="003D1CFB" w:rsidTr="00BD7BD4">
        <w:trPr>
          <w:jc w:val="center"/>
          <w:ins w:id="3595" w:author="Intel user" w:date="2019-02-15T15:32:00Z"/>
        </w:trPr>
        <w:tc>
          <w:tcPr>
            <w:tcW w:w="2262" w:type="pct"/>
          </w:tcPr>
          <w:p w:rsidR="00C8192C" w:rsidRPr="003D1CFB" w:rsidRDefault="00C8192C" w:rsidP="00C8192C">
            <w:pPr>
              <w:pStyle w:val="TAC"/>
              <w:jc w:val="left"/>
              <w:rPr>
                <w:ins w:id="3596" w:author="Intel user" w:date="2019-02-15T15:32:00Z"/>
              </w:rPr>
            </w:pPr>
            <w:ins w:id="3597" w:author="Intel user" w:date="2019-02-15T15:32:00Z">
              <w:r w:rsidRPr="003D1CFB">
                <w:t xml:space="preserve">  For Sub-Frame 0</w:t>
              </w:r>
            </w:ins>
          </w:p>
        </w:tc>
        <w:tc>
          <w:tcPr>
            <w:tcW w:w="470" w:type="pct"/>
          </w:tcPr>
          <w:p w:rsidR="00C8192C" w:rsidRPr="003D1CFB" w:rsidRDefault="00C8192C" w:rsidP="00C8192C">
            <w:pPr>
              <w:pStyle w:val="TAC"/>
              <w:rPr>
                <w:ins w:id="3598" w:author="Intel user" w:date="2019-02-15T15:32:00Z"/>
              </w:rPr>
            </w:pPr>
            <w:ins w:id="3599" w:author="Intel user" w:date="2019-02-15T15:32:00Z">
              <w:r w:rsidRPr="003D1CFB">
                <w:t>Bits</w:t>
              </w:r>
            </w:ins>
          </w:p>
        </w:tc>
        <w:tc>
          <w:tcPr>
            <w:tcW w:w="581" w:type="pct"/>
            <w:shd w:val="clear" w:color="auto" w:fill="auto"/>
          </w:tcPr>
          <w:p w:rsidR="00C8192C" w:rsidRPr="003D1CFB" w:rsidRDefault="00C8192C" w:rsidP="00C8192C">
            <w:pPr>
              <w:pStyle w:val="TAC"/>
              <w:rPr>
                <w:ins w:id="3600" w:author="Intel user" w:date="2019-02-15T15:32:00Z"/>
              </w:rPr>
            </w:pPr>
            <w:ins w:id="3601" w:author="Intel user" w:date="2019-02-15T15:45:00Z">
              <w:r w:rsidRPr="000C3CF3">
                <w:rPr>
                  <w:rFonts w:cs="Arial"/>
                </w:rPr>
                <w:t>54912</w:t>
              </w:r>
            </w:ins>
          </w:p>
        </w:tc>
        <w:tc>
          <w:tcPr>
            <w:tcW w:w="565" w:type="pct"/>
            <w:shd w:val="clear" w:color="auto" w:fill="auto"/>
          </w:tcPr>
          <w:p w:rsidR="00C8192C" w:rsidRPr="003D1CFB" w:rsidRDefault="00C8192C" w:rsidP="00C8192C">
            <w:pPr>
              <w:pStyle w:val="TAC"/>
              <w:rPr>
                <w:ins w:id="3602" w:author="Intel user" w:date="2019-02-15T15:32:00Z"/>
              </w:rPr>
            </w:pPr>
            <w:ins w:id="3603" w:author="Intel user" w:date="2019-02-15T15:45:00Z">
              <w:r w:rsidRPr="000C3CF3">
                <w:rPr>
                  <w:rFonts w:cs="Arial"/>
                  <w:lang w:eastAsia="zh-CN"/>
                </w:rPr>
                <w:t>83712</w:t>
              </w:r>
            </w:ins>
          </w:p>
        </w:tc>
        <w:tc>
          <w:tcPr>
            <w:tcW w:w="562" w:type="pct"/>
            <w:shd w:val="clear" w:color="auto" w:fill="auto"/>
          </w:tcPr>
          <w:p w:rsidR="00C8192C" w:rsidRPr="003D1CFB" w:rsidRDefault="00C8192C" w:rsidP="00C8192C">
            <w:pPr>
              <w:pStyle w:val="TAC"/>
              <w:rPr>
                <w:ins w:id="3604" w:author="Intel user" w:date="2019-02-15T15:32:00Z"/>
              </w:rPr>
            </w:pPr>
            <w:ins w:id="3605" w:author="Intel user" w:date="2019-02-15T15:45:00Z">
              <w:r w:rsidRPr="000C3CF3">
                <w:rPr>
                  <w:rFonts w:cs="Arial"/>
                  <w:lang w:eastAsia="zh-CN"/>
                </w:rPr>
                <w:t>112512</w:t>
              </w:r>
            </w:ins>
          </w:p>
        </w:tc>
        <w:tc>
          <w:tcPr>
            <w:tcW w:w="560" w:type="pct"/>
          </w:tcPr>
          <w:p w:rsidR="00C8192C" w:rsidRPr="003D1CFB" w:rsidRDefault="00C8192C" w:rsidP="00C8192C">
            <w:pPr>
              <w:pStyle w:val="TAC"/>
              <w:rPr>
                <w:ins w:id="3606" w:author="Intel user" w:date="2019-02-15T15:32:00Z"/>
              </w:rPr>
            </w:pPr>
          </w:p>
        </w:tc>
      </w:tr>
      <w:tr w:rsidR="00C8192C" w:rsidRPr="003D1CFB" w:rsidTr="00BD7BD4">
        <w:trPr>
          <w:trHeight w:val="70"/>
          <w:jc w:val="center"/>
          <w:ins w:id="3607" w:author="Intel user" w:date="2019-02-15T15:32:00Z"/>
        </w:trPr>
        <w:tc>
          <w:tcPr>
            <w:tcW w:w="2262" w:type="pct"/>
          </w:tcPr>
          <w:p w:rsidR="00C8192C" w:rsidRPr="003D1CFB" w:rsidRDefault="00C8192C" w:rsidP="00C8192C">
            <w:pPr>
              <w:pStyle w:val="TAC"/>
              <w:jc w:val="left"/>
              <w:rPr>
                <w:ins w:id="3608" w:author="Intel user" w:date="2019-02-15T15:32:00Z"/>
              </w:rPr>
            </w:pPr>
            <w:ins w:id="3609" w:author="Intel user" w:date="2019-02-15T15:32:00Z">
              <w:r w:rsidRPr="003D1CFB">
                <w:t>Number of layers</w:t>
              </w:r>
            </w:ins>
          </w:p>
        </w:tc>
        <w:tc>
          <w:tcPr>
            <w:tcW w:w="470" w:type="pct"/>
          </w:tcPr>
          <w:p w:rsidR="00C8192C" w:rsidRPr="003D1CFB" w:rsidRDefault="00C8192C" w:rsidP="00C8192C">
            <w:pPr>
              <w:pStyle w:val="TAC"/>
              <w:rPr>
                <w:ins w:id="3610" w:author="Intel user" w:date="2019-02-15T15:32:00Z"/>
              </w:rPr>
            </w:pPr>
          </w:p>
        </w:tc>
        <w:tc>
          <w:tcPr>
            <w:tcW w:w="581" w:type="pct"/>
            <w:shd w:val="clear" w:color="auto" w:fill="auto"/>
          </w:tcPr>
          <w:p w:rsidR="00C8192C" w:rsidRPr="003D1CFB" w:rsidRDefault="00C8192C" w:rsidP="00C8192C">
            <w:pPr>
              <w:pStyle w:val="TAC"/>
              <w:rPr>
                <w:ins w:id="3611" w:author="Intel user" w:date="2019-02-15T15:32:00Z"/>
              </w:rPr>
            </w:pPr>
            <w:ins w:id="3612" w:author="Intel user" w:date="2019-02-15T15:32:00Z">
              <w:r>
                <w:t>2</w:t>
              </w:r>
            </w:ins>
          </w:p>
        </w:tc>
        <w:tc>
          <w:tcPr>
            <w:tcW w:w="565" w:type="pct"/>
            <w:shd w:val="clear" w:color="auto" w:fill="auto"/>
          </w:tcPr>
          <w:p w:rsidR="00C8192C" w:rsidRPr="003D1CFB" w:rsidRDefault="00C8192C" w:rsidP="00C8192C">
            <w:pPr>
              <w:pStyle w:val="TAC"/>
              <w:rPr>
                <w:ins w:id="3613" w:author="Intel user" w:date="2019-02-15T15:32:00Z"/>
              </w:rPr>
            </w:pPr>
            <w:ins w:id="3614" w:author="Intel user" w:date="2019-02-15T15:32:00Z">
              <w:r>
                <w:t>2</w:t>
              </w:r>
            </w:ins>
          </w:p>
        </w:tc>
        <w:tc>
          <w:tcPr>
            <w:tcW w:w="562" w:type="pct"/>
            <w:shd w:val="clear" w:color="auto" w:fill="auto"/>
          </w:tcPr>
          <w:p w:rsidR="00C8192C" w:rsidRPr="003D1CFB" w:rsidRDefault="00C8192C" w:rsidP="00C8192C">
            <w:pPr>
              <w:pStyle w:val="TAC"/>
              <w:rPr>
                <w:ins w:id="3615" w:author="Intel user" w:date="2019-02-15T15:32:00Z"/>
              </w:rPr>
            </w:pPr>
            <w:ins w:id="3616" w:author="Intel user" w:date="2019-02-15T15:32:00Z">
              <w:r>
                <w:t>2</w:t>
              </w:r>
            </w:ins>
          </w:p>
        </w:tc>
        <w:tc>
          <w:tcPr>
            <w:tcW w:w="560" w:type="pct"/>
          </w:tcPr>
          <w:p w:rsidR="00C8192C" w:rsidRPr="003D1CFB" w:rsidRDefault="00C8192C" w:rsidP="00C8192C">
            <w:pPr>
              <w:pStyle w:val="TAC"/>
              <w:rPr>
                <w:ins w:id="3617" w:author="Intel user" w:date="2019-02-15T15:32:00Z"/>
              </w:rPr>
            </w:pPr>
          </w:p>
        </w:tc>
      </w:tr>
      <w:tr w:rsidR="00C8192C" w:rsidRPr="003D1CFB" w:rsidTr="00BD7BD4">
        <w:trPr>
          <w:trHeight w:val="70"/>
          <w:jc w:val="center"/>
          <w:ins w:id="3618" w:author="Intel user" w:date="2019-02-15T15:32:00Z"/>
        </w:trPr>
        <w:tc>
          <w:tcPr>
            <w:tcW w:w="2262" w:type="pct"/>
          </w:tcPr>
          <w:p w:rsidR="00C8192C" w:rsidRPr="003D1CFB" w:rsidRDefault="00C8192C" w:rsidP="00C8192C">
            <w:pPr>
              <w:pStyle w:val="TAC"/>
              <w:jc w:val="left"/>
              <w:rPr>
                <w:ins w:id="3619" w:author="Intel user" w:date="2019-02-15T15:32:00Z"/>
              </w:rPr>
            </w:pPr>
            <w:ins w:id="3620" w:author="Intel user" w:date="2019-02-15T15:32:00Z">
              <w:r w:rsidRPr="003D1CFB">
                <w:t xml:space="preserve">Max. Throughput averaged over 1 frame (Note </w:t>
              </w:r>
              <w:r>
                <w:t>4</w:t>
              </w:r>
              <w:r w:rsidRPr="003D1CFB">
                <w:t>)</w:t>
              </w:r>
            </w:ins>
          </w:p>
        </w:tc>
        <w:tc>
          <w:tcPr>
            <w:tcW w:w="470" w:type="pct"/>
          </w:tcPr>
          <w:p w:rsidR="00C8192C" w:rsidRPr="003D1CFB" w:rsidRDefault="00C8192C" w:rsidP="00C8192C">
            <w:pPr>
              <w:pStyle w:val="TAC"/>
              <w:rPr>
                <w:ins w:id="3621" w:author="Intel user" w:date="2019-02-15T15:32:00Z"/>
              </w:rPr>
            </w:pPr>
            <w:ins w:id="3622" w:author="Intel user" w:date="2019-02-15T15:32:00Z">
              <w:r w:rsidRPr="003D1CFB">
                <w:t>Mbps</w:t>
              </w:r>
            </w:ins>
          </w:p>
        </w:tc>
        <w:tc>
          <w:tcPr>
            <w:tcW w:w="581" w:type="pct"/>
            <w:shd w:val="clear" w:color="auto" w:fill="auto"/>
          </w:tcPr>
          <w:p w:rsidR="00C8192C" w:rsidRPr="003D1CFB" w:rsidRDefault="00C8192C" w:rsidP="00C8192C">
            <w:pPr>
              <w:pStyle w:val="TAC"/>
              <w:rPr>
                <w:ins w:id="3623" w:author="Intel user" w:date="2019-02-15T15:32:00Z"/>
              </w:rPr>
            </w:pPr>
            <w:ins w:id="3624" w:author="Intel user" w:date="2019-02-15T15:46:00Z">
              <w:r w:rsidRPr="00C8192C">
                <w:t>26</w:t>
              </w:r>
              <w:r>
                <w:t>.</w:t>
              </w:r>
              <w:r w:rsidRPr="00C8192C">
                <w:t>555</w:t>
              </w:r>
            </w:ins>
          </w:p>
        </w:tc>
        <w:tc>
          <w:tcPr>
            <w:tcW w:w="565" w:type="pct"/>
            <w:shd w:val="clear" w:color="auto" w:fill="auto"/>
          </w:tcPr>
          <w:p w:rsidR="00C8192C" w:rsidRPr="003D1CFB" w:rsidRDefault="00C8192C" w:rsidP="00C8192C">
            <w:pPr>
              <w:pStyle w:val="TAC"/>
              <w:rPr>
                <w:ins w:id="3625" w:author="Intel user" w:date="2019-02-15T15:32:00Z"/>
              </w:rPr>
            </w:pPr>
            <w:ins w:id="3626" w:author="Intel user" w:date="2019-02-15T15:46:00Z">
              <w:r w:rsidRPr="00C8192C">
                <w:t>40</w:t>
              </w:r>
              <w:r>
                <w:t>.</w:t>
              </w:r>
              <w:r w:rsidRPr="00C8192C">
                <w:t>374</w:t>
              </w:r>
            </w:ins>
          </w:p>
        </w:tc>
        <w:tc>
          <w:tcPr>
            <w:tcW w:w="562" w:type="pct"/>
            <w:shd w:val="clear" w:color="auto" w:fill="auto"/>
          </w:tcPr>
          <w:p w:rsidR="00C8192C" w:rsidRPr="003D1CFB" w:rsidRDefault="00C8192C" w:rsidP="00C8192C">
            <w:pPr>
              <w:pStyle w:val="TAC"/>
              <w:rPr>
                <w:ins w:id="3627" w:author="Intel user" w:date="2019-02-15T15:32:00Z"/>
              </w:rPr>
            </w:pPr>
            <w:ins w:id="3628" w:author="Intel user" w:date="2019-02-15T15:47:00Z">
              <w:r>
                <w:t>53.125</w:t>
              </w:r>
            </w:ins>
          </w:p>
        </w:tc>
        <w:tc>
          <w:tcPr>
            <w:tcW w:w="560" w:type="pct"/>
          </w:tcPr>
          <w:p w:rsidR="00C8192C" w:rsidRPr="003D1CFB" w:rsidRDefault="00C8192C" w:rsidP="00C8192C">
            <w:pPr>
              <w:pStyle w:val="TAC"/>
              <w:rPr>
                <w:ins w:id="3629" w:author="Intel user" w:date="2019-02-15T15:32:00Z"/>
              </w:rPr>
            </w:pPr>
          </w:p>
        </w:tc>
      </w:tr>
      <w:tr w:rsidR="00C8192C" w:rsidRPr="003D1CFB" w:rsidTr="00BD7BD4">
        <w:trPr>
          <w:trHeight w:val="70"/>
          <w:jc w:val="center"/>
          <w:ins w:id="3630" w:author="Intel user" w:date="2019-02-15T15:32:00Z"/>
        </w:trPr>
        <w:tc>
          <w:tcPr>
            <w:tcW w:w="5000" w:type="pct"/>
            <w:gridSpan w:val="6"/>
          </w:tcPr>
          <w:p w:rsidR="00C8192C" w:rsidRPr="003D1CFB" w:rsidRDefault="00C8192C" w:rsidP="00C8192C">
            <w:pPr>
              <w:pStyle w:val="TAN"/>
              <w:rPr>
                <w:ins w:id="3631" w:author="Intel user" w:date="2019-02-15T15:32:00Z"/>
              </w:rPr>
            </w:pPr>
            <w:ins w:id="3632" w:author="Intel user" w:date="2019-02-15T15:32:00Z">
              <w:r w:rsidRPr="003D1CFB">
                <w:t>Note 1:</w:t>
              </w:r>
              <w:r w:rsidRPr="003D1CFB">
                <w:tab/>
              </w:r>
              <w:r w:rsidRPr="003D1CFB">
                <w:rPr>
                  <w:rFonts w:eastAsia="MS PGothic"/>
                </w:rPr>
                <w:t>1 symbol allocated to PDCCH for all tests.</w:t>
              </w:r>
            </w:ins>
          </w:p>
          <w:p w:rsidR="00C8192C" w:rsidRDefault="00C8192C" w:rsidP="00C8192C">
            <w:pPr>
              <w:pStyle w:val="TAN"/>
              <w:rPr>
                <w:ins w:id="3633" w:author="Intel user" w:date="2019-02-15T15:32:00Z"/>
                <w:rFonts w:eastAsia="MS PGothic"/>
              </w:rPr>
            </w:pPr>
            <w:ins w:id="3634" w:author="Intel user" w:date="2019-02-15T15:32: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3635" w:author="Intel user" w:date="2019-02-15T16:46:00Z">
              <w:r w:rsidR="005130E9">
                <w:rPr>
                  <w:rFonts w:eastAsia="MS PGothic"/>
                </w:rPr>
                <w:t>X</w:t>
              </w:r>
            </w:ins>
            <w:ins w:id="3636" w:author="Intel user" w:date="2019-02-15T15:32:00Z">
              <w:r w:rsidRPr="003D1CFB">
                <w:rPr>
                  <w:rFonts w:eastAsia="MS PGothic"/>
                </w:rPr>
                <w:t>].</w:t>
              </w:r>
            </w:ins>
          </w:p>
          <w:p w:rsidR="00C8192C" w:rsidRPr="000C3CF3" w:rsidRDefault="00C8192C" w:rsidP="00C8192C">
            <w:pPr>
              <w:pStyle w:val="TAN"/>
              <w:rPr>
                <w:ins w:id="3637" w:author="Intel user" w:date="2019-02-15T15:32:00Z"/>
                <w:rFonts w:cs="Arial"/>
              </w:rPr>
            </w:pPr>
            <w:ins w:id="3638" w:author="Intel user" w:date="2019-02-15T15:32: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C8192C" w:rsidRPr="003D1CFB" w:rsidRDefault="00C8192C" w:rsidP="00C8192C">
            <w:pPr>
              <w:pStyle w:val="TAN"/>
              <w:rPr>
                <w:ins w:id="3639" w:author="Intel user" w:date="2019-02-15T15:32:00Z"/>
              </w:rPr>
            </w:pPr>
            <w:ins w:id="3640" w:author="Intel user" w:date="2019-02-15T15:32:00Z">
              <w:r w:rsidRPr="003D1CFB">
                <w:t xml:space="preserve">Note </w:t>
              </w:r>
              <w:r>
                <w:t>4</w:t>
              </w:r>
              <w:r w:rsidRPr="003D1CFB">
                <w:t xml:space="preserve">: </w:t>
              </w:r>
              <w:r w:rsidRPr="003D1CFB">
                <w:tab/>
                <w:t>Given per component carrier per codeword.</w:t>
              </w:r>
            </w:ins>
          </w:p>
          <w:p w:rsidR="00C8192C" w:rsidRDefault="00C8192C" w:rsidP="00C8192C">
            <w:pPr>
              <w:pStyle w:val="TAN"/>
              <w:rPr>
                <w:ins w:id="3641" w:author="Intel user" w:date="2019-02-15T15:32:00Z"/>
              </w:rPr>
            </w:pPr>
            <w:ins w:id="3642" w:author="Intel user" w:date="2019-02-15T15:32:00Z">
              <w:r w:rsidRPr="003D1CFB">
                <w:t xml:space="preserve">Note </w:t>
              </w:r>
              <w:r>
                <w:t>5</w:t>
              </w:r>
              <w:r w:rsidRPr="003D1CFB">
                <w:t>:</w:t>
              </w:r>
              <w:r w:rsidRPr="003D1CFB">
                <w:tab/>
                <w:t>If more than one Code Block is present, an additional CRC sequence of L = 24 Bits is attached to each Code Block (otherwise L = 0 Bit).</w:t>
              </w:r>
            </w:ins>
          </w:p>
          <w:p w:rsidR="00C8192C" w:rsidRPr="000C3CF3" w:rsidRDefault="00C8192C" w:rsidP="00C8192C">
            <w:pPr>
              <w:pStyle w:val="TAN"/>
              <w:rPr>
                <w:ins w:id="3643" w:author="Intel user" w:date="2019-02-15T15:32:00Z"/>
              </w:rPr>
            </w:pPr>
            <w:ins w:id="3644" w:author="Intel user" w:date="2019-02-15T15:32: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8192C" w:rsidRPr="000C3CF3" w:rsidRDefault="00C8192C" w:rsidP="00C8192C">
            <w:pPr>
              <w:pStyle w:val="TAN"/>
              <w:rPr>
                <w:ins w:id="3645" w:author="Intel user" w:date="2019-02-15T15:32:00Z"/>
                <w:rFonts w:cs="Arial"/>
              </w:rPr>
            </w:pPr>
            <w:ins w:id="3646" w:author="Intel user" w:date="2019-02-15T15:32: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C8192C" w:rsidRPr="003D1CFB" w:rsidRDefault="00C8192C" w:rsidP="00C8192C">
            <w:pPr>
              <w:pStyle w:val="TAN"/>
              <w:rPr>
                <w:ins w:id="3647" w:author="Intel user" w:date="2019-02-15T15:32:00Z"/>
              </w:rPr>
            </w:pPr>
            <w:ins w:id="3648" w:author="Intel user" w:date="2019-02-15T15:32: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C8192C" w:rsidRPr="003D1CFB" w:rsidRDefault="00C8192C" w:rsidP="00C8192C">
            <w:pPr>
              <w:pStyle w:val="TAN"/>
              <w:rPr>
                <w:ins w:id="3649" w:author="Intel user" w:date="2019-02-15T15:32:00Z"/>
              </w:rPr>
            </w:pPr>
            <w:ins w:id="3650" w:author="Intel user" w:date="2019-02-15T15:32: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D0A69" w:rsidRDefault="003D0A69" w:rsidP="00A63B4C">
      <w:pPr>
        <w:rPr>
          <w:ins w:id="3651" w:author="Intel user" w:date="2019-02-15T15:48:00Z"/>
          <w:rFonts w:eastAsia="SimSun"/>
          <w:lang w:eastAsia="zh-CN"/>
        </w:rPr>
      </w:pPr>
    </w:p>
    <w:p w:rsidR="00421035" w:rsidRPr="003D1CFB" w:rsidRDefault="00421035" w:rsidP="00421035">
      <w:pPr>
        <w:pStyle w:val="TH"/>
        <w:rPr>
          <w:ins w:id="3652" w:author="Intel user" w:date="2019-02-15T15:48:00Z"/>
          <w:lang w:eastAsia="ko-KR"/>
        </w:rPr>
      </w:pPr>
      <w:ins w:id="3653" w:author="Intel user" w:date="2019-02-15T15:48: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3654" w:author="Intel user" w:date="2019-02-15T16:53:00Z">
        <w:r w:rsidR="005C56D2">
          <w:rPr>
            <w:lang w:eastAsia="zh-CN"/>
          </w:rPr>
          <w:t>, 4 MIMO layers</w:t>
        </w:r>
      </w:ins>
      <w:ins w:id="3655" w:author="Intel user" w:date="2019-02-15T15:4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421035" w:rsidRPr="003D1CFB" w:rsidTr="00BD7BD4">
        <w:trPr>
          <w:jc w:val="center"/>
          <w:ins w:id="3656" w:author="Intel user" w:date="2019-02-15T15:48:00Z"/>
        </w:trPr>
        <w:tc>
          <w:tcPr>
            <w:tcW w:w="2262" w:type="pct"/>
          </w:tcPr>
          <w:p w:rsidR="00421035" w:rsidRPr="003D1CFB" w:rsidRDefault="00421035" w:rsidP="00BD7BD4">
            <w:pPr>
              <w:pStyle w:val="TAH"/>
              <w:rPr>
                <w:ins w:id="3657" w:author="Intel user" w:date="2019-02-15T15:48:00Z"/>
              </w:rPr>
            </w:pPr>
            <w:ins w:id="3658" w:author="Intel user" w:date="2019-02-15T15:48:00Z">
              <w:r w:rsidRPr="003D1CFB">
                <w:t>Parameter</w:t>
              </w:r>
            </w:ins>
          </w:p>
        </w:tc>
        <w:tc>
          <w:tcPr>
            <w:tcW w:w="470" w:type="pct"/>
          </w:tcPr>
          <w:p w:rsidR="00421035" w:rsidRPr="003D1CFB" w:rsidRDefault="00421035" w:rsidP="00BD7BD4">
            <w:pPr>
              <w:pStyle w:val="TAH"/>
              <w:rPr>
                <w:ins w:id="3659" w:author="Intel user" w:date="2019-02-15T15:48:00Z"/>
              </w:rPr>
            </w:pPr>
            <w:ins w:id="3660" w:author="Intel user" w:date="2019-02-15T15:48:00Z">
              <w:r w:rsidRPr="003D1CFB">
                <w:t>Unit</w:t>
              </w:r>
            </w:ins>
          </w:p>
        </w:tc>
        <w:tc>
          <w:tcPr>
            <w:tcW w:w="2268" w:type="pct"/>
            <w:gridSpan w:val="4"/>
          </w:tcPr>
          <w:p w:rsidR="00421035" w:rsidRPr="003D1CFB" w:rsidRDefault="00421035" w:rsidP="00BD7BD4">
            <w:pPr>
              <w:pStyle w:val="TAH"/>
              <w:rPr>
                <w:ins w:id="3661" w:author="Intel user" w:date="2019-02-15T15:48:00Z"/>
              </w:rPr>
            </w:pPr>
            <w:ins w:id="3662" w:author="Intel user" w:date="2019-02-15T15:48:00Z">
              <w:r w:rsidRPr="003D1CFB">
                <w:t>Value</w:t>
              </w:r>
            </w:ins>
          </w:p>
        </w:tc>
      </w:tr>
      <w:tr w:rsidR="00421035" w:rsidRPr="003D1CFB" w:rsidTr="00BD7BD4">
        <w:trPr>
          <w:jc w:val="center"/>
          <w:ins w:id="3663" w:author="Intel user" w:date="2019-02-15T15:48:00Z"/>
        </w:trPr>
        <w:tc>
          <w:tcPr>
            <w:tcW w:w="2262" w:type="pct"/>
          </w:tcPr>
          <w:p w:rsidR="00421035" w:rsidRPr="003D1CFB" w:rsidRDefault="00421035" w:rsidP="00BD7BD4">
            <w:pPr>
              <w:pStyle w:val="TAL"/>
              <w:rPr>
                <w:ins w:id="3664" w:author="Intel user" w:date="2019-02-15T15:48:00Z"/>
              </w:rPr>
            </w:pPr>
            <w:ins w:id="3665" w:author="Intel user" w:date="2019-02-15T15:48:00Z">
              <w:r w:rsidRPr="003D1CFB">
                <w:t>Reference channel</w:t>
              </w:r>
            </w:ins>
          </w:p>
        </w:tc>
        <w:tc>
          <w:tcPr>
            <w:tcW w:w="470" w:type="pct"/>
          </w:tcPr>
          <w:p w:rsidR="00421035" w:rsidRPr="003D1CFB" w:rsidRDefault="00421035" w:rsidP="00BD7BD4">
            <w:pPr>
              <w:pStyle w:val="TAC"/>
              <w:rPr>
                <w:ins w:id="3666" w:author="Intel user" w:date="2019-02-15T15:48:00Z"/>
              </w:rPr>
            </w:pPr>
          </w:p>
        </w:tc>
        <w:tc>
          <w:tcPr>
            <w:tcW w:w="581" w:type="pct"/>
          </w:tcPr>
          <w:p w:rsidR="00421035" w:rsidRPr="003D1CFB" w:rsidRDefault="00421035" w:rsidP="00421035">
            <w:pPr>
              <w:pStyle w:val="TAC"/>
              <w:rPr>
                <w:ins w:id="3667" w:author="Intel user" w:date="2019-02-15T15:48:00Z"/>
              </w:rPr>
            </w:pPr>
            <w:ins w:id="3668" w:author="Intel user" w:date="2019-02-15T15:48:00Z">
              <w:r w:rsidRPr="003D1CFB">
                <w:t>R.</w:t>
              </w:r>
              <w:r>
                <w:t>PDSCH. 6-4.1 TDD</w:t>
              </w:r>
            </w:ins>
          </w:p>
        </w:tc>
        <w:tc>
          <w:tcPr>
            <w:tcW w:w="565" w:type="pct"/>
          </w:tcPr>
          <w:p w:rsidR="00421035" w:rsidRPr="003D1CFB" w:rsidRDefault="00421035" w:rsidP="00421035">
            <w:pPr>
              <w:pStyle w:val="TAC"/>
              <w:rPr>
                <w:ins w:id="3669" w:author="Intel user" w:date="2019-02-15T15:48:00Z"/>
              </w:rPr>
            </w:pPr>
            <w:ins w:id="3670" w:author="Intel user" w:date="2019-02-15T15:48:00Z">
              <w:r w:rsidRPr="003D1CFB">
                <w:t>R.</w:t>
              </w:r>
              <w:r>
                <w:t>PDSCH. 6-4.2 TDD</w:t>
              </w:r>
            </w:ins>
          </w:p>
        </w:tc>
        <w:tc>
          <w:tcPr>
            <w:tcW w:w="562" w:type="pct"/>
          </w:tcPr>
          <w:p w:rsidR="00421035" w:rsidRPr="003D1CFB" w:rsidRDefault="00421035" w:rsidP="00421035">
            <w:pPr>
              <w:pStyle w:val="TAC"/>
              <w:rPr>
                <w:ins w:id="3671" w:author="Intel user" w:date="2019-02-15T15:48:00Z"/>
              </w:rPr>
            </w:pPr>
            <w:ins w:id="3672" w:author="Intel user" w:date="2019-02-15T15:48:00Z">
              <w:r w:rsidRPr="003D1CFB">
                <w:t>R.</w:t>
              </w:r>
              <w:r>
                <w:t>PDSCH. 6-4.3 TDD</w:t>
              </w:r>
            </w:ins>
          </w:p>
        </w:tc>
        <w:tc>
          <w:tcPr>
            <w:tcW w:w="560" w:type="pct"/>
          </w:tcPr>
          <w:p w:rsidR="00421035" w:rsidRPr="003D1CFB" w:rsidRDefault="00421035" w:rsidP="00BD7BD4">
            <w:pPr>
              <w:pStyle w:val="TAC"/>
              <w:rPr>
                <w:ins w:id="3673" w:author="Intel user" w:date="2019-02-15T15:48:00Z"/>
              </w:rPr>
            </w:pPr>
          </w:p>
        </w:tc>
      </w:tr>
      <w:tr w:rsidR="00421035" w:rsidRPr="003D1CFB" w:rsidTr="00BD7BD4">
        <w:trPr>
          <w:jc w:val="center"/>
          <w:ins w:id="3674" w:author="Intel user" w:date="2019-02-15T15:48:00Z"/>
        </w:trPr>
        <w:tc>
          <w:tcPr>
            <w:tcW w:w="2262" w:type="pct"/>
          </w:tcPr>
          <w:p w:rsidR="00421035" w:rsidRPr="003D1CFB" w:rsidRDefault="00421035" w:rsidP="00BD7BD4">
            <w:pPr>
              <w:pStyle w:val="TAL"/>
              <w:spacing w:before="0"/>
              <w:rPr>
                <w:ins w:id="3675" w:author="Intel user" w:date="2019-02-15T15:48:00Z"/>
              </w:rPr>
            </w:pPr>
            <w:ins w:id="3676" w:author="Intel user" w:date="2019-02-15T15:48:00Z">
              <w:r w:rsidRPr="003D1CFB">
                <w:t>Channel bandwidth</w:t>
              </w:r>
            </w:ins>
          </w:p>
        </w:tc>
        <w:tc>
          <w:tcPr>
            <w:tcW w:w="470" w:type="pct"/>
          </w:tcPr>
          <w:p w:rsidR="00421035" w:rsidRPr="003D1CFB" w:rsidRDefault="00421035" w:rsidP="00BD7BD4">
            <w:pPr>
              <w:pStyle w:val="TAC"/>
              <w:rPr>
                <w:ins w:id="3677" w:author="Intel user" w:date="2019-02-15T15:48:00Z"/>
              </w:rPr>
            </w:pPr>
            <w:ins w:id="3678" w:author="Intel user" w:date="2019-02-15T15:48:00Z">
              <w:r w:rsidRPr="003D1CFB">
                <w:t>MHz</w:t>
              </w:r>
            </w:ins>
          </w:p>
        </w:tc>
        <w:tc>
          <w:tcPr>
            <w:tcW w:w="581" w:type="pct"/>
          </w:tcPr>
          <w:p w:rsidR="00421035" w:rsidRPr="003D1CFB" w:rsidRDefault="00421035" w:rsidP="00BD7BD4">
            <w:pPr>
              <w:pStyle w:val="TAC"/>
              <w:rPr>
                <w:ins w:id="3679" w:author="Intel user" w:date="2019-02-15T15:48:00Z"/>
              </w:rPr>
            </w:pPr>
            <w:ins w:id="3680" w:author="Intel user" w:date="2019-02-15T15:48:00Z">
              <w:r w:rsidRPr="003D1CFB">
                <w:t>10</w:t>
              </w:r>
            </w:ins>
          </w:p>
        </w:tc>
        <w:tc>
          <w:tcPr>
            <w:tcW w:w="565" w:type="pct"/>
          </w:tcPr>
          <w:p w:rsidR="00421035" w:rsidRPr="003D1CFB" w:rsidRDefault="00421035" w:rsidP="00BD7BD4">
            <w:pPr>
              <w:pStyle w:val="TAC"/>
              <w:rPr>
                <w:ins w:id="3681" w:author="Intel user" w:date="2019-02-15T15:48:00Z"/>
              </w:rPr>
            </w:pPr>
            <w:ins w:id="3682" w:author="Intel user" w:date="2019-02-15T15:48:00Z">
              <w:r w:rsidRPr="003D1CFB">
                <w:t>15</w:t>
              </w:r>
            </w:ins>
          </w:p>
        </w:tc>
        <w:tc>
          <w:tcPr>
            <w:tcW w:w="562" w:type="pct"/>
          </w:tcPr>
          <w:p w:rsidR="00421035" w:rsidRPr="003D1CFB" w:rsidRDefault="00421035" w:rsidP="00BD7BD4">
            <w:pPr>
              <w:pStyle w:val="TAC"/>
              <w:rPr>
                <w:ins w:id="3683" w:author="Intel user" w:date="2019-02-15T15:48:00Z"/>
              </w:rPr>
            </w:pPr>
            <w:ins w:id="3684" w:author="Intel user" w:date="2019-02-15T15:48:00Z">
              <w:r w:rsidRPr="003D1CFB">
                <w:t>20</w:t>
              </w:r>
            </w:ins>
          </w:p>
        </w:tc>
        <w:tc>
          <w:tcPr>
            <w:tcW w:w="560" w:type="pct"/>
          </w:tcPr>
          <w:p w:rsidR="00421035" w:rsidRPr="003D1CFB" w:rsidRDefault="00421035" w:rsidP="00BD7BD4">
            <w:pPr>
              <w:pStyle w:val="TAC"/>
              <w:rPr>
                <w:ins w:id="3685" w:author="Intel user" w:date="2019-02-15T15:48:00Z"/>
              </w:rPr>
            </w:pPr>
          </w:p>
        </w:tc>
      </w:tr>
      <w:tr w:rsidR="00421035" w:rsidRPr="003D1CFB" w:rsidTr="00BD7BD4">
        <w:trPr>
          <w:jc w:val="center"/>
          <w:ins w:id="3686" w:author="Intel user" w:date="2019-02-15T15:48:00Z"/>
        </w:trPr>
        <w:tc>
          <w:tcPr>
            <w:tcW w:w="2262" w:type="pct"/>
          </w:tcPr>
          <w:p w:rsidR="00421035" w:rsidRPr="003D1CFB" w:rsidRDefault="00421035" w:rsidP="00BD7BD4">
            <w:pPr>
              <w:pStyle w:val="TAL"/>
              <w:spacing w:before="0"/>
              <w:rPr>
                <w:ins w:id="3687" w:author="Intel user" w:date="2019-02-15T15:48:00Z"/>
              </w:rPr>
            </w:pPr>
            <w:ins w:id="3688" w:author="Intel user" w:date="2019-02-15T15:48:00Z">
              <w:r>
                <w:t>Allocated resource blocks</w:t>
              </w:r>
            </w:ins>
          </w:p>
        </w:tc>
        <w:tc>
          <w:tcPr>
            <w:tcW w:w="470" w:type="pct"/>
          </w:tcPr>
          <w:p w:rsidR="00421035" w:rsidRPr="003D1CFB" w:rsidRDefault="00421035" w:rsidP="00BD7BD4">
            <w:pPr>
              <w:pStyle w:val="TAC"/>
              <w:rPr>
                <w:ins w:id="3689" w:author="Intel user" w:date="2019-02-15T15:48:00Z"/>
              </w:rPr>
            </w:pPr>
          </w:p>
        </w:tc>
        <w:tc>
          <w:tcPr>
            <w:tcW w:w="581" w:type="pct"/>
          </w:tcPr>
          <w:p w:rsidR="00421035" w:rsidRPr="003D1CFB" w:rsidRDefault="00421035" w:rsidP="00BD7BD4">
            <w:pPr>
              <w:pStyle w:val="TAC"/>
              <w:rPr>
                <w:ins w:id="3690" w:author="Intel user" w:date="2019-02-15T15:48:00Z"/>
              </w:rPr>
            </w:pPr>
            <w:ins w:id="3691" w:author="Intel user" w:date="2019-02-15T15:48:00Z">
              <w:r w:rsidRPr="003D1CFB">
                <w:t xml:space="preserve">Note </w:t>
              </w:r>
              <w:r>
                <w:t>7</w:t>
              </w:r>
            </w:ins>
          </w:p>
        </w:tc>
        <w:tc>
          <w:tcPr>
            <w:tcW w:w="565" w:type="pct"/>
          </w:tcPr>
          <w:p w:rsidR="00421035" w:rsidRPr="003D1CFB" w:rsidRDefault="00421035" w:rsidP="00BD7BD4">
            <w:pPr>
              <w:pStyle w:val="TAC"/>
              <w:rPr>
                <w:ins w:id="3692" w:author="Intel user" w:date="2019-02-15T15:48:00Z"/>
              </w:rPr>
            </w:pPr>
            <w:ins w:id="3693" w:author="Intel user" w:date="2019-02-15T15:48:00Z">
              <w:r w:rsidRPr="003D1CFB">
                <w:t xml:space="preserve">Note </w:t>
              </w:r>
              <w:r>
                <w:t>8</w:t>
              </w:r>
            </w:ins>
          </w:p>
        </w:tc>
        <w:tc>
          <w:tcPr>
            <w:tcW w:w="562" w:type="pct"/>
          </w:tcPr>
          <w:p w:rsidR="00421035" w:rsidRPr="003D1CFB" w:rsidRDefault="00421035" w:rsidP="00BD7BD4">
            <w:pPr>
              <w:pStyle w:val="TAC"/>
              <w:rPr>
                <w:ins w:id="3694" w:author="Intel user" w:date="2019-02-15T15:48:00Z"/>
              </w:rPr>
            </w:pPr>
            <w:ins w:id="3695" w:author="Intel user" w:date="2019-02-15T15:48:00Z">
              <w:r w:rsidRPr="003D1CFB">
                <w:t xml:space="preserve">Note </w:t>
              </w:r>
              <w:r>
                <w:t>9</w:t>
              </w:r>
            </w:ins>
          </w:p>
        </w:tc>
        <w:tc>
          <w:tcPr>
            <w:tcW w:w="560" w:type="pct"/>
          </w:tcPr>
          <w:p w:rsidR="00421035" w:rsidRPr="003D1CFB" w:rsidRDefault="00421035" w:rsidP="00BD7BD4">
            <w:pPr>
              <w:pStyle w:val="TAC"/>
              <w:rPr>
                <w:ins w:id="3696" w:author="Intel user" w:date="2019-02-15T15:48:00Z"/>
              </w:rPr>
            </w:pPr>
          </w:p>
        </w:tc>
      </w:tr>
      <w:tr w:rsidR="00421035" w:rsidRPr="003D1CFB" w:rsidTr="00BD7BD4">
        <w:trPr>
          <w:jc w:val="center"/>
          <w:ins w:id="3697" w:author="Intel user" w:date="2019-02-15T15:48:00Z"/>
        </w:trPr>
        <w:tc>
          <w:tcPr>
            <w:tcW w:w="2262" w:type="pct"/>
          </w:tcPr>
          <w:p w:rsidR="00421035" w:rsidRPr="003D1CFB" w:rsidRDefault="00421035" w:rsidP="00BD7BD4">
            <w:pPr>
              <w:pStyle w:val="TAL"/>
              <w:spacing w:before="0"/>
              <w:rPr>
                <w:ins w:id="3698" w:author="Intel user" w:date="2019-02-15T15:48:00Z"/>
              </w:rPr>
            </w:pPr>
            <w:ins w:id="3699" w:author="Intel user" w:date="2019-02-15T15:48:00Z">
              <w:r w:rsidRPr="000C3CF3">
                <w:rPr>
                  <w:rFonts w:cs="Arial"/>
                </w:rPr>
                <w:t>Uplink-Downlink Configuration (Note 3)</w:t>
              </w:r>
            </w:ins>
          </w:p>
        </w:tc>
        <w:tc>
          <w:tcPr>
            <w:tcW w:w="470" w:type="pct"/>
          </w:tcPr>
          <w:p w:rsidR="00421035" w:rsidRPr="003D1CFB" w:rsidRDefault="00421035" w:rsidP="00BD7BD4">
            <w:pPr>
              <w:pStyle w:val="TAC"/>
              <w:rPr>
                <w:ins w:id="3700" w:author="Intel user" w:date="2019-02-15T15:48:00Z"/>
              </w:rPr>
            </w:pPr>
          </w:p>
        </w:tc>
        <w:tc>
          <w:tcPr>
            <w:tcW w:w="581" w:type="pct"/>
          </w:tcPr>
          <w:p w:rsidR="00421035" w:rsidRPr="003D1CFB" w:rsidRDefault="00421035" w:rsidP="00BD7BD4">
            <w:pPr>
              <w:pStyle w:val="TAC"/>
              <w:rPr>
                <w:ins w:id="3701" w:author="Intel user" w:date="2019-02-15T15:48:00Z"/>
              </w:rPr>
            </w:pPr>
            <w:ins w:id="3702" w:author="Intel user" w:date="2019-02-15T15:48:00Z">
              <w:r w:rsidRPr="000C3CF3">
                <w:rPr>
                  <w:rFonts w:cs="Arial" w:hint="eastAsia"/>
                  <w:lang w:eastAsia="zh-CN"/>
                </w:rPr>
                <w:t>2</w:t>
              </w:r>
            </w:ins>
          </w:p>
        </w:tc>
        <w:tc>
          <w:tcPr>
            <w:tcW w:w="565" w:type="pct"/>
          </w:tcPr>
          <w:p w:rsidR="00421035" w:rsidRPr="003D1CFB" w:rsidRDefault="00421035" w:rsidP="00BD7BD4">
            <w:pPr>
              <w:pStyle w:val="TAC"/>
              <w:rPr>
                <w:ins w:id="3703" w:author="Intel user" w:date="2019-02-15T15:48:00Z"/>
              </w:rPr>
            </w:pPr>
            <w:ins w:id="3704" w:author="Intel user" w:date="2019-02-15T15:48:00Z">
              <w:r w:rsidRPr="000C3CF3">
                <w:rPr>
                  <w:rFonts w:cs="Arial" w:hint="eastAsia"/>
                  <w:lang w:eastAsia="zh-CN"/>
                </w:rPr>
                <w:t>2</w:t>
              </w:r>
            </w:ins>
          </w:p>
        </w:tc>
        <w:tc>
          <w:tcPr>
            <w:tcW w:w="562" w:type="pct"/>
          </w:tcPr>
          <w:p w:rsidR="00421035" w:rsidRPr="003D1CFB" w:rsidRDefault="00421035" w:rsidP="00BD7BD4">
            <w:pPr>
              <w:pStyle w:val="TAC"/>
              <w:rPr>
                <w:ins w:id="3705" w:author="Intel user" w:date="2019-02-15T15:48:00Z"/>
              </w:rPr>
            </w:pPr>
            <w:ins w:id="3706" w:author="Intel user" w:date="2019-02-15T15:48:00Z">
              <w:r w:rsidRPr="000C3CF3">
                <w:rPr>
                  <w:rFonts w:cs="Arial" w:hint="eastAsia"/>
                  <w:lang w:eastAsia="zh-CN"/>
                </w:rPr>
                <w:t>2</w:t>
              </w:r>
            </w:ins>
          </w:p>
        </w:tc>
        <w:tc>
          <w:tcPr>
            <w:tcW w:w="560" w:type="pct"/>
          </w:tcPr>
          <w:p w:rsidR="00421035" w:rsidRPr="003D1CFB" w:rsidRDefault="00421035" w:rsidP="00BD7BD4">
            <w:pPr>
              <w:pStyle w:val="TAC"/>
              <w:rPr>
                <w:ins w:id="3707" w:author="Intel user" w:date="2019-02-15T15:48:00Z"/>
              </w:rPr>
            </w:pPr>
          </w:p>
        </w:tc>
      </w:tr>
      <w:tr w:rsidR="00421035" w:rsidRPr="003D1CFB" w:rsidTr="00BD7BD4">
        <w:trPr>
          <w:jc w:val="center"/>
          <w:ins w:id="3708" w:author="Intel user" w:date="2019-02-15T15:48:00Z"/>
        </w:trPr>
        <w:tc>
          <w:tcPr>
            <w:tcW w:w="2262" w:type="pct"/>
          </w:tcPr>
          <w:p w:rsidR="00421035" w:rsidRPr="003D1CFB" w:rsidRDefault="00421035" w:rsidP="00BD7BD4">
            <w:pPr>
              <w:pStyle w:val="TAL"/>
              <w:spacing w:before="0"/>
              <w:rPr>
                <w:ins w:id="3709" w:author="Intel user" w:date="2019-02-15T15:48:00Z"/>
              </w:rPr>
            </w:pPr>
            <w:ins w:id="3710" w:author="Intel user" w:date="2019-02-15T15:48:00Z">
              <w:r w:rsidRPr="000C3CF3">
                <w:rPr>
                  <w:rFonts w:cs="Arial"/>
                </w:rPr>
                <w:t>Number of HARQ Processes per component carrier</w:t>
              </w:r>
            </w:ins>
          </w:p>
        </w:tc>
        <w:tc>
          <w:tcPr>
            <w:tcW w:w="470" w:type="pct"/>
          </w:tcPr>
          <w:p w:rsidR="00421035" w:rsidRPr="003D1CFB" w:rsidRDefault="00421035" w:rsidP="00BD7BD4">
            <w:pPr>
              <w:pStyle w:val="TAC"/>
              <w:rPr>
                <w:ins w:id="3711" w:author="Intel user" w:date="2019-02-15T15:48:00Z"/>
              </w:rPr>
            </w:pPr>
          </w:p>
        </w:tc>
        <w:tc>
          <w:tcPr>
            <w:tcW w:w="581" w:type="pct"/>
          </w:tcPr>
          <w:p w:rsidR="00421035" w:rsidRPr="003D1CFB" w:rsidRDefault="00421035" w:rsidP="00BD7BD4">
            <w:pPr>
              <w:pStyle w:val="TAC"/>
              <w:rPr>
                <w:ins w:id="3712" w:author="Intel user" w:date="2019-02-15T15:48:00Z"/>
              </w:rPr>
            </w:pPr>
            <w:ins w:id="3713" w:author="Intel user" w:date="2019-02-15T15:48:00Z">
              <w:r w:rsidRPr="000C3CF3">
                <w:rPr>
                  <w:rFonts w:cs="Arial"/>
                  <w:lang w:eastAsia="zh-CN"/>
                </w:rPr>
                <w:t>1</w:t>
              </w:r>
              <w:r w:rsidRPr="000C3CF3">
                <w:rPr>
                  <w:rFonts w:cs="Arial" w:hint="eastAsia"/>
                  <w:lang w:eastAsia="zh-CN"/>
                </w:rPr>
                <w:t>0</w:t>
              </w:r>
            </w:ins>
          </w:p>
        </w:tc>
        <w:tc>
          <w:tcPr>
            <w:tcW w:w="565" w:type="pct"/>
          </w:tcPr>
          <w:p w:rsidR="00421035" w:rsidRPr="003D1CFB" w:rsidRDefault="00421035" w:rsidP="00BD7BD4">
            <w:pPr>
              <w:pStyle w:val="TAC"/>
              <w:rPr>
                <w:ins w:id="3714" w:author="Intel user" w:date="2019-02-15T15:48:00Z"/>
              </w:rPr>
            </w:pPr>
            <w:ins w:id="3715" w:author="Intel user" w:date="2019-02-15T15:48:00Z">
              <w:r w:rsidRPr="000C3CF3">
                <w:rPr>
                  <w:rFonts w:cs="Arial"/>
                  <w:lang w:eastAsia="zh-CN"/>
                </w:rPr>
                <w:t>1</w:t>
              </w:r>
              <w:r w:rsidRPr="000C3CF3">
                <w:rPr>
                  <w:rFonts w:cs="Arial" w:hint="eastAsia"/>
                  <w:lang w:eastAsia="zh-CN"/>
                </w:rPr>
                <w:t>0</w:t>
              </w:r>
            </w:ins>
          </w:p>
        </w:tc>
        <w:tc>
          <w:tcPr>
            <w:tcW w:w="562" w:type="pct"/>
          </w:tcPr>
          <w:p w:rsidR="00421035" w:rsidRPr="003D1CFB" w:rsidRDefault="00421035" w:rsidP="00BD7BD4">
            <w:pPr>
              <w:pStyle w:val="TAC"/>
              <w:rPr>
                <w:ins w:id="3716" w:author="Intel user" w:date="2019-02-15T15:48:00Z"/>
              </w:rPr>
            </w:pPr>
            <w:ins w:id="3717" w:author="Intel user" w:date="2019-02-15T15:48:00Z">
              <w:r w:rsidRPr="000C3CF3">
                <w:rPr>
                  <w:rFonts w:cs="Arial"/>
                  <w:lang w:eastAsia="zh-CN"/>
                </w:rPr>
                <w:t>1</w:t>
              </w:r>
              <w:r w:rsidRPr="000C3CF3">
                <w:rPr>
                  <w:rFonts w:cs="Arial" w:hint="eastAsia"/>
                  <w:lang w:eastAsia="zh-CN"/>
                </w:rPr>
                <w:t>0</w:t>
              </w:r>
            </w:ins>
          </w:p>
        </w:tc>
        <w:tc>
          <w:tcPr>
            <w:tcW w:w="560" w:type="pct"/>
          </w:tcPr>
          <w:p w:rsidR="00421035" w:rsidRPr="003D1CFB" w:rsidRDefault="00421035" w:rsidP="00BD7BD4">
            <w:pPr>
              <w:pStyle w:val="TAC"/>
              <w:rPr>
                <w:ins w:id="3718" w:author="Intel user" w:date="2019-02-15T15:48:00Z"/>
              </w:rPr>
            </w:pPr>
          </w:p>
        </w:tc>
      </w:tr>
      <w:tr w:rsidR="00421035" w:rsidRPr="003D1CFB" w:rsidTr="00BD7BD4">
        <w:trPr>
          <w:jc w:val="center"/>
          <w:ins w:id="3719" w:author="Intel user" w:date="2019-02-15T15:48:00Z"/>
        </w:trPr>
        <w:tc>
          <w:tcPr>
            <w:tcW w:w="2262" w:type="pct"/>
          </w:tcPr>
          <w:p w:rsidR="00421035" w:rsidRPr="003D1CFB" w:rsidRDefault="00421035" w:rsidP="00BD7BD4">
            <w:pPr>
              <w:pStyle w:val="TAL"/>
              <w:spacing w:before="0"/>
              <w:rPr>
                <w:ins w:id="3720" w:author="Intel user" w:date="2019-02-15T15:48:00Z"/>
              </w:rPr>
            </w:pPr>
            <w:ins w:id="3721" w:author="Intel user" w:date="2019-02-15T15:48:00Z">
              <w:r w:rsidRPr="000C3CF3">
                <w:rPr>
                  <w:rFonts w:cs="Arial"/>
                </w:rPr>
                <w:t>Allocated subframes per Radio Frame (D+S)</w:t>
              </w:r>
            </w:ins>
          </w:p>
        </w:tc>
        <w:tc>
          <w:tcPr>
            <w:tcW w:w="470" w:type="pct"/>
          </w:tcPr>
          <w:p w:rsidR="00421035" w:rsidRPr="003D1CFB" w:rsidRDefault="00421035" w:rsidP="00BD7BD4">
            <w:pPr>
              <w:pStyle w:val="TAC"/>
              <w:rPr>
                <w:ins w:id="3722" w:author="Intel user" w:date="2019-02-15T15:48:00Z"/>
              </w:rPr>
            </w:pPr>
          </w:p>
        </w:tc>
        <w:tc>
          <w:tcPr>
            <w:tcW w:w="581" w:type="pct"/>
          </w:tcPr>
          <w:p w:rsidR="00421035" w:rsidRPr="003D1CFB" w:rsidRDefault="00421035" w:rsidP="00BD7BD4">
            <w:pPr>
              <w:pStyle w:val="TAC"/>
              <w:rPr>
                <w:ins w:id="3723" w:author="Intel user" w:date="2019-02-15T15:48:00Z"/>
              </w:rPr>
            </w:pPr>
            <w:ins w:id="3724" w:author="Intel user" w:date="2019-02-15T15:48:00Z">
              <w:r w:rsidRPr="00914C83">
                <w:rPr>
                  <w:rFonts w:cs="Arial" w:hint="eastAsia"/>
                  <w:lang w:eastAsia="zh-CN"/>
                </w:rPr>
                <w:t>6</w:t>
              </w:r>
            </w:ins>
          </w:p>
        </w:tc>
        <w:tc>
          <w:tcPr>
            <w:tcW w:w="565" w:type="pct"/>
          </w:tcPr>
          <w:p w:rsidR="00421035" w:rsidRPr="003D1CFB" w:rsidRDefault="00421035" w:rsidP="00BD7BD4">
            <w:pPr>
              <w:pStyle w:val="TAC"/>
              <w:rPr>
                <w:ins w:id="3725" w:author="Intel user" w:date="2019-02-15T15:48:00Z"/>
              </w:rPr>
            </w:pPr>
            <w:ins w:id="3726" w:author="Intel user" w:date="2019-02-15T15:48:00Z">
              <w:r w:rsidRPr="00914C83">
                <w:rPr>
                  <w:rFonts w:cs="Arial" w:hint="eastAsia"/>
                  <w:lang w:eastAsia="zh-CN"/>
                </w:rPr>
                <w:t>6</w:t>
              </w:r>
            </w:ins>
          </w:p>
        </w:tc>
        <w:tc>
          <w:tcPr>
            <w:tcW w:w="562" w:type="pct"/>
          </w:tcPr>
          <w:p w:rsidR="00421035" w:rsidRPr="003D1CFB" w:rsidRDefault="00421035" w:rsidP="00BD7BD4">
            <w:pPr>
              <w:pStyle w:val="TAC"/>
              <w:rPr>
                <w:ins w:id="3727" w:author="Intel user" w:date="2019-02-15T15:48:00Z"/>
              </w:rPr>
            </w:pPr>
            <w:ins w:id="3728" w:author="Intel user" w:date="2019-02-15T15:48:00Z">
              <w:r w:rsidRPr="00914C83">
                <w:rPr>
                  <w:rFonts w:cs="Arial" w:hint="eastAsia"/>
                  <w:lang w:eastAsia="zh-CN"/>
                </w:rPr>
                <w:t>6</w:t>
              </w:r>
            </w:ins>
          </w:p>
        </w:tc>
        <w:tc>
          <w:tcPr>
            <w:tcW w:w="560" w:type="pct"/>
          </w:tcPr>
          <w:p w:rsidR="00421035" w:rsidRPr="003D1CFB" w:rsidRDefault="00421035" w:rsidP="00BD7BD4">
            <w:pPr>
              <w:pStyle w:val="TAC"/>
              <w:rPr>
                <w:ins w:id="3729" w:author="Intel user" w:date="2019-02-15T15:48:00Z"/>
              </w:rPr>
            </w:pPr>
          </w:p>
        </w:tc>
      </w:tr>
      <w:tr w:rsidR="00421035" w:rsidRPr="003D1CFB" w:rsidTr="00BD7BD4">
        <w:trPr>
          <w:jc w:val="center"/>
          <w:ins w:id="3730" w:author="Intel user" w:date="2019-02-15T15:48:00Z"/>
        </w:trPr>
        <w:tc>
          <w:tcPr>
            <w:tcW w:w="2262" w:type="pct"/>
          </w:tcPr>
          <w:p w:rsidR="00421035" w:rsidRPr="003D1CFB" w:rsidRDefault="00421035" w:rsidP="00BD7BD4">
            <w:pPr>
              <w:pStyle w:val="TAL"/>
              <w:spacing w:before="0"/>
              <w:rPr>
                <w:ins w:id="3731" w:author="Intel user" w:date="2019-02-15T15:48:00Z"/>
              </w:rPr>
            </w:pPr>
            <w:ins w:id="3732" w:author="Intel user" w:date="2019-02-15T15:48:00Z">
              <w:r w:rsidRPr="003D1CFB">
                <w:t>Modulation</w:t>
              </w:r>
            </w:ins>
          </w:p>
        </w:tc>
        <w:tc>
          <w:tcPr>
            <w:tcW w:w="470" w:type="pct"/>
          </w:tcPr>
          <w:p w:rsidR="00421035" w:rsidRPr="003D1CFB" w:rsidRDefault="00421035" w:rsidP="00BD7BD4">
            <w:pPr>
              <w:pStyle w:val="TAC"/>
              <w:rPr>
                <w:ins w:id="3733" w:author="Intel user" w:date="2019-02-15T15:48:00Z"/>
              </w:rPr>
            </w:pPr>
          </w:p>
        </w:tc>
        <w:tc>
          <w:tcPr>
            <w:tcW w:w="581" w:type="pct"/>
          </w:tcPr>
          <w:p w:rsidR="00421035" w:rsidRPr="003D1CFB" w:rsidRDefault="00421035" w:rsidP="00BD7BD4">
            <w:pPr>
              <w:pStyle w:val="TAC"/>
              <w:rPr>
                <w:ins w:id="3734" w:author="Intel user" w:date="2019-02-15T15:48:00Z"/>
              </w:rPr>
            </w:pPr>
            <w:ins w:id="3735" w:author="Intel user" w:date="2019-02-15T15:48:00Z">
              <w:r>
                <w:t>256</w:t>
              </w:r>
              <w:r w:rsidRPr="003D1CFB">
                <w:t>QAM</w:t>
              </w:r>
            </w:ins>
          </w:p>
        </w:tc>
        <w:tc>
          <w:tcPr>
            <w:tcW w:w="565" w:type="pct"/>
          </w:tcPr>
          <w:p w:rsidR="00421035" w:rsidRPr="003D1CFB" w:rsidRDefault="00421035" w:rsidP="00BD7BD4">
            <w:pPr>
              <w:pStyle w:val="TAC"/>
              <w:rPr>
                <w:ins w:id="3736" w:author="Intel user" w:date="2019-02-15T15:48:00Z"/>
              </w:rPr>
            </w:pPr>
            <w:ins w:id="3737" w:author="Intel user" w:date="2019-02-15T15:48:00Z">
              <w:r w:rsidRPr="00937BF4">
                <w:t>256QAM</w:t>
              </w:r>
            </w:ins>
          </w:p>
        </w:tc>
        <w:tc>
          <w:tcPr>
            <w:tcW w:w="562" w:type="pct"/>
          </w:tcPr>
          <w:p w:rsidR="00421035" w:rsidRPr="003D1CFB" w:rsidRDefault="00421035" w:rsidP="00BD7BD4">
            <w:pPr>
              <w:pStyle w:val="TAC"/>
              <w:rPr>
                <w:ins w:id="3738" w:author="Intel user" w:date="2019-02-15T15:48:00Z"/>
              </w:rPr>
            </w:pPr>
            <w:ins w:id="3739" w:author="Intel user" w:date="2019-02-15T15:48:00Z">
              <w:r w:rsidRPr="00937BF4">
                <w:t>256QAM</w:t>
              </w:r>
            </w:ins>
          </w:p>
        </w:tc>
        <w:tc>
          <w:tcPr>
            <w:tcW w:w="560" w:type="pct"/>
          </w:tcPr>
          <w:p w:rsidR="00421035" w:rsidRPr="003D1CFB" w:rsidRDefault="00421035" w:rsidP="00BD7BD4">
            <w:pPr>
              <w:pStyle w:val="TAC"/>
              <w:rPr>
                <w:ins w:id="3740" w:author="Intel user" w:date="2019-02-15T15:48:00Z"/>
              </w:rPr>
            </w:pPr>
          </w:p>
        </w:tc>
      </w:tr>
      <w:tr w:rsidR="00421035" w:rsidRPr="003D1CFB" w:rsidTr="00BD7BD4">
        <w:trPr>
          <w:jc w:val="center"/>
          <w:ins w:id="3741" w:author="Intel user" w:date="2019-02-15T15:48:00Z"/>
        </w:trPr>
        <w:tc>
          <w:tcPr>
            <w:tcW w:w="2262" w:type="pct"/>
          </w:tcPr>
          <w:p w:rsidR="00421035" w:rsidRPr="003D1CFB" w:rsidRDefault="00421035" w:rsidP="00BD7BD4">
            <w:pPr>
              <w:pStyle w:val="TAL"/>
              <w:spacing w:before="0"/>
              <w:rPr>
                <w:ins w:id="3742" w:author="Intel user" w:date="2019-02-15T15:48:00Z"/>
              </w:rPr>
            </w:pPr>
            <w:ins w:id="3743" w:author="Intel user" w:date="2019-02-15T15:48:00Z">
              <w:r w:rsidRPr="003D1CFB">
                <w:t>Coding Rate</w:t>
              </w:r>
            </w:ins>
          </w:p>
        </w:tc>
        <w:tc>
          <w:tcPr>
            <w:tcW w:w="470" w:type="pct"/>
          </w:tcPr>
          <w:p w:rsidR="00421035" w:rsidRPr="003D1CFB" w:rsidRDefault="00421035" w:rsidP="00BD7BD4">
            <w:pPr>
              <w:pStyle w:val="TAC"/>
              <w:rPr>
                <w:ins w:id="3744" w:author="Intel user" w:date="2019-02-15T15:48:00Z"/>
              </w:rPr>
            </w:pPr>
          </w:p>
        </w:tc>
        <w:tc>
          <w:tcPr>
            <w:tcW w:w="581" w:type="pct"/>
          </w:tcPr>
          <w:p w:rsidR="00421035" w:rsidRPr="003D1CFB" w:rsidRDefault="00421035" w:rsidP="00BD7BD4">
            <w:pPr>
              <w:pStyle w:val="TAC"/>
              <w:rPr>
                <w:ins w:id="3745" w:author="Intel user" w:date="2019-02-15T15:48:00Z"/>
              </w:rPr>
            </w:pPr>
          </w:p>
        </w:tc>
        <w:tc>
          <w:tcPr>
            <w:tcW w:w="565" w:type="pct"/>
          </w:tcPr>
          <w:p w:rsidR="00421035" w:rsidRPr="003D1CFB" w:rsidRDefault="00421035" w:rsidP="00BD7BD4">
            <w:pPr>
              <w:pStyle w:val="TAC"/>
              <w:rPr>
                <w:ins w:id="3746" w:author="Intel user" w:date="2019-02-15T15:48:00Z"/>
              </w:rPr>
            </w:pPr>
          </w:p>
        </w:tc>
        <w:tc>
          <w:tcPr>
            <w:tcW w:w="562" w:type="pct"/>
          </w:tcPr>
          <w:p w:rsidR="00421035" w:rsidRPr="003D1CFB" w:rsidRDefault="00421035" w:rsidP="00BD7BD4">
            <w:pPr>
              <w:pStyle w:val="TAC"/>
              <w:rPr>
                <w:ins w:id="3747" w:author="Intel user" w:date="2019-02-15T15:48:00Z"/>
              </w:rPr>
            </w:pPr>
          </w:p>
        </w:tc>
        <w:tc>
          <w:tcPr>
            <w:tcW w:w="560" w:type="pct"/>
          </w:tcPr>
          <w:p w:rsidR="00421035" w:rsidRPr="003D1CFB" w:rsidRDefault="00421035" w:rsidP="00BD7BD4">
            <w:pPr>
              <w:pStyle w:val="TAC"/>
              <w:rPr>
                <w:ins w:id="3748" w:author="Intel user" w:date="2019-02-15T15:48:00Z"/>
              </w:rPr>
            </w:pPr>
          </w:p>
        </w:tc>
      </w:tr>
      <w:tr w:rsidR="00421035" w:rsidRPr="003D1CFB" w:rsidTr="00BD7BD4">
        <w:trPr>
          <w:jc w:val="center"/>
          <w:ins w:id="3749" w:author="Intel user" w:date="2019-02-15T15:48:00Z"/>
        </w:trPr>
        <w:tc>
          <w:tcPr>
            <w:tcW w:w="2262" w:type="pct"/>
          </w:tcPr>
          <w:p w:rsidR="00421035" w:rsidRPr="003D1CFB" w:rsidRDefault="00421035" w:rsidP="00BD7BD4">
            <w:pPr>
              <w:pStyle w:val="TAL"/>
              <w:spacing w:before="0"/>
              <w:rPr>
                <w:ins w:id="3750" w:author="Intel user" w:date="2019-02-15T15:48:00Z"/>
              </w:rPr>
            </w:pPr>
            <w:ins w:id="3751" w:author="Intel user" w:date="2019-02-15T15:48:00Z">
              <w:r w:rsidRPr="003D1CFB">
                <w:t xml:space="preserve">  For Sub-Fram</w:t>
              </w:r>
              <w:r>
                <w:t>e</w:t>
              </w:r>
            </w:ins>
            <w:ins w:id="3752" w:author="Intel user" w:date="2019-02-15T15:56:00Z">
              <w:r w:rsidR="00BD7BD4">
                <w:t>s</w:t>
              </w:r>
            </w:ins>
            <w:ins w:id="3753" w:author="Intel user" w:date="2019-02-15T15:48:00Z">
              <w:r>
                <w:t xml:space="preserve"> 1,2,6,7</w:t>
              </w:r>
            </w:ins>
          </w:p>
        </w:tc>
        <w:tc>
          <w:tcPr>
            <w:tcW w:w="470" w:type="pct"/>
          </w:tcPr>
          <w:p w:rsidR="00421035" w:rsidRPr="003D1CFB" w:rsidRDefault="00421035" w:rsidP="00BD7BD4">
            <w:pPr>
              <w:pStyle w:val="TAC"/>
              <w:rPr>
                <w:ins w:id="3754" w:author="Intel user" w:date="2019-02-15T15:48:00Z"/>
              </w:rPr>
            </w:pPr>
          </w:p>
        </w:tc>
        <w:tc>
          <w:tcPr>
            <w:tcW w:w="581" w:type="pct"/>
          </w:tcPr>
          <w:p w:rsidR="00421035" w:rsidRPr="003D1CFB" w:rsidDel="00F65028" w:rsidRDefault="00421035" w:rsidP="00BD7BD4">
            <w:pPr>
              <w:pStyle w:val="TAC"/>
              <w:rPr>
                <w:ins w:id="3755" w:author="Intel user" w:date="2019-02-15T15:48:00Z"/>
              </w:rPr>
            </w:pPr>
            <w:ins w:id="3756" w:author="Intel user" w:date="2019-02-15T15:48:00Z">
              <w:r>
                <w:t>N/A</w:t>
              </w:r>
            </w:ins>
          </w:p>
        </w:tc>
        <w:tc>
          <w:tcPr>
            <w:tcW w:w="565" w:type="pct"/>
          </w:tcPr>
          <w:p w:rsidR="00421035" w:rsidRPr="003D1CFB" w:rsidDel="00F65028" w:rsidRDefault="00421035" w:rsidP="00BD7BD4">
            <w:pPr>
              <w:pStyle w:val="TAC"/>
              <w:rPr>
                <w:ins w:id="3757" w:author="Intel user" w:date="2019-02-15T15:48:00Z"/>
              </w:rPr>
            </w:pPr>
            <w:ins w:id="3758" w:author="Intel user" w:date="2019-02-15T15:48:00Z">
              <w:r>
                <w:t>N/A</w:t>
              </w:r>
            </w:ins>
          </w:p>
        </w:tc>
        <w:tc>
          <w:tcPr>
            <w:tcW w:w="562" w:type="pct"/>
          </w:tcPr>
          <w:p w:rsidR="00421035" w:rsidRPr="003D1CFB" w:rsidDel="00F65028" w:rsidRDefault="00421035" w:rsidP="00BD7BD4">
            <w:pPr>
              <w:pStyle w:val="TAC"/>
              <w:rPr>
                <w:ins w:id="3759" w:author="Intel user" w:date="2019-02-15T15:48:00Z"/>
              </w:rPr>
            </w:pPr>
            <w:ins w:id="3760" w:author="Intel user" w:date="2019-02-15T15:48:00Z">
              <w:r>
                <w:t>N/A</w:t>
              </w:r>
            </w:ins>
          </w:p>
        </w:tc>
        <w:tc>
          <w:tcPr>
            <w:tcW w:w="560" w:type="pct"/>
          </w:tcPr>
          <w:p w:rsidR="00421035" w:rsidRPr="003D1CFB" w:rsidDel="00F65028" w:rsidRDefault="00421035" w:rsidP="00BD7BD4">
            <w:pPr>
              <w:pStyle w:val="TAC"/>
              <w:rPr>
                <w:ins w:id="3761" w:author="Intel user" w:date="2019-02-15T15:48:00Z"/>
              </w:rPr>
            </w:pPr>
          </w:p>
        </w:tc>
      </w:tr>
      <w:tr w:rsidR="00421035" w:rsidRPr="003D1CFB" w:rsidTr="00BD7BD4">
        <w:trPr>
          <w:jc w:val="center"/>
          <w:ins w:id="3762" w:author="Intel user" w:date="2019-02-15T15:48:00Z"/>
        </w:trPr>
        <w:tc>
          <w:tcPr>
            <w:tcW w:w="2262" w:type="pct"/>
          </w:tcPr>
          <w:p w:rsidR="00421035" w:rsidRPr="003D1CFB" w:rsidRDefault="00421035" w:rsidP="00421035">
            <w:pPr>
              <w:pStyle w:val="TAL"/>
              <w:spacing w:before="0"/>
              <w:rPr>
                <w:ins w:id="3763" w:author="Intel user" w:date="2019-02-15T15:48:00Z"/>
              </w:rPr>
            </w:pPr>
            <w:ins w:id="3764" w:author="Intel user" w:date="2019-02-15T15:48:00Z">
              <w:r w:rsidRPr="003D1CFB">
                <w:t xml:space="preserve">  For Sub-Fram</w:t>
              </w:r>
              <w:r>
                <w:t>e</w:t>
              </w:r>
            </w:ins>
            <w:ins w:id="3765" w:author="Intel user" w:date="2019-02-15T15:56:00Z">
              <w:r w:rsidR="00BD7BD4">
                <w:t>s</w:t>
              </w:r>
            </w:ins>
            <w:ins w:id="3766" w:author="Intel user" w:date="2019-02-15T15:48:00Z">
              <w:r>
                <w:t xml:space="preserve"> 3,4</w:t>
              </w:r>
            </w:ins>
          </w:p>
        </w:tc>
        <w:tc>
          <w:tcPr>
            <w:tcW w:w="470" w:type="pct"/>
          </w:tcPr>
          <w:p w:rsidR="00421035" w:rsidRPr="003D1CFB" w:rsidRDefault="00421035" w:rsidP="00421035">
            <w:pPr>
              <w:pStyle w:val="TAC"/>
              <w:rPr>
                <w:ins w:id="3767" w:author="Intel user" w:date="2019-02-15T15:48:00Z"/>
              </w:rPr>
            </w:pPr>
          </w:p>
        </w:tc>
        <w:tc>
          <w:tcPr>
            <w:tcW w:w="581" w:type="pct"/>
          </w:tcPr>
          <w:p w:rsidR="00421035" w:rsidRPr="003D1CFB" w:rsidRDefault="00421035" w:rsidP="00421035">
            <w:pPr>
              <w:pStyle w:val="TAC"/>
              <w:rPr>
                <w:ins w:id="3768" w:author="Intel user" w:date="2019-02-15T15:48:00Z"/>
              </w:rPr>
            </w:pPr>
            <w:ins w:id="3769" w:author="Intel user" w:date="2019-02-15T15:50:00Z">
              <w:r w:rsidRPr="000C3CF3">
                <w:rPr>
                  <w:rFonts w:cs="Arial"/>
                </w:rPr>
                <w:t>0.78</w:t>
              </w:r>
            </w:ins>
          </w:p>
        </w:tc>
        <w:tc>
          <w:tcPr>
            <w:tcW w:w="565" w:type="pct"/>
          </w:tcPr>
          <w:p w:rsidR="00421035" w:rsidRPr="003D1CFB" w:rsidRDefault="00421035" w:rsidP="00421035">
            <w:pPr>
              <w:pStyle w:val="TAC"/>
              <w:rPr>
                <w:ins w:id="3770" w:author="Intel user" w:date="2019-02-15T15:48:00Z"/>
              </w:rPr>
            </w:pPr>
            <w:ins w:id="3771" w:author="Intel user" w:date="2019-02-15T15:50:00Z">
              <w:r w:rsidRPr="000C3CF3">
                <w:rPr>
                  <w:rFonts w:cs="Arial"/>
                </w:rPr>
                <w:t>0.79</w:t>
              </w:r>
            </w:ins>
          </w:p>
        </w:tc>
        <w:tc>
          <w:tcPr>
            <w:tcW w:w="562" w:type="pct"/>
          </w:tcPr>
          <w:p w:rsidR="00421035" w:rsidRPr="003D1CFB" w:rsidRDefault="00421035" w:rsidP="00421035">
            <w:pPr>
              <w:pStyle w:val="TAC"/>
              <w:rPr>
                <w:ins w:id="3772" w:author="Intel user" w:date="2019-02-15T15:48:00Z"/>
              </w:rPr>
            </w:pPr>
            <w:ins w:id="3773" w:author="Intel user" w:date="2019-02-15T15:50:00Z">
              <w:r w:rsidRPr="000C3CF3">
                <w:rPr>
                  <w:rFonts w:cs="Arial"/>
                </w:rPr>
                <w:t>0.78</w:t>
              </w:r>
            </w:ins>
          </w:p>
        </w:tc>
        <w:tc>
          <w:tcPr>
            <w:tcW w:w="560" w:type="pct"/>
          </w:tcPr>
          <w:p w:rsidR="00421035" w:rsidRPr="003D1CFB" w:rsidDel="00F65028" w:rsidRDefault="00421035" w:rsidP="00421035">
            <w:pPr>
              <w:pStyle w:val="TAC"/>
              <w:rPr>
                <w:ins w:id="3774" w:author="Intel user" w:date="2019-02-15T15:48:00Z"/>
              </w:rPr>
            </w:pPr>
          </w:p>
        </w:tc>
      </w:tr>
      <w:tr w:rsidR="00421035" w:rsidRPr="003D1CFB" w:rsidTr="00BD7BD4">
        <w:trPr>
          <w:jc w:val="center"/>
          <w:ins w:id="3775" w:author="Intel user" w:date="2019-02-15T15:48:00Z"/>
        </w:trPr>
        <w:tc>
          <w:tcPr>
            <w:tcW w:w="2262" w:type="pct"/>
          </w:tcPr>
          <w:p w:rsidR="00421035" w:rsidRPr="003D1CFB" w:rsidRDefault="00421035" w:rsidP="00421035">
            <w:pPr>
              <w:pStyle w:val="TAL"/>
              <w:spacing w:before="0"/>
              <w:rPr>
                <w:ins w:id="3776" w:author="Intel user" w:date="2019-02-15T15:48:00Z"/>
              </w:rPr>
            </w:pPr>
            <w:ins w:id="3777" w:author="Intel user" w:date="2019-02-15T15:48:00Z">
              <w:r w:rsidRPr="003D1CFB">
                <w:t xml:space="preserve">  For Sub-Fram</w:t>
              </w:r>
              <w:r>
                <w:t>e</w:t>
              </w:r>
            </w:ins>
            <w:ins w:id="3778" w:author="Intel user" w:date="2019-02-15T15:56:00Z">
              <w:r w:rsidR="00BD7BD4">
                <w:t>s</w:t>
              </w:r>
            </w:ins>
            <w:ins w:id="3779" w:author="Intel user" w:date="2019-02-15T15:48:00Z">
              <w:r>
                <w:t xml:space="preserve"> 8,9</w:t>
              </w:r>
            </w:ins>
          </w:p>
        </w:tc>
        <w:tc>
          <w:tcPr>
            <w:tcW w:w="470" w:type="pct"/>
          </w:tcPr>
          <w:p w:rsidR="00421035" w:rsidRPr="003D1CFB" w:rsidRDefault="00421035" w:rsidP="00421035">
            <w:pPr>
              <w:pStyle w:val="TAC"/>
              <w:rPr>
                <w:ins w:id="3780" w:author="Intel user" w:date="2019-02-15T15:48:00Z"/>
              </w:rPr>
            </w:pPr>
          </w:p>
        </w:tc>
        <w:tc>
          <w:tcPr>
            <w:tcW w:w="581" w:type="pct"/>
          </w:tcPr>
          <w:p w:rsidR="00421035" w:rsidRPr="003D1CFB" w:rsidRDefault="00421035" w:rsidP="00421035">
            <w:pPr>
              <w:pStyle w:val="TAC"/>
              <w:rPr>
                <w:ins w:id="3781" w:author="Intel user" w:date="2019-02-15T15:48:00Z"/>
              </w:rPr>
            </w:pPr>
            <w:ins w:id="3782" w:author="Intel user" w:date="2019-02-15T15:50:00Z">
              <w:r w:rsidRPr="000C3CF3">
                <w:rPr>
                  <w:rFonts w:cs="Arial"/>
                </w:rPr>
                <w:t>0.78</w:t>
              </w:r>
            </w:ins>
          </w:p>
        </w:tc>
        <w:tc>
          <w:tcPr>
            <w:tcW w:w="565" w:type="pct"/>
          </w:tcPr>
          <w:p w:rsidR="00421035" w:rsidRPr="003D1CFB" w:rsidRDefault="00421035" w:rsidP="00421035">
            <w:pPr>
              <w:pStyle w:val="TAC"/>
              <w:rPr>
                <w:ins w:id="3783" w:author="Intel user" w:date="2019-02-15T15:48:00Z"/>
              </w:rPr>
            </w:pPr>
            <w:ins w:id="3784" w:author="Intel user" w:date="2019-02-15T15:50:00Z">
              <w:r w:rsidRPr="000C3CF3">
                <w:rPr>
                  <w:rFonts w:cs="Arial"/>
                </w:rPr>
                <w:t>0.79</w:t>
              </w:r>
            </w:ins>
          </w:p>
        </w:tc>
        <w:tc>
          <w:tcPr>
            <w:tcW w:w="562" w:type="pct"/>
          </w:tcPr>
          <w:p w:rsidR="00421035" w:rsidRPr="003D1CFB" w:rsidRDefault="00421035" w:rsidP="00421035">
            <w:pPr>
              <w:pStyle w:val="TAC"/>
              <w:rPr>
                <w:ins w:id="3785" w:author="Intel user" w:date="2019-02-15T15:48:00Z"/>
              </w:rPr>
            </w:pPr>
            <w:ins w:id="3786" w:author="Intel user" w:date="2019-02-15T15:50:00Z">
              <w:r w:rsidRPr="000C3CF3">
                <w:rPr>
                  <w:rFonts w:cs="Arial"/>
                </w:rPr>
                <w:t>0.78</w:t>
              </w:r>
            </w:ins>
          </w:p>
        </w:tc>
        <w:tc>
          <w:tcPr>
            <w:tcW w:w="560" w:type="pct"/>
          </w:tcPr>
          <w:p w:rsidR="00421035" w:rsidRPr="003D1CFB" w:rsidDel="00F65028" w:rsidRDefault="00421035" w:rsidP="00421035">
            <w:pPr>
              <w:pStyle w:val="TAC"/>
              <w:rPr>
                <w:ins w:id="3787" w:author="Intel user" w:date="2019-02-15T15:48:00Z"/>
              </w:rPr>
            </w:pPr>
          </w:p>
        </w:tc>
      </w:tr>
      <w:tr w:rsidR="00421035" w:rsidRPr="003D1CFB" w:rsidTr="00421035">
        <w:trPr>
          <w:jc w:val="center"/>
          <w:ins w:id="3788" w:author="Intel user" w:date="2019-02-15T15:48:00Z"/>
        </w:trPr>
        <w:tc>
          <w:tcPr>
            <w:tcW w:w="2262" w:type="pct"/>
          </w:tcPr>
          <w:p w:rsidR="00421035" w:rsidRPr="003D1CFB" w:rsidRDefault="00421035" w:rsidP="00421035">
            <w:pPr>
              <w:pStyle w:val="TAL"/>
              <w:spacing w:before="0"/>
              <w:rPr>
                <w:ins w:id="3789" w:author="Intel user" w:date="2019-02-15T15:48:00Z"/>
              </w:rPr>
            </w:pPr>
            <w:ins w:id="3790" w:author="Intel user" w:date="2019-02-15T15:48:00Z">
              <w:r w:rsidRPr="003D1CFB">
                <w:t xml:space="preserve">  For Sub-Frame 5</w:t>
              </w:r>
            </w:ins>
          </w:p>
        </w:tc>
        <w:tc>
          <w:tcPr>
            <w:tcW w:w="470" w:type="pct"/>
          </w:tcPr>
          <w:p w:rsidR="00421035" w:rsidRPr="003D1CFB" w:rsidRDefault="00421035" w:rsidP="00421035">
            <w:pPr>
              <w:pStyle w:val="TAC"/>
              <w:rPr>
                <w:ins w:id="3791" w:author="Intel user" w:date="2019-02-15T15:48:00Z"/>
              </w:rPr>
            </w:pPr>
          </w:p>
        </w:tc>
        <w:tc>
          <w:tcPr>
            <w:tcW w:w="581" w:type="pct"/>
          </w:tcPr>
          <w:p w:rsidR="00421035" w:rsidRPr="003D1CFB" w:rsidDel="00F65028" w:rsidRDefault="00421035" w:rsidP="00421035">
            <w:pPr>
              <w:pStyle w:val="TAC"/>
              <w:rPr>
                <w:ins w:id="3792" w:author="Intel user" w:date="2019-02-15T15:48:00Z"/>
              </w:rPr>
            </w:pPr>
            <w:ins w:id="3793" w:author="Intel user" w:date="2019-02-15T15:50:00Z">
              <w:r w:rsidRPr="000C3CF3">
                <w:rPr>
                  <w:rFonts w:cs="Arial"/>
                </w:rPr>
                <w:t>0.81</w:t>
              </w:r>
            </w:ins>
          </w:p>
        </w:tc>
        <w:tc>
          <w:tcPr>
            <w:tcW w:w="565" w:type="pct"/>
          </w:tcPr>
          <w:p w:rsidR="00421035" w:rsidRPr="003D1CFB" w:rsidDel="00F65028" w:rsidRDefault="00421035" w:rsidP="00421035">
            <w:pPr>
              <w:pStyle w:val="TAC"/>
              <w:rPr>
                <w:ins w:id="3794" w:author="Intel user" w:date="2019-02-15T15:48:00Z"/>
              </w:rPr>
            </w:pPr>
            <w:ins w:id="3795" w:author="Intel user" w:date="2019-02-15T15:50:00Z">
              <w:r w:rsidRPr="000C3CF3">
                <w:rPr>
                  <w:rFonts w:cs="Arial"/>
                </w:rPr>
                <w:t>0.82</w:t>
              </w:r>
            </w:ins>
          </w:p>
        </w:tc>
        <w:tc>
          <w:tcPr>
            <w:tcW w:w="562" w:type="pct"/>
          </w:tcPr>
          <w:p w:rsidR="00421035" w:rsidRPr="003D1CFB" w:rsidDel="00F65028" w:rsidRDefault="00421035" w:rsidP="00421035">
            <w:pPr>
              <w:pStyle w:val="TAC"/>
              <w:rPr>
                <w:ins w:id="3796" w:author="Intel user" w:date="2019-02-15T15:48:00Z"/>
              </w:rPr>
            </w:pPr>
            <w:ins w:id="3797" w:author="Intel user" w:date="2019-02-15T15:50:00Z">
              <w:r w:rsidRPr="000C3CF3">
                <w:rPr>
                  <w:rFonts w:cs="Arial"/>
                </w:rPr>
                <w:t>0.78</w:t>
              </w:r>
            </w:ins>
          </w:p>
        </w:tc>
        <w:tc>
          <w:tcPr>
            <w:tcW w:w="560" w:type="pct"/>
          </w:tcPr>
          <w:p w:rsidR="00421035" w:rsidRPr="003D1CFB" w:rsidDel="00F65028" w:rsidRDefault="00421035" w:rsidP="00421035">
            <w:pPr>
              <w:pStyle w:val="TAC"/>
              <w:rPr>
                <w:ins w:id="3798" w:author="Intel user" w:date="2019-02-15T15:48:00Z"/>
              </w:rPr>
            </w:pPr>
          </w:p>
        </w:tc>
      </w:tr>
      <w:tr w:rsidR="00421035" w:rsidRPr="003D1CFB" w:rsidTr="00BD7BD4">
        <w:trPr>
          <w:jc w:val="center"/>
          <w:ins w:id="3799" w:author="Intel user" w:date="2019-02-15T15:48:00Z"/>
        </w:trPr>
        <w:tc>
          <w:tcPr>
            <w:tcW w:w="2262" w:type="pct"/>
          </w:tcPr>
          <w:p w:rsidR="00421035" w:rsidRPr="003D1CFB" w:rsidRDefault="00421035" w:rsidP="00421035">
            <w:pPr>
              <w:pStyle w:val="TAL"/>
              <w:spacing w:before="0"/>
              <w:rPr>
                <w:ins w:id="3800" w:author="Intel user" w:date="2019-02-15T15:48:00Z"/>
              </w:rPr>
            </w:pPr>
            <w:ins w:id="3801" w:author="Intel user" w:date="2019-02-15T15:48:00Z">
              <w:r w:rsidRPr="003D1CFB">
                <w:t xml:space="preserve">  For Sub-Frame 0</w:t>
              </w:r>
            </w:ins>
          </w:p>
        </w:tc>
        <w:tc>
          <w:tcPr>
            <w:tcW w:w="470" w:type="pct"/>
          </w:tcPr>
          <w:p w:rsidR="00421035" w:rsidRPr="003D1CFB" w:rsidRDefault="00421035" w:rsidP="00421035">
            <w:pPr>
              <w:pStyle w:val="TAC"/>
              <w:rPr>
                <w:ins w:id="3802" w:author="Intel user" w:date="2019-02-15T15:48:00Z"/>
              </w:rPr>
            </w:pPr>
          </w:p>
        </w:tc>
        <w:tc>
          <w:tcPr>
            <w:tcW w:w="581" w:type="pct"/>
          </w:tcPr>
          <w:p w:rsidR="00421035" w:rsidRPr="003D1CFB" w:rsidDel="00F65028" w:rsidRDefault="00421035" w:rsidP="00421035">
            <w:pPr>
              <w:pStyle w:val="TAC"/>
              <w:rPr>
                <w:ins w:id="3803" w:author="Intel user" w:date="2019-02-15T15:48:00Z"/>
              </w:rPr>
            </w:pPr>
            <w:ins w:id="3804" w:author="Intel user" w:date="2019-02-15T15:50:00Z">
              <w:r w:rsidRPr="000C3CF3">
                <w:rPr>
                  <w:rFonts w:cs="Arial"/>
                </w:rPr>
                <w:t>0.82</w:t>
              </w:r>
            </w:ins>
          </w:p>
        </w:tc>
        <w:tc>
          <w:tcPr>
            <w:tcW w:w="565" w:type="pct"/>
          </w:tcPr>
          <w:p w:rsidR="00421035" w:rsidRPr="003D1CFB" w:rsidDel="00F65028" w:rsidRDefault="00421035" w:rsidP="00421035">
            <w:pPr>
              <w:pStyle w:val="TAC"/>
              <w:rPr>
                <w:ins w:id="3805" w:author="Intel user" w:date="2019-02-15T15:48:00Z"/>
              </w:rPr>
            </w:pPr>
            <w:ins w:id="3806" w:author="Intel user" w:date="2019-02-15T15:50:00Z">
              <w:r w:rsidRPr="000C3CF3">
                <w:rPr>
                  <w:rFonts w:cs="Arial"/>
                </w:rPr>
                <w:t>0.82</w:t>
              </w:r>
            </w:ins>
          </w:p>
        </w:tc>
        <w:tc>
          <w:tcPr>
            <w:tcW w:w="562" w:type="pct"/>
          </w:tcPr>
          <w:p w:rsidR="00421035" w:rsidRPr="003D1CFB" w:rsidDel="00F65028" w:rsidRDefault="00421035" w:rsidP="00421035">
            <w:pPr>
              <w:pStyle w:val="TAC"/>
              <w:rPr>
                <w:ins w:id="3807" w:author="Intel user" w:date="2019-02-15T15:48:00Z"/>
              </w:rPr>
            </w:pPr>
            <w:ins w:id="3808" w:author="Intel user" w:date="2019-02-15T15:50:00Z">
              <w:r w:rsidRPr="000C3CF3">
                <w:rPr>
                  <w:rFonts w:cs="Arial"/>
                </w:rPr>
                <w:t>0.80</w:t>
              </w:r>
            </w:ins>
          </w:p>
        </w:tc>
        <w:tc>
          <w:tcPr>
            <w:tcW w:w="560" w:type="pct"/>
          </w:tcPr>
          <w:p w:rsidR="00421035" w:rsidRPr="003D1CFB" w:rsidDel="00F65028" w:rsidRDefault="00421035" w:rsidP="00421035">
            <w:pPr>
              <w:pStyle w:val="TAC"/>
              <w:rPr>
                <w:ins w:id="3809" w:author="Intel user" w:date="2019-02-15T15:48:00Z"/>
              </w:rPr>
            </w:pPr>
          </w:p>
        </w:tc>
      </w:tr>
      <w:tr w:rsidR="00421035" w:rsidRPr="003D1CFB" w:rsidTr="00BD7BD4">
        <w:trPr>
          <w:jc w:val="center"/>
          <w:ins w:id="3810" w:author="Intel user" w:date="2019-02-15T15:48:00Z"/>
        </w:trPr>
        <w:tc>
          <w:tcPr>
            <w:tcW w:w="2262" w:type="pct"/>
          </w:tcPr>
          <w:p w:rsidR="00421035" w:rsidRPr="003D1CFB" w:rsidRDefault="00421035" w:rsidP="00421035">
            <w:pPr>
              <w:pStyle w:val="TAL"/>
              <w:spacing w:before="0"/>
              <w:rPr>
                <w:ins w:id="3811" w:author="Intel user" w:date="2019-02-15T15:48:00Z"/>
              </w:rPr>
            </w:pPr>
            <w:ins w:id="3812" w:author="Intel user" w:date="2019-02-15T15:48:00Z">
              <w:r w:rsidRPr="003D1CFB">
                <w:t xml:space="preserve">Information Bit Payload (Note </w:t>
              </w:r>
              <w:r>
                <w:t>4</w:t>
              </w:r>
              <w:r w:rsidRPr="003D1CFB">
                <w:t>)</w:t>
              </w:r>
            </w:ins>
          </w:p>
        </w:tc>
        <w:tc>
          <w:tcPr>
            <w:tcW w:w="470" w:type="pct"/>
          </w:tcPr>
          <w:p w:rsidR="00421035" w:rsidRPr="003D1CFB" w:rsidRDefault="00421035" w:rsidP="00421035">
            <w:pPr>
              <w:pStyle w:val="TAC"/>
              <w:rPr>
                <w:ins w:id="3813" w:author="Intel user" w:date="2019-02-15T15:48:00Z"/>
              </w:rPr>
            </w:pPr>
          </w:p>
        </w:tc>
        <w:tc>
          <w:tcPr>
            <w:tcW w:w="581" w:type="pct"/>
          </w:tcPr>
          <w:p w:rsidR="00421035" w:rsidRPr="003D1CFB" w:rsidRDefault="00421035" w:rsidP="00421035">
            <w:pPr>
              <w:pStyle w:val="TAC"/>
              <w:rPr>
                <w:ins w:id="3814" w:author="Intel user" w:date="2019-02-15T15:48:00Z"/>
              </w:rPr>
            </w:pPr>
          </w:p>
        </w:tc>
        <w:tc>
          <w:tcPr>
            <w:tcW w:w="565" w:type="pct"/>
          </w:tcPr>
          <w:p w:rsidR="00421035" w:rsidRPr="003D1CFB" w:rsidRDefault="00421035" w:rsidP="00421035">
            <w:pPr>
              <w:pStyle w:val="TAC"/>
              <w:rPr>
                <w:ins w:id="3815" w:author="Intel user" w:date="2019-02-15T15:48:00Z"/>
              </w:rPr>
            </w:pPr>
          </w:p>
        </w:tc>
        <w:tc>
          <w:tcPr>
            <w:tcW w:w="562" w:type="pct"/>
          </w:tcPr>
          <w:p w:rsidR="00421035" w:rsidRPr="003D1CFB" w:rsidRDefault="00421035" w:rsidP="00421035">
            <w:pPr>
              <w:pStyle w:val="TAC"/>
              <w:rPr>
                <w:ins w:id="3816" w:author="Intel user" w:date="2019-02-15T15:48:00Z"/>
              </w:rPr>
            </w:pPr>
          </w:p>
        </w:tc>
        <w:tc>
          <w:tcPr>
            <w:tcW w:w="560" w:type="pct"/>
          </w:tcPr>
          <w:p w:rsidR="00421035" w:rsidRPr="003D1CFB" w:rsidRDefault="00421035" w:rsidP="00421035">
            <w:pPr>
              <w:pStyle w:val="TAC"/>
              <w:rPr>
                <w:ins w:id="3817" w:author="Intel user" w:date="2019-02-15T15:48:00Z"/>
              </w:rPr>
            </w:pPr>
          </w:p>
        </w:tc>
      </w:tr>
      <w:tr w:rsidR="00421035" w:rsidRPr="003D1CFB" w:rsidTr="00BD7BD4">
        <w:trPr>
          <w:jc w:val="center"/>
          <w:ins w:id="3818" w:author="Intel user" w:date="2019-02-15T15:48:00Z"/>
        </w:trPr>
        <w:tc>
          <w:tcPr>
            <w:tcW w:w="2262" w:type="pct"/>
          </w:tcPr>
          <w:p w:rsidR="00421035" w:rsidRPr="003D1CFB" w:rsidRDefault="00421035" w:rsidP="00421035">
            <w:pPr>
              <w:pStyle w:val="TAC"/>
              <w:jc w:val="left"/>
              <w:rPr>
                <w:ins w:id="3819" w:author="Intel user" w:date="2019-02-15T15:48:00Z"/>
              </w:rPr>
            </w:pPr>
            <w:ins w:id="3820" w:author="Intel user" w:date="2019-02-15T15:48:00Z">
              <w:r w:rsidRPr="003D1CFB">
                <w:t xml:space="preserve">  For Sub-Fram</w:t>
              </w:r>
              <w:r>
                <w:t>e</w:t>
              </w:r>
            </w:ins>
            <w:ins w:id="3821" w:author="Intel user" w:date="2019-02-15T15:56:00Z">
              <w:r w:rsidR="00BD7BD4">
                <w:t>s</w:t>
              </w:r>
            </w:ins>
            <w:ins w:id="3822" w:author="Intel user" w:date="2019-02-15T15:48:00Z">
              <w:r>
                <w:t xml:space="preserve"> 1,2,6,7</w:t>
              </w:r>
            </w:ins>
          </w:p>
        </w:tc>
        <w:tc>
          <w:tcPr>
            <w:tcW w:w="470" w:type="pct"/>
          </w:tcPr>
          <w:p w:rsidR="00421035" w:rsidRPr="003D1CFB" w:rsidRDefault="00421035" w:rsidP="00421035">
            <w:pPr>
              <w:pStyle w:val="TAC"/>
              <w:rPr>
                <w:ins w:id="3823" w:author="Intel user" w:date="2019-02-15T15:48:00Z"/>
              </w:rPr>
            </w:pPr>
            <w:ins w:id="3824" w:author="Intel user" w:date="2019-02-15T15:48:00Z">
              <w:r w:rsidRPr="003D1CFB">
                <w:t>Bits</w:t>
              </w:r>
            </w:ins>
          </w:p>
        </w:tc>
        <w:tc>
          <w:tcPr>
            <w:tcW w:w="581" w:type="pct"/>
          </w:tcPr>
          <w:p w:rsidR="00421035" w:rsidRPr="003D1CFB" w:rsidRDefault="00421035" w:rsidP="00421035">
            <w:pPr>
              <w:pStyle w:val="TAC"/>
              <w:rPr>
                <w:ins w:id="3825" w:author="Intel user" w:date="2019-02-15T15:48:00Z"/>
              </w:rPr>
            </w:pPr>
            <w:ins w:id="3826" w:author="Intel user" w:date="2019-02-15T15:48:00Z">
              <w:r>
                <w:t>N/A</w:t>
              </w:r>
            </w:ins>
          </w:p>
        </w:tc>
        <w:tc>
          <w:tcPr>
            <w:tcW w:w="565" w:type="pct"/>
          </w:tcPr>
          <w:p w:rsidR="00421035" w:rsidRPr="003D1CFB" w:rsidRDefault="00421035" w:rsidP="00421035">
            <w:pPr>
              <w:pStyle w:val="TAC"/>
              <w:rPr>
                <w:ins w:id="3827" w:author="Intel user" w:date="2019-02-15T15:48:00Z"/>
              </w:rPr>
            </w:pPr>
            <w:ins w:id="3828" w:author="Intel user" w:date="2019-02-15T15:48:00Z">
              <w:r>
                <w:t>N/A</w:t>
              </w:r>
            </w:ins>
          </w:p>
        </w:tc>
        <w:tc>
          <w:tcPr>
            <w:tcW w:w="562" w:type="pct"/>
          </w:tcPr>
          <w:p w:rsidR="00421035" w:rsidRPr="003D1CFB" w:rsidRDefault="00421035" w:rsidP="00421035">
            <w:pPr>
              <w:pStyle w:val="TAC"/>
              <w:rPr>
                <w:ins w:id="3829" w:author="Intel user" w:date="2019-02-15T15:48:00Z"/>
              </w:rPr>
            </w:pPr>
            <w:ins w:id="3830" w:author="Intel user" w:date="2019-02-15T15:48:00Z">
              <w:r>
                <w:t>N/A</w:t>
              </w:r>
            </w:ins>
          </w:p>
        </w:tc>
        <w:tc>
          <w:tcPr>
            <w:tcW w:w="560" w:type="pct"/>
          </w:tcPr>
          <w:p w:rsidR="00421035" w:rsidRPr="003D1CFB" w:rsidRDefault="00421035" w:rsidP="00421035">
            <w:pPr>
              <w:pStyle w:val="TAC"/>
              <w:rPr>
                <w:ins w:id="3831" w:author="Intel user" w:date="2019-02-15T15:48:00Z"/>
              </w:rPr>
            </w:pPr>
          </w:p>
        </w:tc>
      </w:tr>
      <w:tr w:rsidR="00421035" w:rsidRPr="003D1CFB" w:rsidTr="00BD7BD4">
        <w:trPr>
          <w:jc w:val="center"/>
          <w:ins w:id="3832" w:author="Intel user" w:date="2019-02-15T15:48:00Z"/>
        </w:trPr>
        <w:tc>
          <w:tcPr>
            <w:tcW w:w="2262" w:type="pct"/>
          </w:tcPr>
          <w:p w:rsidR="00421035" w:rsidRPr="003D1CFB" w:rsidRDefault="00421035" w:rsidP="00421035">
            <w:pPr>
              <w:pStyle w:val="TAC"/>
              <w:jc w:val="left"/>
              <w:rPr>
                <w:ins w:id="3833" w:author="Intel user" w:date="2019-02-15T15:48:00Z"/>
              </w:rPr>
            </w:pPr>
            <w:ins w:id="3834" w:author="Intel user" w:date="2019-02-15T15:48:00Z">
              <w:r w:rsidRPr="003D1CFB">
                <w:t xml:space="preserve">  For Sub-Fram</w:t>
              </w:r>
              <w:r>
                <w:t>e</w:t>
              </w:r>
            </w:ins>
            <w:ins w:id="3835" w:author="Intel user" w:date="2019-02-15T15:56:00Z">
              <w:r w:rsidR="00BD7BD4">
                <w:t>s</w:t>
              </w:r>
            </w:ins>
            <w:ins w:id="3836" w:author="Intel user" w:date="2019-02-15T15:48:00Z">
              <w:r>
                <w:t xml:space="preserve"> 3,4</w:t>
              </w:r>
            </w:ins>
          </w:p>
        </w:tc>
        <w:tc>
          <w:tcPr>
            <w:tcW w:w="470" w:type="pct"/>
          </w:tcPr>
          <w:p w:rsidR="00421035" w:rsidRPr="003D1CFB" w:rsidRDefault="00421035" w:rsidP="00421035">
            <w:pPr>
              <w:pStyle w:val="TAC"/>
              <w:rPr>
                <w:ins w:id="3837" w:author="Intel user" w:date="2019-02-15T15:48:00Z"/>
              </w:rPr>
            </w:pPr>
            <w:ins w:id="3838" w:author="Intel user" w:date="2019-02-15T15:48:00Z">
              <w:r w:rsidRPr="003D1CFB">
                <w:t>Bits</w:t>
              </w:r>
            </w:ins>
          </w:p>
        </w:tc>
        <w:tc>
          <w:tcPr>
            <w:tcW w:w="581" w:type="pct"/>
          </w:tcPr>
          <w:p w:rsidR="00421035" w:rsidRPr="003D1CFB" w:rsidRDefault="00421035" w:rsidP="00421035">
            <w:pPr>
              <w:pStyle w:val="TAC"/>
              <w:rPr>
                <w:ins w:id="3839" w:author="Intel user" w:date="2019-02-15T15:48:00Z"/>
              </w:rPr>
            </w:pPr>
            <w:ins w:id="3840" w:author="Intel user" w:date="2019-02-15T15:51:00Z">
              <w:r w:rsidRPr="000C3CF3">
                <w:rPr>
                  <w:rFonts w:cs="Arial"/>
                </w:rPr>
                <w:t>84760</w:t>
              </w:r>
            </w:ins>
          </w:p>
        </w:tc>
        <w:tc>
          <w:tcPr>
            <w:tcW w:w="565" w:type="pct"/>
          </w:tcPr>
          <w:p w:rsidR="00421035" w:rsidRPr="003D1CFB" w:rsidRDefault="00421035" w:rsidP="00421035">
            <w:pPr>
              <w:pStyle w:val="TAC"/>
              <w:rPr>
                <w:ins w:id="3841" w:author="Intel user" w:date="2019-02-15T15:48:00Z"/>
              </w:rPr>
            </w:pPr>
            <w:ins w:id="3842" w:author="Intel user" w:date="2019-02-15T15:51:00Z">
              <w:r w:rsidRPr="000C3CF3">
                <w:rPr>
                  <w:rFonts w:cs="Arial"/>
                </w:rPr>
                <w:t>128496</w:t>
              </w:r>
            </w:ins>
          </w:p>
        </w:tc>
        <w:tc>
          <w:tcPr>
            <w:tcW w:w="562" w:type="pct"/>
          </w:tcPr>
          <w:p w:rsidR="00421035" w:rsidRPr="003D1CFB" w:rsidRDefault="00421035" w:rsidP="00421035">
            <w:pPr>
              <w:pStyle w:val="TAC"/>
              <w:rPr>
                <w:ins w:id="3843" w:author="Intel user" w:date="2019-02-15T15:48:00Z"/>
              </w:rPr>
            </w:pPr>
            <w:ins w:id="3844" w:author="Intel user" w:date="2019-02-15T15:51:00Z">
              <w:r w:rsidRPr="000C3CF3">
                <w:rPr>
                  <w:rFonts w:cs="Arial"/>
                </w:rPr>
                <w:t>169544</w:t>
              </w:r>
            </w:ins>
          </w:p>
        </w:tc>
        <w:tc>
          <w:tcPr>
            <w:tcW w:w="560" w:type="pct"/>
          </w:tcPr>
          <w:p w:rsidR="00421035" w:rsidRPr="003D1CFB" w:rsidRDefault="00421035" w:rsidP="00421035">
            <w:pPr>
              <w:pStyle w:val="TAC"/>
              <w:rPr>
                <w:ins w:id="3845" w:author="Intel user" w:date="2019-02-15T15:48:00Z"/>
              </w:rPr>
            </w:pPr>
          </w:p>
        </w:tc>
      </w:tr>
      <w:tr w:rsidR="00421035" w:rsidRPr="003D1CFB" w:rsidTr="00BD7BD4">
        <w:trPr>
          <w:jc w:val="center"/>
          <w:ins w:id="3846" w:author="Intel user" w:date="2019-02-15T15:48:00Z"/>
        </w:trPr>
        <w:tc>
          <w:tcPr>
            <w:tcW w:w="2262" w:type="pct"/>
          </w:tcPr>
          <w:p w:rsidR="00421035" w:rsidRPr="003D1CFB" w:rsidRDefault="00421035" w:rsidP="00421035">
            <w:pPr>
              <w:pStyle w:val="TAC"/>
              <w:jc w:val="left"/>
              <w:rPr>
                <w:ins w:id="3847" w:author="Intel user" w:date="2019-02-15T15:48:00Z"/>
              </w:rPr>
            </w:pPr>
            <w:ins w:id="3848" w:author="Intel user" w:date="2019-02-15T15:48:00Z">
              <w:r w:rsidRPr="003D1CFB">
                <w:t xml:space="preserve">  For Sub-Fram</w:t>
              </w:r>
              <w:r>
                <w:t>e</w:t>
              </w:r>
            </w:ins>
            <w:ins w:id="3849" w:author="Intel user" w:date="2019-02-15T15:56:00Z">
              <w:r w:rsidR="00BD7BD4">
                <w:t>s</w:t>
              </w:r>
            </w:ins>
            <w:ins w:id="3850" w:author="Intel user" w:date="2019-02-15T15:48:00Z">
              <w:r>
                <w:t xml:space="preserve"> 8,9</w:t>
              </w:r>
            </w:ins>
          </w:p>
        </w:tc>
        <w:tc>
          <w:tcPr>
            <w:tcW w:w="470" w:type="pct"/>
          </w:tcPr>
          <w:p w:rsidR="00421035" w:rsidRPr="003D1CFB" w:rsidRDefault="00421035" w:rsidP="00421035">
            <w:pPr>
              <w:pStyle w:val="TAC"/>
              <w:rPr>
                <w:ins w:id="3851" w:author="Intel user" w:date="2019-02-15T15:48:00Z"/>
              </w:rPr>
            </w:pPr>
            <w:ins w:id="3852" w:author="Intel user" w:date="2019-02-15T15:48:00Z">
              <w:r w:rsidRPr="003D1CFB">
                <w:t>Bits</w:t>
              </w:r>
            </w:ins>
          </w:p>
        </w:tc>
        <w:tc>
          <w:tcPr>
            <w:tcW w:w="581" w:type="pct"/>
          </w:tcPr>
          <w:p w:rsidR="00421035" w:rsidRPr="003D1CFB" w:rsidRDefault="00421035" w:rsidP="00421035">
            <w:pPr>
              <w:pStyle w:val="TAC"/>
              <w:rPr>
                <w:ins w:id="3853" w:author="Intel user" w:date="2019-02-15T15:48:00Z"/>
              </w:rPr>
            </w:pPr>
            <w:ins w:id="3854" w:author="Intel user" w:date="2019-02-15T15:51:00Z">
              <w:r w:rsidRPr="000C3CF3">
                <w:rPr>
                  <w:rFonts w:cs="Arial"/>
                </w:rPr>
                <w:t>84760</w:t>
              </w:r>
            </w:ins>
          </w:p>
        </w:tc>
        <w:tc>
          <w:tcPr>
            <w:tcW w:w="565" w:type="pct"/>
          </w:tcPr>
          <w:p w:rsidR="00421035" w:rsidRPr="003D1CFB" w:rsidRDefault="00421035" w:rsidP="00421035">
            <w:pPr>
              <w:pStyle w:val="TAC"/>
              <w:rPr>
                <w:ins w:id="3855" w:author="Intel user" w:date="2019-02-15T15:48:00Z"/>
              </w:rPr>
            </w:pPr>
            <w:ins w:id="3856" w:author="Intel user" w:date="2019-02-15T15:51:00Z">
              <w:r w:rsidRPr="000C3CF3">
                <w:rPr>
                  <w:rFonts w:cs="Arial"/>
                </w:rPr>
                <w:t>128496</w:t>
              </w:r>
            </w:ins>
          </w:p>
        </w:tc>
        <w:tc>
          <w:tcPr>
            <w:tcW w:w="562" w:type="pct"/>
          </w:tcPr>
          <w:p w:rsidR="00421035" w:rsidRPr="003D1CFB" w:rsidRDefault="00421035" w:rsidP="00421035">
            <w:pPr>
              <w:pStyle w:val="TAC"/>
              <w:rPr>
                <w:ins w:id="3857" w:author="Intel user" w:date="2019-02-15T15:48:00Z"/>
              </w:rPr>
            </w:pPr>
            <w:ins w:id="3858" w:author="Intel user" w:date="2019-02-15T15:51:00Z">
              <w:r w:rsidRPr="000C3CF3">
                <w:rPr>
                  <w:rFonts w:cs="Arial"/>
                </w:rPr>
                <w:t>169544</w:t>
              </w:r>
            </w:ins>
          </w:p>
        </w:tc>
        <w:tc>
          <w:tcPr>
            <w:tcW w:w="560" w:type="pct"/>
          </w:tcPr>
          <w:p w:rsidR="00421035" w:rsidRPr="003D1CFB" w:rsidRDefault="00421035" w:rsidP="00421035">
            <w:pPr>
              <w:pStyle w:val="TAC"/>
              <w:rPr>
                <w:ins w:id="3859" w:author="Intel user" w:date="2019-02-15T15:48:00Z"/>
              </w:rPr>
            </w:pPr>
          </w:p>
        </w:tc>
      </w:tr>
      <w:tr w:rsidR="00421035" w:rsidRPr="003D1CFB" w:rsidTr="00421035">
        <w:trPr>
          <w:jc w:val="center"/>
          <w:ins w:id="3860" w:author="Intel user" w:date="2019-02-15T15:48:00Z"/>
        </w:trPr>
        <w:tc>
          <w:tcPr>
            <w:tcW w:w="2262" w:type="pct"/>
          </w:tcPr>
          <w:p w:rsidR="00421035" w:rsidRPr="003D1CFB" w:rsidRDefault="00421035" w:rsidP="00421035">
            <w:pPr>
              <w:pStyle w:val="TAC"/>
              <w:jc w:val="left"/>
              <w:rPr>
                <w:ins w:id="3861" w:author="Intel user" w:date="2019-02-15T15:48:00Z"/>
              </w:rPr>
            </w:pPr>
            <w:ins w:id="3862" w:author="Intel user" w:date="2019-02-15T15:48:00Z">
              <w:r w:rsidRPr="003D1CFB">
                <w:t xml:space="preserve">  For Sub-Frame 5</w:t>
              </w:r>
            </w:ins>
          </w:p>
        </w:tc>
        <w:tc>
          <w:tcPr>
            <w:tcW w:w="470" w:type="pct"/>
          </w:tcPr>
          <w:p w:rsidR="00421035" w:rsidRPr="003D1CFB" w:rsidRDefault="00421035" w:rsidP="00421035">
            <w:pPr>
              <w:pStyle w:val="TAC"/>
              <w:rPr>
                <w:ins w:id="3863" w:author="Intel user" w:date="2019-02-15T15:48:00Z"/>
              </w:rPr>
            </w:pPr>
            <w:ins w:id="3864" w:author="Intel user" w:date="2019-02-15T15:48:00Z">
              <w:r w:rsidRPr="003D1CFB">
                <w:t>Bits</w:t>
              </w:r>
            </w:ins>
          </w:p>
        </w:tc>
        <w:tc>
          <w:tcPr>
            <w:tcW w:w="581" w:type="pct"/>
          </w:tcPr>
          <w:p w:rsidR="00421035" w:rsidRPr="003D1CFB" w:rsidRDefault="00421035" w:rsidP="00421035">
            <w:pPr>
              <w:pStyle w:val="TAC"/>
              <w:rPr>
                <w:ins w:id="3865" w:author="Intel user" w:date="2019-02-15T15:48:00Z"/>
              </w:rPr>
            </w:pPr>
            <w:ins w:id="3866" w:author="Intel user" w:date="2019-02-15T15:51:00Z">
              <w:r w:rsidRPr="000C3CF3">
                <w:rPr>
                  <w:rFonts w:cs="Arial"/>
                </w:rPr>
                <w:t>81176</w:t>
              </w:r>
            </w:ins>
          </w:p>
        </w:tc>
        <w:tc>
          <w:tcPr>
            <w:tcW w:w="565" w:type="pct"/>
          </w:tcPr>
          <w:p w:rsidR="00421035" w:rsidRPr="003D1CFB" w:rsidRDefault="00421035" w:rsidP="00421035">
            <w:pPr>
              <w:pStyle w:val="TAC"/>
              <w:rPr>
                <w:ins w:id="3867" w:author="Intel user" w:date="2019-02-15T15:48:00Z"/>
              </w:rPr>
            </w:pPr>
            <w:ins w:id="3868" w:author="Intel user" w:date="2019-02-15T15:51:00Z">
              <w:r w:rsidRPr="000C3CF3">
                <w:rPr>
                  <w:rFonts w:cs="Arial"/>
                </w:rPr>
                <w:t>124464</w:t>
              </w:r>
            </w:ins>
          </w:p>
        </w:tc>
        <w:tc>
          <w:tcPr>
            <w:tcW w:w="562" w:type="pct"/>
          </w:tcPr>
          <w:p w:rsidR="00421035" w:rsidRPr="003D1CFB" w:rsidRDefault="00421035" w:rsidP="00421035">
            <w:pPr>
              <w:pStyle w:val="TAC"/>
              <w:rPr>
                <w:ins w:id="3869" w:author="Intel user" w:date="2019-02-15T15:48:00Z"/>
              </w:rPr>
            </w:pPr>
            <w:ins w:id="3870" w:author="Intel user" w:date="2019-02-15T15:51:00Z">
              <w:r w:rsidRPr="000C3CF3">
                <w:rPr>
                  <w:rFonts w:cs="Arial"/>
                </w:rPr>
                <w:t>161760</w:t>
              </w:r>
            </w:ins>
          </w:p>
        </w:tc>
        <w:tc>
          <w:tcPr>
            <w:tcW w:w="560" w:type="pct"/>
          </w:tcPr>
          <w:p w:rsidR="00421035" w:rsidRPr="003D1CFB" w:rsidRDefault="00421035" w:rsidP="00421035">
            <w:pPr>
              <w:pStyle w:val="TAC"/>
              <w:rPr>
                <w:ins w:id="3871" w:author="Intel user" w:date="2019-02-15T15:48:00Z"/>
              </w:rPr>
            </w:pPr>
          </w:p>
        </w:tc>
      </w:tr>
      <w:tr w:rsidR="00421035" w:rsidRPr="003D1CFB" w:rsidTr="00421035">
        <w:trPr>
          <w:jc w:val="center"/>
          <w:ins w:id="3872" w:author="Intel user" w:date="2019-02-15T15:48:00Z"/>
        </w:trPr>
        <w:tc>
          <w:tcPr>
            <w:tcW w:w="2262" w:type="pct"/>
          </w:tcPr>
          <w:p w:rsidR="00421035" w:rsidRPr="003D1CFB" w:rsidRDefault="00421035" w:rsidP="00421035">
            <w:pPr>
              <w:pStyle w:val="TAC"/>
              <w:jc w:val="left"/>
              <w:rPr>
                <w:ins w:id="3873" w:author="Intel user" w:date="2019-02-15T15:48:00Z"/>
                <w:szCs w:val="22"/>
              </w:rPr>
            </w:pPr>
            <w:ins w:id="3874" w:author="Intel user" w:date="2019-02-15T15:48:00Z">
              <w:r w:rsidRPr="003D1CFB">
                <w:t xml:space="preserve">  For Sub-Frame 0</w:t>
              </w:r>
            </w:ins>
          </w:p>
        </w:tc>
        <w:tc>
          <w:tcPr>
            <w:tcW w:w="470" w:type="pct"/>
          </w:tcPr>
          <w:p w:rsidR="00421035" w:rsidRPr="003D1CFB" w:rsidRDefault="00421035" w:rsidP="00421035">
            <w:pPr>
              <w:pStyle w:val="TAC"/>
              <w:rPr>
                <w:ins w:id="3875" w:author="Intel user" w:date="2019-02-15T15:48:00Z"/>
              </w:rPr>
            </w:pPr>
            <w:ins w:id="3876" w:author="Intel user" w:date="2019-02-15T15:48:00Z">
              <w:r w:rsidRPr="003D1CFB">
                <w:t>Bits</w:t>
              </w:r>
            </w:ins>
          </w:p>
        </w:tc>
        <w:tc>
          <w:tcPr>
            <w:tcW w:w="581" w:type="pct"/>
          </w:tcPr>
          <w:p w:rsidR="00421035" w:rsidRPr="003D1CFB" w:rsidRDefault="00421035" w:rsidP="00421035">
            <w:pPr>
              <w:pStyle w:val="TAC"/>
              <w:rPr>
                <w:ins w:id="3877" w:author="Intel user" w:date="2019-02-15T15:48:00Z"/>
              </w:rPr>
            </w:pPr>
            <w:ins w:id="3878" w:author="Intel user" w:date="2019-02-15T15:50:00Z">
              <w:r w:rsidRPr="000C3CF3">
                <w:rPr>
                  <w:rFonts w:cs="Arial"/>
                </w:rPr>
                <w:t>84760</w:t>
              </w:r>
            </w:ins>
          </w:p>
        </w:tc>
        <w:tc>
          <w:tcPr>
            <w:tcW w:w="565" w:type="pct"/>
          </w:tcPr>
          <w:p w:rsidR="00421035" w:rsidRPr="003D1CFB" w:rsidRDefault="00421035" w:rsidP="00421035">
            <w:pPr>
              <w:pStyle w:val="TAC"/>
              <w:rPr>
                <w:ins w:id="3879" w:author="Intel user" w:date="2019-02-15T15:48:00Z"/>
              </w:rPr>
            </w:pPr>
            <w:ins w:id="3880" w:author="Intel user" w:date="2019-02-15T15:50:00Z">
              <w:r w:rsidRPr="000C3CF3">
                <w:rPr>
                  <w:rFonts w:cs="Arial"/>
                </w:rPr>
                <w:t>128496</w:t>
              </w:r>
            </w:ins>
          </w:p>
        </w:tc>
        <w:tc>
          <w:tcPr>
            <w:tcW w:w="562" w:type="pct"/>
          </w:tcPr>
          <w:p w:rsidR="00421035" w:rsidRPr="003D1CFB" w:rsidRDefault="00421035" w:rsidP="00421035">
            <w:pPr>
              <w:pStyle w:val="TAC"/>
              <w:rPr>
                <w:ins w:id="3881" w:author="Intel user" w:date="2019-02-15T15:48:00Z"/>
              </w:rPr>
            </w:pPr>
            <w:ins w:id="3882" w:author="Intel user" w:date="2019-02-15T15:50:00Z">
              <w:r w:rsidRPr="000C3CF3">
                <w:rPr>
                  <w:rFonts w:cs="Arial"/>
                </w:rPr>
                <w:t>169544</w:t>
              </w:r>
            </w:ins>
          </w:p>
        </w:tc>
        <w:tc>
          <w:tcPr>
            <w:tcW w:w="560" w:type="pct"/>
          </w:tcPr>
          <w:p w:rsidR="00421035" w:rsidRPr="003D1CFB" w:rsidRDefault="00421035" w:rsidP="00421035">
            <w:pPr>
              <w:pStyle w:val="TAC"/>
              <w:rPr>
                <w:ins w:id="3883" w:author="Intel user" w:date="2019-02-15T15:48:00Z"/>
              </w:rPr>
            </w:pPr>
          </w:p>
        </w:tc>
      </w:tr>
      <w:tr w:rsidR="00421035" w:rsidRPr="003D1CFB" w:rsidTr="00BD7BD4">
        <w:trPr>
          <w:jc w:val="center"/>
          <w:ins w:id="3884" w:author="Intel user" w:date="2019-02-15T15:48:00Z"/>
        </w:trPr>
        <w:tc>
          <w:tcPr>
            <w:tcW w:w="2262" w:type="pct"/>
          </w:tcPr>
          <w:p w:rsidR="00421035" w:rsidRPr="003D1CFB" w:rsidRDefault="00421035" w:rsidP="00421035">
            <w:pPr>
              <w:pStyle w:val="TAC"/>
              <w:jc w:val="left"/>
              <w:rPr>
                <w:ins w:id="3885" w:author="Intel user" w:date="2019-02-15T15:48:00Z"/>
                <w:szCs w:val="22"/>
              </w:rPr>
            </w:pPr>
            <w:ins w:id="3886" w:author="Intel user" w:date="2019-02-15T15:48: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421035" w:rsidRPr="003D1CFB" w:rsidRDefault="00421035" w:rsidP="00421035">
            <w:pPr>
              <w:pStyle w:val="TAC"/>
              <w:rPr>
                <w:ins w:id="3887" w:author="Intel user" w:date="2019-02-15T15:48:00Z"/>
              </w:rPr>
            </w:pPr>
          </w:p>
        </w:tc>
        <w:tc>
          <w:tcPr>
            <w:tcW w:w="581" w:type="pct"/>
          </w:tcPr>
          <w:p w:rsidR="00421035" w:rsidRPr="003D1CFB" w:rsidRDefault="00421035" w:rsidP="00421035">
            <w:pPr>
              <w:pStyle w:val="TAC"/>
              <w:rPr>
                <w:ins w:id="3888" w:author="Intel user" w:date="2019-02-15T15:48:00Z"/>
              </w:rPr>
            </w:pPr>
          </w:p>
        </w:tc>
        <w:tc>
          <w:tcPr>
            <w:tcW w:w="565" w:type="pct"/>
          </w:tcPr>
          <w:p w:rsidR="00421035" w:rsidRPr="003D1CFB" w:rsidRDefault="00421035" w:rsidP="00421035">
            <w:pPr>
              <w:pStyle w:val="TAC"/>
              <w:rPr>
                <w:ins w:id="3889" w:author="Intel user" w:date="2019-02-15T15:48:00Z"/>
              </w:rPr>
            </w:pPr>
          </w:p>
        </w:tc>
        <w:tc>
          <w:tcPr>
            <w:tcW w:w="562" w:type="pct"/>
          </w:tcPr>
          <w:p w:rsidR="00421035" w:rsidRPr="003D1CFB" w:rsidRDefault="00421035" w:rsidP="00421035">
            <w:pPr>
              <w:pStyle w:val="TAC"/>
              <w:rPr>
                <w:ins w:id="3890" w:author="Intel user" w:date="2019-02-15T15:48:00Z"/>
              </w:rPr>
            </w:pPr>
          </w:p>
        </w:tc>
        <w:tc>
          <w:tcPr>
            <w:tcW w:w="560" w:type="pct"/>
          </w:tcPr>
          <w:p w:rsidR="00421035" w:rsidRPr="003D1CFB" w:rsidRDefault="00421035" w:rsidP="00421035">
            <w:pPr>
              <w:pStyle w:val="TAC"/>
              <w:rPr>
                <w:ins w:id="3891" w:author="Intel user" w:date="2019-02-15T15:48:00Z"/>
              </w:rPr>
            </w:pPr>
          </w:p>
        </w:tc>
      </w:tr>
      <w:tr w:rsidR="00421035" w:rsidRPr="003D1CFB" w:rsidTr="00BD7BD4">
        <w:trPr>
          <w:jc w:val="center"/>
          <w:ins w:id="3892" w:author="Intel user" w:date="2019-02-15T15:48:00Z"/>
        </w:trPr>
        <w:tc>
          <w:tcPr>
            <w:tcW w:w="2262" w:type="pct"/>
          </w:tcPr>
          <w:p w:rsidR="00421035" w:rsidRPr="003D1CFB" w:rsidRDefault="00421035" w:rsidP="00421035">
            <w:pPr>
              <w:pStyle w:val="TAC"/>
              <w:jc w:val="left"/>
              <w:rPr>
                <w:ins w:id="3893" w:author="Intel user" w:date="2019-02-15T15:48:00Z"/>
              </w:rPr>
            </w:pPr>
            <w:ins w:id="3894" w:author="Intel user" w:date="2019-02-15T15:48:00Z">
              <w:r w:rsidRPr="003D1CFB">
                <w:t xml:space="preserve">  For Sub-Fram</w:t>
              </w:r>
              <w:r>
                <w:t>e</w:t>
              </w:r>
            </w:ins>
            <w:ins w:id="3895" w:author="Intel user" w:date="2019-02-15T15:57:00Z">
              <w:r w:rsidR="00BD7BD4">
                <w:t>s</w:t>
              </w:r>
            </w:ins>
            <w:ins w:id="3896" w:author="Intel user" w:date="2019-02-15T15:48:00Z">
              <w:r>
                <w:t xml:space="preserve"> 1,2,6,7</w:t>
              </w:r>
            </w:ins>
          </w:p>
        </w:tc>
        <w:tc>
          <w:tcPr>
            <w:tcW w:w="470" w:type="pct"/>
          </w:tcPr>
          <w:p w:rsidR="00421035" w:rsidRPr="003D1CFB" w:rsidRDefault="00421035" w:rsidP="00421035">
            <w:pPr>
              <w:pStyle w:val="TAC"/>
              <w:rPr>
                <w:ins w:id="3897" w:author="Intel user" w:date="2019-02-15T15:48:00Z"/>
              </w:rPr>
            </w:pPr>
            <w:ins w:id="3898" w:author="Intel user" w:date="2019-02-15T15:48:00Z">
              <w:r w:rsidRPr="003D1CFB">
                <w:t>Bits</w:t>
              </w:r>
            </w:ins>
          </w:p>
        </w:tc>
        <w:tc>
          <w:tcPr>
            <w:tcW w:w="581" w:type="pct"/>
          </w:tcPr>
          <w:p w:rsidR="00421035" w:rsidRPr="003D1CFB" w:rsidRDefault="00421035" w:rsidP="00421035">
            <w:pPr>
              <w:pStyle w:val="TAC"/>
              <w:rPr>
                <w:ins w:id="3899" w:author="Intel user" w:date="2019-02-15T15:48:00Z"/>
              </w:rPr>
            </w:pPr>
            <w:ins w:id="3900" w:author="Intel user" w:date="2019-02-15T15:48:00Z">
              <w:r>
                <w:t>N/A</w:t>
              </w:r>
            </w:ins>
          </w:p>
        </w:tc>
        <w:tc>
          <w:tcPr>
            <w:tcW w:w="565" w:type="pct"/>
          </w:tcPr>
          <w:p w:rsidR="00421035" w:rsidRPr="003D1CFB" w:rsidRDefault="00421035" w:rsidP="00421035">
            <w:pPr>
              <w:pStyle w:val="TAC"/>
              <w:rPr>
                <w:ins w:id="3901" w:author="Intel user" w:date="2019-02-15T15:48:00Z"/>
              </w:rPr>
            </w:pPr>
            <w:ins w:id="3902" w:author="Intel user" w:date="2019-02-15T15:48:00Z">
              <w:r>
                <w:t>N/A</w:t>
              </w:r>
            </w:ins>
          </w:p>
        </w:tc>
        <w:tc>
          <w:tcPr>
            <w:tcW w:w="562" w:type="pct"/>
          </w:tcPr>
          <w:p w:rsidR="00421035" w:rsidRPr="003D1CFB" w:rsidRDefault="00421035" w:rsidP="00421035">
            <w:pPr>
              <w:pStyle w:val="TAC"/>
              <w:rPr>
                <w:ins w:id="3903" w:author="Intel user" w:date="2019-02-15T15:48:00Z"/>
              </w:rPr>
            </w:pPr>
            <w:ins w:id="3904" w:author="Intel user" w:date="2019-02-15T15:48:00Z">
              <w:r>
                <w:t>N/A</w:t>
              </w:r>
            </w:ins>
          </w:p>
        </w:tc>
        <w:tc>
          <w:tcPr>
            <w:tcW w:w="560" w:type="pct"/>
          </w:tcPr>
          <w:p w:rsidR="00421035" w:rsidRPr="003D1CFB" w:rsidRDefault="00421035" w:rsidP="00421035">
            <w:pPr>
              <w:pStyle w:val="TAC"/>
              <w:rPr>
                <w:ins w:id="3905" w:author="Intel user" w:date="2019-02-15T15:48:00Z"/>
              </w:rPr>
            </w:pPr>
          </w:p>
        </w:tc>
      </w:tr>
      <w:tr w:rsidR="00421035" w:rsidRPr="003D1CFB" w:rsidTr="00BD7BD4">
        <w:trPr>
          <w:jc w:val="center"/>
          <w:ins w:id="3906" w:author="Intel user" w:date="2019-02-15T15:48:00Z"/>
        </w:trPr>
        <w:tc>
          <w:tcPr>
            <w:tcW w:w="2262" w:type="pct"/>
          </w:tcPr>
          <w:p w:rsidR="00421035" w:rsidRPr="003D1CFB" w:rsidRDefault="00421035" w:rsidP="00421035">
            <w:pPr>
              <w:pStyle w:val="TAC"/>
              <w:jc w:val="left"/>
              <w:rPr>
                <w:ins w:id="3907" w:author="Intel user" w:date="2019-02-15T15:48:00Z"/>
              </w:rPr>
            </w:pPr>
            <w:ins w:id="3908" w:author="Intel user" w:date="2019-02-15T15:48:00Z">
              <w:r w:rsidRPr="003D1CFB">
                <w:t xml:space="preserve">  For Sub-Fram</w:t>
              </w:r>
              <w:r>
                <w:t>e</w:t>
              </w:r>
            </w:ins>
            <w:ins w:id="3909" w:author="Intel user" w:date="2019-02-15T15:57:00Z">
              <w:r w:rsidR="00BD7BD4">
                <w:t>s</w:t>
              </w:r>
            </w:ins>
            <w:ins w:id="3910" w:author="Intel user" w:date="2019-02-15T15:48:00Z">
              <w:r>
                <w:t xml:space="preserve"> 3,4</w:t>
              </w:r>
            </w:ins>
          </w:p>
        </w:tc>
        <w:tc>
          <w:tcPr>
            <w:tcW w:w="470" w:type="pct"/>
          </w:tcPr>
          <w:p w:rsidR="00421035" w:rsidRPr="003D1CFB" w:rsidRDefault="00421035" w:rsidP="00421035">
            <w:pPr>
              <w:pStyle w:val="TAC"/>
              <w:rPr>
                <w:ins w:id="3911" w:author="Intel user" w:date="2019-02-15T15:48:00Z"/>
              </w:rPr>
            </w:pPr>
            <w:ins w:id="3912" w:author="Intel user" w:date="2019-02-15T15:48:00Z">
              <w:r w:rsidRPr="003D1CFB">
                <w:t>Bits</w:t>
              </w:r>
            </w:ins>
          </w:p>
        </w:tc>
        <w:tc>
          <w:tcPr>
            <w:tcW w:w="581" w:type="pct"/>
          </w:tcPr>
          <w:p w:rsidR="00421035" w:rsidRPr="003D1CFB" w:rsidRDefault="00421035" w:rsidP="00421035">
            <w:pPr>
              <w:pStyle w:val="TAC"/>
              <w:rPr>
                <w:ins w:id="3913" w:author="Intel user" w:date="2019-02-15T15:48:00Z"/>
              </w:rPr>
            </w:pPr>
            <w:ins w:id="3914" w:author="Intel user" w:date="2019-02-15T15:51:00Z">
              <w:r w:rsidRPr="000C3CF3">
                <w:rPr>
                  <w:rFonts w:cs="Arial"/>
                </w:rPr>
                <w:t>14</w:t>
              </w:r>
            </w:ins>
          </w:p>
        </w:tc>
        <w:tc>
          <w:tcPr>
            <w:tcW w:w="565" w:type="pct"/>
          </w:tcPr>
          <w:p w:rsidR="00421035" w:rsidRPr="003D1CFB" w:rsidRDefault="00421035" w:rsidP="00421035">
            <w:pPr>
              <w:pStyle w:val="TAC"/>
              <w:rPr>
                <w:ins w:id="3915" w:author="Intel user" w:date="2019-02-15T15:48:00Z"/>
              </w:rPr>
            </w:pPr>
            <w:ins w:id="3916" w:author="Intel user" w:date="2019-02-15T15:51:00Z">
              <w:r w:rsidRPr="000C3CF3">
                <w:rPr>
                  <w:rFonts w:cs="Arial"/>
                </w:rPr>
                <w:t>21</w:t>
              </w:r>
            </w:ins>
          </w:p>
        </w:tc>
        <w:tc>
          <w:tcPr>
            <w:tcW w:w="562" w:type="pct"/>
          </w:tcPr>
          <w:p w:rsidR="00421035" w:rsidRPr="003D1CFB" w:rsidRDefault="00421035" w:rsidP="00421035">
            <w:pPr>
              <w:pStyle w:val="TAC"/>
              <w:rPr>
                <w:ins w:id="3917" w:author="Intel user" w:date="2019-02-15T15:48:00Z"/>
              </w:rPr>
            </w:pPr>
            <w:ins w:id="3918" w:author="Intel user" w:date="2019-02-15T15:51:00Z">
              <w:r w:rsidRPr="000C3CF3">
                <w:rPr>
                  <w:rFonts w:cs="Arial"/>
                </w:rPr>
                <w:t>28</w:t>
              </w:r>
            </w:ins>
          </w:p>
        </w:tc>
        <w:tc>
          <w:tcPr>
            <w:tcW w:w="560" w:type="pct"/>
          </w:tcPr>
          <w:p w:rsidR="00421035" w:rsidRPr="003D1CFB" w:rsidRDefault="00421035" w:rsidP="00421035">
            <w:pPr>
              <w:pStyle w:val="TAC"/>
              <w:rPr>
                <w:ins w:id="3919" w:author="Intel user" w:date="2019-02-15T15:48:00Z"/>
              </w:rPr>
            </w:pPr>
          </w:p>
        </w:tc>
      </w:tr>
      <w:tr w:rsidR="00421035" w:rsidRPr="003D1CFB" w:rsidTr="00BD7BD4">
        <w:trPr>
          <w:jc w:val="center"/>
          <w:ins w:id="3920" w:author="Intel user" w:date="2019-02-15T15:48:00Z"/>
        </w:trPr>
        <w:tc>
          <w:tcPr>
            <w:tcW w:w="2262" w:type="pct"/>
          </w:tcPr>
          <w:p w:rsidR="00421035" w:rsidRPr="003D1CFB" w:rsidRDefault="00421035" w:rsidP="00421035">
            <w:pPr>
              <w:pStyle w:val="TAC"/>
              <w:jc w:val="left"/>
              <w:rPr>
                <w:ins w:id="3921" w:author="Intel user" w:date="2019-02-15T15:48:00Z"/>
              </w:rPr>
            </w:pPr>
            <w:ins w:id="3922" w:author="Intel user" w:date="2019-02-15T15:48:00Z">
              <w:r w:rsidRPr="003D1CFB">
                <w:t xml:space="preserve">  For Sub-Fram</w:t>
              </w:r>
              <w:r>
                <w:t>e</w:t>
              </w:r>
            </w:ins>
            <w:ins w:id="3923" w:author="Intel user" w:date="2019-02-15T15:57:00Z">
              <w:r w:rsidR="00BD7BD4">
                <w:t>s</w:t>
              </w:r>
            </w:ins>
            <w:ins w:id="3924" w:author="Intel user" w:date="2019-02-15T15:48:00Z">
              <w:r>
                <w:t xml:space="preserve"> 8,9</w:t>
              </w:r>
            </w:ins>
          </w:p>
        </w:tc>
        <w:tc>
          <w:tcPr>
            <w:tcW w:w="470" w:type="pct"/>
          </w:tcPr>
          <w:p w:rsidR="00421035" w:rsidRPr="003D1CFB" w:rsidRDefault="00421035" w:rsidP="00421035">
            <w:pPr>
              <w:pStyle w:val="TAC"/>
              <w:rPr>
                <w:ins w:id="3925" w:author="Intel user" w:date="2019-02-15T15:48:00Z"/>
              </w:rPr>
            </w:pPr>
            <w:ins w:id="3926" w:author="Intel user" w:date="2019-02-15T15:48:00Z">
              <w:r w:rsidRPr="003D1CFB">
                <w:t>Bits</w:t>
              </w:r>
            </w:ins>
          </w:p>
        </w:tc>
        <w:tc>
          <w:tcPr>
            <w:tcW w:w="581" w:type="pct"/>
          </w:tcPr>
          <w:p w:rsidR="00421035" w:rsidRPr="003D1CFB" w:rsidRDefault="00421035" w:rsidP="00421035">
            <w:pPr>
              <w:pStyle w:val="TAC"/>
              <w:rPr>
                <w:ins w:id="3927" w:author="Intel user" w:date="2019-02-15T15:48:00Z"/>
              </w:rPr>
            </w:pPr>
            <w:ins w:id="3928" w:author="Intel user" w:date="2019-02-15T15:52:00Z">
              <w:r w:rsidRPr="000C3CF3">
                <w:rPr>
                  <w:rFonts w:cs="Arial"/>
                </w:rPr>
                <w:t>14</w:t>
              </w:r>
            </w:ins>
          </w:p>
        </w:tc>
        <w:tc>
          <w:tcPr>
            <w:tcW w:w="565" w:type="pct"/>
          </w:tcPr>
          <w:p w:rsidR="00421035" w:rsidRPr="003D1CFB" w:rsidRDefault="00421035" w:rsidP="00421035">
            <w:pPr>
              <w:pStyle w:val="TAC"/>
              <w:rPr>
                <w:ins w:id="3929" w:author="Intel user" w:date="2019-02-15T15:48:00Z"/>
              </w:rPr>
            </w:pPr>
            <w:ins w:id="3930" w:author="Intel user" w:date="2019-02-15T15:52:00Z">
              <w:r w:rsidRPr="000C3CF3">
                <w:rPr>
                  <w:rFonts w:cs="Arial"/>
                </w:rPr>
                <w:t>21</w:t>
              </w:r>
            </w:ins>
          </w:p>
        </w:tc>
        <w:tc>
          <w:tcPr>
            <w:tcW w:w="562" w:type="pct"/>
          </w:tcPr>
          <w:p w:rsidR="00421035" w:rsidRPr="003D1CFB" w:rsidRDefault="00421035" w:rsidP="00421035">
            <w:pPr>
              <w:pStyle w:val="TAC"/>
              <w:rPr>
                <w:ins w:id="3931" w:author="Intel user" w:date="2019-02-15T15:48:00Z"/>
              </w:rPr>
            </w:pPr>
            <w:ins w:id="3932" w:author="Intel user" w:date="2019-02-15T15:52:00Z">
              <w:r w:rsidRPr="000C3CF3">
                <w:rPr>
                  <w:rFonts w:cs="Arial"/>
                </w:rPr>
                <w:t>28</w:t>
              </w:r>
            </w:ins>
          </w:p>
        </w:tc>
        <w:tc>
          <w:tcPr>
            <w:tcW w:w="560" w:type="pct"/>
          </w:tcPr>
          <w:p w:rsidR="00421035" w:rsidRPr="003D1CFB" w:rsidRDefault="00421035" w:rsidP="00421035">
            <w:pPr>
              <w:pStyle w:val="TAC"/>
              <w:rPr>
                <w:ins w:id="3933" w:author="Intel user" w:date="2019-02-15T15:48:00Z"/>
              </w:rPr>
            </w:pPr>
          </w:p>
        </w:tc>
      </w:tr>
      <w:tr w:rsidR="00421035" w:rsidRPr="003D1CFB" w:rsidTr="00421035">
        <w:trPr>
          <w:jc w:val="center"/>
          <w:ins w:id="3934" w:author="Intel user" w:date="2019-02-15T15:48:00Z"/>
        </w:trPr>
        <w:tc>
          <w:tcPr>
            <w:tcW w:w="2262" w:type="pct"/>
          </w:tcPr>
          <w:p w:rsidR="00421035" w:rsidRPr="003D1CFB" w:rsidRDefault="00421035" w:rsidP="00421035">
            <w:pPr>
              <w:pStyle w:val="TAC"/>
              <w:jc w:val="left"/>
              <w:rPr>
                <w:ins w:id="3935" w:author="Intel user" w:date="2019-02-15T15:48:00Z"/>
              </w:rPr>
            </w:pPr>
            <w:ins w:id="3936" w:author="Intel user" w:date="2019-02-15T15:48:00Z">
              <w:r w:rsidRPr="003D1CFB">
                <w:t xml:space="preserve">  For Sub-Frame 5</w:t>
              </w:r>
            </w:ins>
          </w:p>
        </w:tc>
        <w:tc>
          <w:tcPr>
            <w:tcW w:w="470" w:type="pct"/>
          </w:tcPr>
          <w:p w:rsidR="00421035" w:rsidRPr="003D1CFB" w:rsidRDefault="00421035" w:rsidP="00421035">
            <w:pPr>
              <w:pStyle w:val="TAC"/>
              <w:rPr>
                <w:ins w:id="3937" w:author="Intel user" w:date="2019-02-15T15:48:00Z"/>
              </w:rPr>
            </w:pPr>
            <w:ins w:id="3938" w:author="Intel user" w:date="2019-02-15T15:48:00Z">
              <w:r w:rsidRPr="003D1CFB">
                <w:t>Bits</w:t>
              </w:r>
            </w:ins>
          </w:p>
        </w:tc>
        <w:tc>
          <w:tcPr>
            <w:tcW w:w="581" w:type="pct"/>
          </w:tcPr>
          <w:p w:rsidR="00421035" w:rsidRPr="003D1CFB" w:rsidDel="00F65028" w:rsidRDefault="00421035" w:rsidP="00421035">
            <w:pPr>
              <w:pStyle w:val="TAC"/>
              <w:rPr>
                <w:ins w:id="3939" w:author="Intel user" w:date="2019-02-15T15:48:00Z"/>
              </w:rPr>
            </w:pPr>
            <w:ins w:id="3940" w:author="Intel user" w:date="2019-02-15T15:51:00Z">
              <w:r w:rsidRPr="000C3CF3">
                <w:rPr>
                  <w:rFonts w:cs="Arial"/>
                </w:rPr>
                <w:t>14</w:t>
              </w:r>
            </w:ins>
          </w:p>
        </w:tc>
        <w:tc>
          <w:tcPr>
            <w:tcW w:w="565" w:type="pct"/>
          </w:tcPr>
          <w:p w:rsidR="00421035" w:rsidRPr="003D1CFB" w:rsidDel="00F65028" w:rsidRDefault="00421035" w:rsidP="00421035">
            <w:pPr>
              <w:pStyle w:val="TAC"/>
              <w:rPr>
                <w:ins w:id="3941" w:author="Intel user" w:date="2019-02-15T15:48:00Z"/>
              </w:rPr>
            </w:pPr>
            <w:ins w:id="3942" w:author="Intel user" w:date="2019-02-15T15:51:00Z">
              <w:r w:rsidRPr="000C3CF3">
                <w:rPr>
                  <w:rFonts w:cs="Arial"/>
                </w:rPr>
                <w:t>21</w:t>
              </w:r>
            </w:ins>
          </w:p>
        </w:tc>
        <w:tc>
          <w:tcPr>
            <w:tcW w:w="562" w:type="pct"/>
          </w:tcPr>
          <w:p w:rsidR="00421035" w:rsidRPr="003D1CFB" w:rsidDel="00F65028" w:rsidRDefault="00421035" w:rsidP="00421035">
            <w:pPr>
              <w:pStyle w:val="TAC"/>
              <w:rPr>
                <w:ins w:id="3943" w:author="Intel user" w:date="2019-02-15T15:48:00Z"/>
              </w:rPr>
            </w:pPr>
            <w:ins w:id="3944" w:author="Intel user" w:date="2019-02-15T15:51:00Z">
              <w:r w:rsidRPr="000C3CF3">
                <w:rPr>
                  <w:rFonts w:cs="Arial"/>
                </w:rPr>
                <w:t>27</w:t>
              </w:r>
            </w:ins>
          </w:p>
        </w:tc>
        <w:tc>
          <w:tcPr>
            <w:tcW w:w="560" w:type="pct"/>
          </w:tcPr>
          <w:p w:rsidR="00421035" w:rsidRPr="003D1CFB" w:rsidDel="00F65028" w:rsidRDefault="00421035" w:rsidP="00421035">
            <w:pPr>
              <w:pStyle w:val="TAC"/>
              <w:rPr>
                <w:ins w:id="3945" w:author="Intel user" w:date="2019-02-15T15:48:00Z"/>
              </w:rPr>
            </w:pPr>
          </w:p>
        </w:tc>
      </w:tr>
      <w:tr w:rsidR="00421035" w:rsidRPr="003D1CFB" w:rsidTr="00421035">
        <w:trPr>
          <w:jc w:val="center"/>
          <w:ins w:id="3946" w:author="Intel user" w:date="2019-02-15T15:48:00Z"/>
        </w:trPr>
        <w:tc>
          <w:tcPr>
            <w:tcW w:w="2262" w:type="pct"/>
          </w:tcPr>
          <w:p w:rsidR="00421035" w:rsidRPr="003D1CFB" w:rsidRDefault="00421035" w:rsidP="00421035">
            <w:pPr>
              <w:pStyle w:val="TAC"/>
              <w:jc w:val="left"/>
              <w:rPr>
                <w:ins w:id="3947" w:author="Intel user" w:date="2019-02-15T15:48:00Z"/>
                <w:szCs w:val="22"/>
              </w:rPr>
            </w:pPr>
            <w:ins w:id="3948" w:author="Intel user" w:date="2019-02-15T15:48:00Z">
              <w:r w:rsidRPr="003D1CFB">
                <w:t xml:space="preserve">  For Sub-Frame 0</w:t>
              </w:r>
            </w:ins>
          </w:p>
        </w:tc>
        <w:tc>
          <w:tcPr>
            <w:tcW w:w="470" w:type="pct"/>
          </w:tcPr>
          <w:p w:rsidR="00421035" w:rsidRPr="003D1CFB" w:rsidRDefault="00421035" w:rsidP="00421035">
            <w:pPr>
              <w:pStyle w:val="TAC"/>
              <w:rPr>
                <w:ins w:id="3949" w:author="Intel user" w:date="2019-02-15T15:48:00Z"/>
              </w:rPr>
            </w:pPr>
            <w:ins w:id="3950" w:author="Intel user" w:date="2019-02-15T15:48:00Z">
              <w:r w:rsidRPr="003D1CFB">
                <w:t>Bits</w:t>
              </w:r>
            </w:ins>
          </w:p>
        </w:tc>
        <w:tc>
          <w:tcPr>
            <w:tcW w:w="581" w:type="pct"/>
          </w:tcPr>
          <w:p w:rsidR="00421035" w:rsidRPr="003D1CFB" w:rsidRDefault="00421035" w:rsidP="00421035">
            <w:pPr>
              <w:pStyle w:val="TAC"/>
              <w:rPr>
                <w:ins w:id="3951" w:author="Intel user" w:date="2019-02-15T15:48:00Z"/>
              </w:rPr>
            </w:pPr>
            <w:ins w:id="3952" w:author="Intel user" w:date="2019-02-15T15:51:00Z">
              <w:r w:rsidRPr="000C3CF3">
                <w:rPr>
                  <w:rFonts w:cs="Arial"/>
                </w:rPr>
                <w:t>14</w:t>
              </w:r>
            </w:ins>
          </w:p>
        </w:tc>
        <w:tc>
          <w:tcPr>
            <w:tcW w:w="565" w:type="pct"/>
          </w:tcPr>
          <w:p w:rsidR="00421035" w:rsidRPr="003D1CFB" w:rsidRDefault="00421035" w:rsidP="00421035">
            <w:pPr>
              <w:pStyle w:val="TAC"/>
              <w:rPr>
                <w:ins w:id="3953" w:author="Intel user" w:date="2019-02-15T15:48:00Z"/>
              </w:rPr>
            </w:pPr>
            <w:ins w:id="3954" w:author="Intel user" w:date="2019-02-15T15:51:00Z">
              <w:r w:rsidRPr="000C3CF3">
                <w:rPr>
                  <w:rFonts w:cs="Arial"/>
                </w:rPr>
                <w:t>21</w:t>
              </w:r>
            </w:ins>
          </w:p>
        </w:tc>
        <w:tc>
          <w:tcPr>
            <w:tcW w:w="562" w:type="pct"/>
          </w:tcPr>
          <w:p w:rsidR="00421035" w:rsidRPr="003D1CFB" w:rsidRDefault="00421035" w:rsidP="00421035">
            <w:pPr>
              <w:pStyle w:val="TAC"/>
              <w:rPr>
                <w:ins w:id="3955" w:author="Intel user" w:date="2019-02-15T15:48:00Z"/>
              </w:rPr>
            </w:pPr>
            <w:ins w:id="3956" w:author="Intel user" w:date="2019-02-15T15:51:00Z">
              <w:r w:rsidRPr="000C3CF3">
                <w:rPr>
                  <w:rFonts w:cs="Arial"/>
                </w:rPr>
                <w:t>28</w:t>
              </w:r>
            </w:ins>
          </w:p>
        </w:tc>
        <w:tc>
          <w:tcPr>
            <w:tcW w:w="560" w:type="pct"/>
          </w:tcPr>
          <w:p w:rsidR="00421035" w:rsidRPr="003D1CFB" w:rsidRDefault="00421035" w:rsidP="00421035">
            <w:pPr>
              <w:pStyle w:val="TAC"/>
              <w:rPr>
                <w:ins w:id="3957" w:author="Intel user" w:date="2019-02-15T15:48:00Z"/>
              </w:rPr>
            </w:pPr>
          </w:p>
        </w:tc>
      </w:tr>
      <w:tr w:rsidR="00421035" w:rsidRPr="003D1CFB" w:rsidTr="00BD7BD4">
        <w:trPr>
          <w:jc w:val="center"/>
          <w:ins w:id="3958" w:author="Intel user" w:date="2019-02-15T15:48:00Z"/>
        </w:trPr>
        <w:tc>
          <w:tcPr>
            <w:tcW w:w="2262" w:type="pct"/>
          </w:tcPr>
          <w:p w:rsidR="00421035" w:rsidRPr="003D1CFB" w:rsidRDefault="00421035" w:rsidP="00421035">
            <w:pPr>
              <w:pStyle w:val="TAC"/>
              <w:jc w:val="left"/>
              <w:rPr>
                <w:ins w:id="3959" w:author="Intel user" w:date="2019-02-15T15:48:00Z"/>
              </w:rPr>
            </w:pPr>
            <w:ins w:id="3960" w:author="Intel user" w:date="2019-02-15T15:48:00Z">
              <w:r w:rsidRPr="003D1CFB">
                <w:t xml:space="preserve">Binary Channel Bits (Note </w:t>
              </w:r>
              <w:r>
                <w:t>4</w:t>
              </w:r>
              <w:r w:rsidRPr="003D1CFB">
                <w:t>)</w:t>
              </w:r>
            </w:ins>
          </w:p>
        </w:tc>
        <w:tc>
          <w:tcPr>
            <w:tcW w:w="470" w:type="pct"/>
          </w:tcPr>
          <w:p w:rsidR="00421035" w:rsidRPr="003D1CFB" w:rsidRDefault="00421035" w:rsidP="00421035">
            <w:pPr>
              <w:pStyle w:val="TAC"/>
              <w:rPr>
                <w:ins w:id="3961" w:author="Intel user" w:date="2019-02-15T15:48:00Z"/>
              </w:rPr>
            </w:pPr>
          </w:p>
        </w:tc>
        <w:tc>
          <w:tcPr>
            <w:tcW w:w="581" w:type="pct"/>
          </w:tcPr>
          <w:p w:rsidR="00421035" w:rsidRPr="003D1CFB" w:rsidRDefault="00421035" w:rsidP="00421035">
            <w:pPr>
              <w:pStyle w:val="TAC"/>
              <w:rPr>
                <w:ins w:id="3962" w:author="Intel user" w:date="2019-02-15T15:48:00Z"/>
              </w:rPr>
            </w:pPr>
          </w:p>
        </w:tc>
        <w:tc>
          <w:tcPr>
            <w:tcW w:w="565" w:type="pct"/>
          </w:tcPr>
          <w:p w:rsidR="00421035" w:rsidRPr="003D1CFB" w:rsidRDefault="00421035" w:rsidP="00421035">
            <w:pPr>
              <w:pStyle w:val="TAC"/>
              <w:rPr>
                <w:ins w:id="3963" w:author="Intel user" w:date="2019-02-15T15:48:00Z"/>
              </w:rPr>
            </w:pPr>
          </w:p>
        </w:tc>
        <w:tc>
          <w:tcPr>
            <w:tcW w:w="562" w:type="pct"/>
          </w:tcPr>
          <w:p w:rsidR="00421035" w:rsidRPr="003D1CFB" w:rsidRDefault="00421035" w:rsidP="00421035">
            <w:pPr>
              <w:pStyle w:val="TAC"/>
              <w:rPr>
                <w:ins w:id="3964" w:author="Intel user" w:date="2019-02-15T15:48:00Z"/>
              </w:rPr>
            </w:pPr>
          </w:p>
        </w:tc>
        <w:tc>
          <w:tcPr>
            <w:tcW w:w="560" w:type="pct"/>
          </w:tcPr>
          <w:p w:rsidR="00421035" w:rsidRPr="003D1CFB" w:rsidRDefault="00421035" w:rsidP="00421035">
            <w:pPr>
              <w:pStyle w:val="TAC"/>
              <w:rPr>
                <w:ins w:id="3965" w:author="Intel user" w:date="2019-02-15T15:48:00Z"/>
              </w:rPr>
            </w:pPr>
          </w:p>
        </w:tc>
      </w:tr>
      <w:tr w:rsidR="00421035" w:rsidRPr="003D1CFB" w:rsidTr="00BD7BD4">
        <w:trPr>
          <w:jc w:val="center"/>
          <w:ins w:id="3966" w:author="Intel user" w:date="2019-02-15T15:48:00Z"/>
        </w:trPr>
        <w:tc>
          <w:tcPr>
            <w:tcW w:w="2262" w:type="pct"/>
          </w:tcPr>
          <w:p w:rsidR="00421035" w:rsidRPr="003D1CFB" w:rsidRDefault="00421035" w:rsidP="00421035">
            <w:pPr>
              <w:pStyle w:val="TAC"/>
              <w:jc w:val="left"/>
              <w:rPr>
                <w:ins w:id="3967" w:author="Intel user" w:date="2019-02-15T15:48:00Z"/>
              </w:rPr>
            </w:pPr>
            <w:ins w:id="3968" w:author="Intel user" w:date="2019-02-15T15:48:00Z">
              <w:r w:rsidRPr="003D1CFB">
                <w:t xml:space="preserve">  For Sub-Fram</w:t>
              </w:r>
              <w:r>
                <w:t>e</w:t>
              </w:r>
            </w:ins>
            <w:ins w:id="3969" w:author="Intel user" w:date="2019-02-15T15:57:00Z">
              <w:r w:rsidR="00BD7BD4">
                <w:t>s</w:t>
              </w:r>
            </w:ins>
            <w:ins w:id="3970" w:author="Intel user" w:date="2019-02-15T15:48:00Z">
              <w:r>
                <w:t xml:space="preserve"> 1,2,6,7</w:t>
              </w:r>
            </w:ins>
          </w:p>
        </w:tc>
        <w:tc>
          <w:tcPr>
            <w:tcW w:w="470" w:type="pct"/>
          </w:tcPr>
          <w:p w:rsidR="00421035" w:rsidRPr="003D1CFB" w:rsidRDefault="00421035" w:rsidP="00421035">
            <w:pPr>
              <w:pStyle w:val="TAC"/>
              <w:rPr>
                <w:ins w:id="3971" w:author="Intel user" w:date="2019-02-15T15:48:00Z"/>
              </w:rPr>
            </w:pPr>
            <w:ins w:id="3972" w:author="Intel user" w:date="2019-02-15T15:48:00Z">
              <w:r w:rsidRPr="003D1CFB">
                <w:t>Bits</w:t>
              </w:r>
            </w:ins>
          </w:p>
        </w:tc>
        <w:tc>
          <w:tcPr>
            <w:tcW w:w="581" w:type="pct"/>
            <w:shd w:val="clear" w:color="auto" w:fill="auto"/>
          </w:tcPr>
          <w:p w:rsidR="00421035" w:rsidRPr="003D1CFB" w:rsidRDefault="00421035" w:rsidP="00421035">
            <w:pPr>
              <w:pStyle w:val="TAC"/>
              <w:rPr>
                <w:ins w:id="3973" w:author="Intel user" w:date="2019-02-15T15:48:00Z"/>
              </w:rPr>
            </w:pPr>
            <w:ins w:id="3974" w:author="Intel user" w:date="2019-02-15T15:48:00Z">
              <w:r>
                <w:t>N/A</w:t>
              </w:r>
            </w:ins>
          </w:p>
        </w:tc>
        <w:tc>
          <w:tcPr>
            <w:tcW w:w="565" w:type="pct"/>
            <w:shd w:val="clear" w:color="auto" w:fill="auto"/>
          </w:tcPr>
          <w:p w:rsidR="00421035" w:rsidRPr="003D1CFB" w:rsidRDefault="00421035" w:rsidP="00421035">
            <w:pPr>
              <w:pStyle w:val="TAC"/>
              <w:rPr>
                <w:ins w:id="3975" w:author="Intel user" w:date="2019-02-15T15:48:00Z"/>
              </w:rPr>
            </w:pPr>
            <w:ins w:id="3976" w:author="Intel user" w:date="2019-02-15T15:48:00Z">
              <w:r>
                <w:t>N/A</w:t>
              </w:r>
            </w:ins>
          </w:p>
        </w:tc>
        <w:tc>
          <w:tcPr>
            <w:tcW w:w="562" w:type="pct"/>
            <w:shd w:val="clear" w:color="auto" w:fill="auto"/>
          </w:tcPr>
          <w:p w:rsidR="00421035" w:rsidRPr="003D1CFB" w:rsidRDefault="00421035" w:rsidP="00421035">
            <w:pPr>
              <w:pStyle w:val="TAC"/>
              <w:rPr>
                <w:ins w:id="3977" w:author="Intel user" w:date="2019-02-15T15:48:00Z"/>
              </w:rPr>
            </w:pPr>
            <w:ins w:id="3978" w:author="Intel user" w:date="2019-02-15T15:48:00Z">
              <w:r>
                <w:t>N/A</w:t>
              </w:r>
            </w:ins>
          </w:p>
        </w:tc>
        <w:tc>
          <w:tcPr>
            <w:tcW w:w="560" w:type="pct"/>
          </w:tcPr>
          <w:p w:rsidR="00421035" w:rsidRPr="003D1CFB" w:rsidRDefault="00421035" w:rsidP="00421035">
            <w:pPr>
              <w:pStyle w:val="TAC"/>
              <w:rPr>
                <w:ins w:id="3979" w:author="Intel user" w:date="2019-02-15T15:48:00Z"/>
              </w:rPr>
            </w:pPr>
          </w:p>
        </w:tc>
      </w:tr>
      <w:tr w:rsidR="00421035" w:rsidRPr="003D1CFB" w:rsidTr="00421035">
        <w:trPr>
          <w:jc w:val="center"/>
          <w:ins w:id="3980" w:author="Intel user" w:date="2019-02-15T15:48:00Z"/>
        </w:trPr>
        <w:tc>
          <w:tcPr>
            <w:tcW w:w="2262" w:type="pct"/>
          </w:tcPr>
          <w:p w:rsidR="00421035" w:rsidRPr="003D1CFB" w:rsidRDefault="00421035" w:rsidP="00421035">
            <w:pPr>
              <w:pStyle w:val="TAC"/>
              <w:jc w:val="left"/>
              <w:rPr>
                <w:ins w:id="3981" w:author="Intel user" w:date="2019-02-15T15:48:00Z"/>
              </w:rPr>
            </w:pPr>
            <w:ins w:id="3982" w:author="Intel user" w:date="2019-02-15T15:48:00Z">
              <w:r w:rsidRPr="003D1CFB">
                <w:t xml:space="preserve">  For Sub-Fram</w:t>
              </w:r>
              <w:r>
                <w:t>e</w:t>
              </w:r>
            </w:ins>
            <w:ins w:id="3983" w:author="Intel user" w:date="2019-02-15T15:57:00Z">
              <w:r w:rsidR="00BD7BD4">
                <w:t>s</w:t>
              </w:r>
            </w:ins>
            <w:ins w:id="3984" w:author="Intel user" w:date="2019-02-15T15:48:00Z">
              <w:r>
                <w:t xml:space="preserve"> 3,4</w:t>
              </w:r>
            </w:ins>
          </w:p>
        </w:tc>
        <w:tc>
          <w:tcPr>
            <w:tcW w:w="470" w:type="pct"/>
          </w:tcPr>
          <w:p w:rsidR="00421035" w:rsidRPr="003D1CFB" w:rsidRDefault="00421035" w:rsidP="00421035">
            <w:pPr>
              <w:pStyle w:val="TAC"/>
              <w:rPr>
                <w:ins w:id="3985" w:author="Intel user" w:date="2019-02-15T15:48:00Z"/>
              </w:rPr>
            </w:pPr>
            <w:ins w:id="3986" w:author="Intel user" w:date="2019-02-15T15:48:00Z">
              <w:r w:rsidRPr="003D1CFB">
                <w:t>Bits</w:t>
              </w:r>
            </w:ins>
          </w:p>
        </w:tc>
        <w:tc>
          <w:tcPr>
            <w:tcW w:w="581" w:type="pct"/>
            <w:shd w:val="clear" w:color="auto" w:fill="auto"/>
          </w:tcPr>
          <w:p w:rsidR="00421035" w:rsidRPr="003D1CFB" w:rsidRDefault="00421035" w:rsidP="00421035">
            <w:pPr>
              <w:pStyle w:val="TAC"/>
              <w:rPr>
                <w:ins w:id="3987" w:author="Intel user" w:date="2019-02-15T15:48:00Z"/>
              </w:rPr>
            </w:pPr>
            <w:ins w:id="3988"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3989" w:author="Intel user" w:date="2019-02-15T15:48:00Z"/>
              </w:rPr>
            </w:pPr>
            <w:ins w:id="3990"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3991" w:author="Intel user" w:date="2019-02-15T15:48:00Z"/>
              </w:rPr>
            </w:pPr>
            <w:ins w:id="3992" w:author="Intel user" w:date="2019-02-15T15:52:00Z">
              <w:r w:rsidRPr="000C3CF3">
                <w:rPr>
                  <w:rFonts w:cs="Arial"/>
                </w:rPr>
                <w:t>217600</w:t>
              </w:r>
            </w:ins>
          </w:p>
        </w:tc>
        <w:tc>
          <w:tcPr>
            <w:tcW w:w="560" w:type="pct"/>
          </w:tcPr>
          <w:p w:rsidR="00421035" w:rsidRPr="003D1CFB" w:rsidRDefault="00421035" w:rsidP="00421035">
            <w:pPr>
              <w:pStyle w:val="TAC"/>
              <w:rPr>
                <w:ins w:id="3993" w:author="Intel user" w:date="2019-02-15T15:48:00Z"/>
              </w:rPr>
            </w:pPr>
          </w:p>
        </w:tc>
      </w:tr>
      <w:tr w:rsidR="00421035" w:rsidRPr="003D1CFB" w:rsidTr="00421035">
        <w:trPr>
          <w:jc w:val="center"/>
          <w:ins w:id="3994" w:author="Intel user" w:date="2019-02-15T15:48:00Z"/>
        </w:trPr>
        <w:tc>
          <w:tcPr>
            <w:tcW w:w="2262" w:type="pct"/>
          </w:tcPr>
          <w:p w:rsidR="00421035" w:rsidRPr="003D1CFB" w:rsidRDefault="00421035" w:rsidP="00421035">
            <w:pPr>
              <w:pStyle w:val="TAC"/>
              <w:jc w:val="left"/>
              <w:rPr>
                <w:ins w:id="3995" w:author="Intel user" w:date="2019-02-15T15:48:00Z"/>
              </w:rPr>
            </w:pPr>
            <w:ins w:id="3996" w:author="Intel user" w:date="2019-02-15T15:48:00Z">
              <w:r w:rsidRPr="003D1CFB">
                <w:t xml:space="preserve">  For Sub-Fram</w:t>
              </w:r>
              <w:r>
                <w:t>e</w:t>
              </w:r>
            </w:ins>
            <w:ins w:id="3997" w:author="Intel user" w:date="2019-02-15T15:57:00Z">
              <w:r w:rsidR="00BD7BD4">
                <w:t>s</w:t>
              </w:r>
            </w:ins>
            <w:ins w:id="3998" w:author="Intel user" w:date="2019-02-15T15:48:00Z">
              <w:r>
                <w:t xml:space="preserve"> 8,9</w:t>
              </w:r>
            </w:ins>
          </w:p>
        </w:tc>
        <w:tc>
          <w:tcPr>
            <w:tcW w:w="470" w:type="pct"/>
          </w:tcPr>
          <w:p w:rsidR="00421035" w:rsidRPr="003D1CFB" w:rsidRDefault="00421035" w:rsidP="00421035">
            <w:pPr>
              <w:pStyle w:val="TAC"/>
              <w:rPr>
                <w:ins w:id="3999" w:author="Intel user" w:date="2019-02-15T15:48:00Z"/>
              </w:rPr>
            </w:pPr>
            <w:ins w:id="4000" w:author="Intel user" w:date="2019-02-15T15:48:00Z">
              <w:r w:rsidRPr="003D1CFB">
                <w:t>Bits</w:t>
              </w:r>
            </w:ins>
          </w:p>
        </w:tc>
        <w:tc>
          <w:tcPr>
            <w:tcW w:w="581" w:type="pct"/>
            <w:shd w:val="clear" w:color="auto" w:fill="auto"/>
          </w:tcPr>
          <w:p w:rsidR="00421035" w:rsidRPr="003D1CFB" w:rsidRDefault="00421035" w:rsidP="00421035">
            <w:pPr>
              <w:pStyle w:val="TAC"/>
              <w:rPr>
                <w:ins w:id="4001" w:author="Intel user" w:date="2019-02-15T15:48:00Z"/>
              </w:rPr>
            </w:pPr>
            <w:ins w:id="4002"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4003" w:author="Intel user" w:date="2019-02-15T15:48:00Z"/>
              </w:rPr>
            </w:pPr>
            <w:ins w:id="4004"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4005" w:author="Intel user" w:date="2019-02-15T15:48:00Z"/>
              </w:rPr>
            </w:pPr>
            <w:ins w:id="4006" w:author="Intel user" w:date="2019-02-15T15:52:00Z">
              <w:r w:rsidRPr="000C3CF3">
                <w:rPr>
                  <w:rFonts w:cs="Arial"/>
                </w:rPr>
                <w:t>217600</w:t>
              </w:r>
            </w:ins>
          </w:p>
        </w:tc>
        <w:tc>
          <w:tcPr>
            <w:tcW w:w="560" w:type="pct"/>
          </w:tcPr>
          <w:p w:rsidR="00421035" w:rsidRPr="003D1CFB" w:rsidRDefault="00421035" w:rsidP="00421035">
            <w:pPr>
              <w:pStyle w:val="TAC"/>
              <w:rPr>
                <w:ins w:id="4007" w:author="Intel user" w:date="2019-02-15T15:48:00Z"/>
              </w:rPr>
            </w:pPr>
          </w:p>
        </w:tc>
      </w:tr>
      <w:tr w:rsidR="00421035" w:rsidRPr="003D1CFB" w:rsidTr="00BD7BD4">
        <w:trPr>
          <w:jc w:val="center"/>
          <w:ins w:id="4008" w:author="Intel user" w:date="2019-02-15T15:48:00Z"/>
        </w:trPr>
        <w:tc>
          <w:tcPr>
            <w:tcW w:w="2262" w:type="pct"/>
          </w:tcPr>
          <w:p w:rsidR="00421035" w:rsidRPr="003D1CFB" w:rsidRDefault="00421035" w:rsidP="00421035">
            <w:pPr>
              <w:pStyle w:val="TAC"/>
              <w:jc w:val="left"/>
              <w:rPr>
                <w:ins w:id="4009" w:author="Intel user" w:date="2019-02-15T15:48:00Z"/>
              </w:rPr>
            </w:pPr>
            <w:ins w:id="4010" w:author="Intel user" w:date="2019-02-15T15:48:00Z">
              <w:r w:rsidRPr="003D1CFB">
                <w:t xml:space="preserve">  For Sub-Frame 5</w:t>
              </w:r>
            </w:ins>
          </w:p>
        </w:tc>
        <w:tc>
          <w:tcPr>
            <w:tcW w:w="470" w:type="pct"/>
          </w:tcPr>
          <w:p w:rsidR="00421035" w:rsidRPr="003D1CFB" w:rsidRDefault="00421035" w:rsidP="00421035">
            <w:pPr>
              <w:pStyle w:val="TAC"/>
              <w:rPr>
                <w:ins w:id="4011" w:author="Intel user" w:date="2019-02-15T15:48:00Z"/>
              </w:rPr>
            </w:pPr>
            <w:ins w:id="4012" w:author="Intel user" w:date="2019-02-15T15:48:00Z">
              <w:r w:rsidRPr="003D1CFB">
                <w:t>Bits</w:t>
              </w:r>
            </w:ins>
          </w:p>
        </w:tc>
        <w:tc>
          <w:tcPr>
            <w:tcW w:w="581" w:type="pct"/>
            <w:shd w:val="clear" w:color="auto" w:fill="auto"/>
          </w:tcPr>
          <w:p w:rsidR="00421035" w:rsidRPr="003D1CFB" w:rsidDel="00A62B1C" w:rsidRDefault="00421035" w:rsidP="00421035">
            <w:pPr>
              <w:pStyle w:val="TAC"/>
              <w:rPr>
                <w:ins w:id="4013" w:author="Intel user" w:date="2019-02-15T15:48:00Z"/>
              </w:rPr>
            </w:pPr>
            <w:ins w:id="4014" w:author="Intel user" w:date="2019-02-15T15:52:00Z">
              <w:r w:rsidRPr="000C3CF3">
                <w:rPr>
                  <w:rFonts w:cs="Arial"/>
                </w:rPr>
                <w:t>101120</w:t>
              </w:r>
            </w:ins>
          </w:p>
        </w:tc>
        <w:tc>
          <w:tcPr>
            <w:tcW w:w="565" w:type="pct"/>
            <w:shd w:val="clear" w:color="auto" w:fill="auto"/>
          </w:tcPr>
          <w:p w:rsidR="00421035" w:rsidRPr="003D1CFB" w:rsidDel="00A62B1C" w:rsidRDefault="00421035" w:rsidP="00421035">
            <w:pPr>
              <w:pStyle w:val="TAC"/>
              <w:rPr>
                <w:ins w:id="4015" w:author="Intel user" w:date="2019-02-15T15:48:00Z"/>
              </w:rPr>
            </w:pPr>
            <w:ins w:id="4016" w:author="Intel user" w:date="2019-02-15T15:52:00Z">
              <w:r w:rsidRPr="000C3CF3">
                <w:rPr>
                  <w:rFonts w:cs="Arial"/>
                </w:rPr>
                <w:t>153344</w:t>
              </w:r>
            </w:ins>
          </w:p>
        </w:tc>
        <w:tc>
          <w:tcPr>
            <w:tcW w:w="562" w:type="pct"/>
            <w:shd w:val="clear" w:color="auto" w:fill="auto"/>
          </w:tcPr>
          <w:p w:rsidR="00421035" w:rsidRPr="003D1CFB" w:rsidDel="00A62B1C" w:rsidRDefault="00421035" w:rsidP="00421035">
            <w:pPr>
              <w:pStyle w:val="TAC"/>
              <w:rPr>
                <w:ins w:id="4017" w:author="Intel user" w:date="2019-02-15T15:48:00Z"/>
              </w:rPr>
            </w:pPr>
            <w:ins w:id="4018" w:author="Intel user" w:date="2019-02-15T15:52:00Z">
              <w:r w:rsidRPr="000C3CF3">
                <w:rPr>
                  <w:rFonts w:cs="Arial"/>
                </w:rPr>
                <w:t>207744</w:t>
              </w:r>
            </w:ins>
          </w:p>
        </w:tc>
        <w:tc>
          <w:tcPr>
            <w:tcW w:w="560" w:type="pct"/>
          </w:tcPr>
          <w:p w:rsidR="00421035" w:rsidRPr="003D1CFB" w:rsidDel="00A62B1C" w:rsidRDefault="00421035" w:rsidP="00421035">
            <w:pPr>
              <w:pStyle w:val="TAC"/>
              <w:rPr>
                <w:ins w:id="4019" w:author="Intel user" w:date="2019-02-15T15:48:00Z"/>
              </w:rPr>
            </w:pPr>
          </w:p>
        </w:tc>
      </w:tr>
      <w:tr w:rsidR="00421035" w:rsidRPr="003D1CFB" w:rsidTr="00421035">
        <w:trPr>
          <w:jc w:val="center"/>
          <w:ins w:id="4020" w:author="Intel user" w:date="2019-02-15T15:48:00Z"/>
        </w:trPr>
        <w:tc>
          <w:tcPr>
            <w:tcW w:w="2262" w:type="pct"/>
          </w:tcPr>
          <w:p w:rsidR="00421035" w:rsidRPr="003D1CFB" w:rsidRDefault="00421035" w:rsidP="00421035">
            <w:pPr>
              <w:pStyle w:val="TAC"/>
              <w:jc w:val="left"/>
              <w:rPr>
                <w:ins w:id="4021" w:author="Intel user" w:date="2019-02-15T15:48:00Z"/>
              </w:rPr>
            </w:pPr>
            <w:ins w:id="4022" w:author="Intel user" w:date="2019-02-15T15:48:00Z">
              <w:r w:rsidRPr="003D1CFB">
                <w:t xml:space="preserve">  For Sub-Frame 0</w:t>
              </w:r>
            </w:ins>
          </w:p>
        </w:tc>
        <w:tc>
          <w:tcPr>
            <w:tcW w:w="470" w:type="pct"/>
          </w:tcPr>
          <w:p w:rsidR="00421035" w:rsidRPr="003D1CFB" w:rsidRDefault="00421035" w:rsidP="00421035">
            <w:pPr>
              <w:pStyle w:val="TAC"/>
              <w:rPr>
                <w:ins w:id="4023" w:author="Intel user" w:date="2019-02-15T15:48:00Z"/>
              </w:rPr>
            </w:pPr>
            <w:ins w:id="4024" w:author="Intel user" w:date="2019-02-15T15:48:00Z">
              <w:r w:rsidRPr="003D1CFB">
                <w:t>Bits</w:t>
              </w:r>
            </w:ins>
          </w:p>
        </w:tc>
        <w:tc>
          <w:tcPr>
            <w:tcW w:w="581" w:type="pct"/>
            <w:shd w:val="clear" w:color="auto" w:fill="auto"/>
          </w:tcPr>
          <w:p w:rsidR="00421035" w:rsidRPr="003D1CFB" w:rsidRDefault="00421035" w:rsidP="00421035">
            <w:pPr>
              <w:pStyle w:val="TAC"/>
              <w:rPr>
                <w:ins w:id="4025" w:author="Intel user" w:date="2019-02-15T15:48:00Z"/>
              </w:rPr>
            </w:pPr>
            <w:ins w:id="4026" w:author="Intel user" w:date="2019-02-15T15:52:00Z">
              <w:r w:rsidRPr="000C3CF3">
                <w:rPr>
                  <w:rFonts w:cs="Arial"/>
                </w:rPr>
                <w:t>103808</w:t>
              </w:r>
            </w:ins>
          </w:p>
        </w:tc>
        <w:tc>
          <w:tcPr>
            <w:tcW w:w="565" w:type="pct"/>
            <w:shd w:val="clear" w:color="auto" w:fill="auto"/>
          </w:tcPr>
          <w:p w:rsidR="00421035" w:rsidRPr="003D1CFB" w:rsidRDefault="00421035" w:rsidP="00421035">
            <w:pPr>
              <w:pStyle w:val="TAC"/>
              <w:rPr>
                <w:ins w:id="4027" w:author="Intel user" w:date="2019-02-15T15:48:00Z"/>
              </w:rPr>
            </w:pPr>
            <w:ins w:id="4028" w:author="Intel user" w:date="2019-02-15T15:52:00Z">
              <w:r w:rsidRPr="000C3CF3">
                <w:rPr>
                  <w:rFonts w:cs="Arial"/>
                </w:rPr>
                <w:t>158208</w:t>
              </w:r>
            </w:ins>
          </w:p>
        </w:tc>
        <w:tc>
          <w:tcPr>
            <w:tcW w:w="562" w:type="pct"/>
            <w:shd w:val="clear" w:color="auto" w:fill="auto"/>
          </w:tcPr>
          <w:p w:rsidR="00421035" w:rsidRPr="003D1CFB" w:rsidRDefault="00421035" w:rsidP="00421035">
            <w:pPr>
              <w:pStyle w:val="TAC"/>
              <w:rPr>
                <w:ins w:id="4029" w:author="Intel user" w:date="2019-02-15T15:48:00Z"/>
              </w:rPr>
            </w:pPr>
            <w:ins w:id="4030" w:author="Intel user" w:date="2019-02-15T15:52:00Z">
              <w:r w:rsidRPr="000C3CF3">
                <w:rPr>
                  <w:rFonts w:cs="Arial"/>
                </w:rPr>
                <w:t>212608</w:t>
              </w:r>
            </w:ins>
          </w:p>
        </w:tc>
        <w:tc>
          <w:tcPr>
            <w:tcW w:w="560" w:type="pct"/>
          </w:tcPr>
          <w:p w:rsidR="00421035" w:rsidRPr="003D1CFB" w:rsidRDefault="00421035" w:rsidP="00421035">
            <w:pPr>
              <w:pStyle w:val="TAC"/>
              <w:rPr>
                <w:ins w:id="4031" w:author="Intel user" w:date="2019-02-15T15:48:00Z"/>
              </w:rPr>
            </w:pPr>
          </w:p>
        </w:tc>
      </w:tr>
      <w:tr w:rsidR="00421035" w:rsidRPr="003D1CFB" w:rsidTr="00BD7BD4">
        <w:trPr>
          <w:trHeight w:val="70"/>
          <w:jc w:val="center"/>
          <w:ins w:id="4032" w:author="Intel user" w:date="2019-02-15T15:48:00Z"/>
        </w:trPr>
        <w:tc>
          <w:tcPr>
            <w:tcW w:w="2262" w:type="pct"/>
          </w:tcPr>
          <w:p w:rsidR="00421035" w:rsidRPr="003D1CFB" w:rsidRDefault="00421035" w:rsidP="00421035">
            <w:pPr>
              <w:pStyle w:val="TAC"/>
              <w:jc w:val="left"/>
              <w:rPr>
                <w:ins w:id="4033" w:author="Intel user" w:date="2019-02-15T15:48:00Z"/>
              </w:rPr>
            </w:pPr>
            <w:ins w:id="4034" w:author="Intel user" w:date="2019-02-15T15:48:00Z">
              <w:r w:rsidRPr="003D1CFB">
                <w:t>Number of layers</w:t>
              </w:r>
            </w:ins>
          </w:p>
        </w:tc>
        <w:tc>
          <w:tcPr>
            <w:tcW w:w="470" w:type="pct"/>
          </w:tcPr>
          <w:p w:rsidR="00421035" w:rsidRPr="003D1CFB" w:rsidRDefault="00421035" w:rsidP="00421035">
            <w:pPr>
              <w:pStyle w:val="TAC"/>
              <w:rPr>
                <w:ins w:id="4035" w:author="Intel user" w:date="2019-02-15T15:48:00Z"/>
              </w:rPr>
            </w:pPr>
          </w:p>
        </w:tc>
        <w:tc>
          <w:tcPr>
            <w:tcW w:w="581" w:type="pct"/>
            <w:shd w:val="clear" w:color="auto" w:fill="auto"/>
          </w:tcPr>
          <w:p w:rsidR="00421035" w:rsidRPr="003D1CFB" w:rsidRDefault="00421035" w:rsidP="00421035">
            <w:pPr>
              <w:pStyle w:val="TAC"/>
              <w:rPr>
                <w:ins w:id="4036" w:author="Intel user" w:date="2019-02-15T15:48:00Z"/>
              </w:rPr>
            </w:pPr>
            <w:ins w:id="4037" w:author="Intel user" w:date="2019-02-15T15:49:00Z">
              <w:r>
                <w:t>4</w:t>
              </w:r>
            </w:ins>
          </w:p>
        </w:tc>
        <w:tc>
          <w:tcPr>
            <w:tcW w:w="565" w:type="pct"/>
            <w:shd w:val="clear" w:color="auto" w:fill="auto"/>
          </w:tcPr>
          <w:p w:rsidR="00421035" w:rsidRPr="003D1CFB" w:rsidRDefault="00421035" w:rsidP="00421035">
            <w:pPr>
              <w:pStyle w:val="TAC"/>
              <w:rPr>
                <w:ins w:id="4038" w:author="Intel user" w:date="2019-02-15T15:48:00Z"/>
              </w:rPr>
            </w:pPr>
            <w:ins w:id="4039" w:author="Intel user" w:date="2019-02-15T15:49:00Z">
              <w:r>
                <w:t>4</w:t>
              </w:r>
            </w:ins>
          </w:p>
        </w:tc>
        <w:tc>
          <w:tcPr>
            <w:tcW w:w="562" w:type="pct"/>
            <w:shd w:val="clear" w:color="auto" w:fill="auto"/>
          </w:tcPr>
          <w:p w:rsidR="00421035" w:rsidRPr="003D1CFB" w:rsidRDefault="00421035" w:rsidP="00421035">
            <w:pPr>
              <w:pStyle w:val="TAC"/>
              <w:rPr>
                <w:ins w:id="4040" w:author="Intel user" w:date="2019-02-15T15:48:00Z"/>
              </w:rPr>
            </w:pPr>
            <w:ins w:id="4041" w:author="Intel user" w:date="2019-02-15T15:49:00Z">
              <w:r>
                <w:t>4</w:t>
              </w:r>
            </w:ins>
          </w:p>
        </w:tc>
        <w:tc>
          <w:tcPr>
            <w:tcW w:w="560" w:type="pct"/>
          </w:tcPr>
          <w:p w:rsidR="00421035" w:rsidRPr="003D1CFB" w:rsidRDefault="00421035" w:rsidP="00421035">
            <w:pPr>
              <w:pStyle w:val="TAC"/>
              <w:rPr>
                <w:ins w:id="4042" w:author="Intel user" w:date="2019-02-15T15:48:00Z"/>
              </w:rPr>
            </w:pPr>
          </w:p>
        </w:tc>
      </w:tr>
      <w:tr w:rsidR="00421035" w:rsidRPr="003D1CFB" w:rsidTr="00BD7BD4">
        <w:trPr>
          <w:trHeight w:val="70"/>
          <w:jc w:val="center"/>
          <w:ins w:id="4043" w:author="Intel user" w:date="2019-02-15T15:48:00Z"/>
        </w:trPr>
        <w:tc>
          <w:tcPr>
            <w:tcW w:w="2262" w:type="pct"/>
          </w:tcPr>
          <w:p w:rsidR="00421035" w:rsidRPr="003D1CFB" w:rsidRDefault="00421035" w:rsidP="00421035">
            <w:pPr>
              <w:pStyle w:val="TAC"/>
              <w:jc w:val="left"/>
              <w:rPr>
                <w:ins w:id="4044" w:author="Intel user" w:date="2019-02-15T15:48:00Z"/>
              </w:rPr>
            </w:pPr>
            <w:ins w:id="4045" w:author="Intel user" w:date="2019-02-15T15:48:00Z">
              <w:r w:rsidRPr="003D1CFB">
                <w:t xml:space="preserve">Max. Throughput averaged over 1 frame (Note </w:t>
              </w:r>
              <w:r>
                <w:t>4</w:t>
              </w:r>
              <w:r w:rsidRPr="003D1CFB">
                <w:t>)</w:t>
              </w:r>
            </w:ins>
          </w:p>
        </w:tc>
        <w:tc>
          <w:tcPr>
            <w:tcW w:w="470" w:type="pct"/>
          </w:tcPr>
          <w:p w:rsidR="00421035" w:rsidRPr="003D1CFB" w:rsidRDefault="00421035" w:rsidP="00421035">
            <w:pPr>
              <w:pStyle w:val="TAC"/>
              <w:rPr>
                <w:ins w:id="4046" w:author="Intel user" w:date="2019-02-15T15:48:00Z"/>
              </w:rPr>
            </w:pPr>
            <w:ins w:id="4047" w:author="Intel user" w:date="2019-02-15T15:48:00Z">
              <w:r w:rsidRPr="003D1CFB">
                <w:t>Mbps</w:t>
              </w:r>
            </w:ins>
          </w:p>
        </w:tc>
        <w:tc>
          <w:tcPr>
            <w:tcW w:w="581" w:type="pct"/>
            <w:shd w:val="clear" w:color="auto" w:fill="auto"/>
          </w:tcPr>
          <w:p w:rsidR="00421035" w:rsidRPr="003D1CFB" w:rsidRDefault="00421035" w:rsidP="00421035">
            <w:pPr>
              <w:pStyle w:val="TAC"/>
              <w:rPr>
                <w:ins w:id="4048" w:author="Intel user" w:date="2019-02-15T15:48:00Z"/>
              </w:rPr>
            </w:pPr>
            <w:ins w:id="4049" w:author="Intel user" w:date="2019-02-15T15:53:00Z">
              <w:r>
                <w:t>50.498</w:t>
              </w:r>
            </w:ins>
          </w:p>
        </w:tc>
        <w:tc>
          <w:tcPr>
            <w:tcW w:w="565" w:type="pct"/>
            <w:shd w:val="clear" w:color="auto" w:fill="auto"/>
          </w:tcPr>
          <w:p w:rsidR="00421035" w:rsidRPr="003D1CFB" w:rsidRDefault="00421035" w:rsidP="00421035">
            <w:pPr>
              <w:pStyle w:val="TAC"/>
              <w:rPr>
                <w:ins w:id="4050" w:author="Intel user" w:date="2019-02-15T15:48:00Z"/>
              </w:rPr>
            </w:pPr>
            <w:ins w:id="4051" w:author="Intel user" w:date="2019-02-15T15:53:00Z">
              <w:r w:rsidRPr="00421035">
                <w:t>76</w:t>
              </w:r>
              <w:r>
                <w:t>.</w:t>
              </w:r>
              <w:r w:rsidRPr="00421035">
                <w:t>694</w:t>
              </w:r>
            </w:ins>
          </w:p>
        </w:tc>
        <w:tc>
          <w:tcPr>
            <w:tcW w:w="562" w:type="pct"/>
            <w:shd w:val="clear" w:color="auto" w:fill="auto"/>
          </w:tcPr>
          <w:p w:rsidR="00421035" w:rsidRPr="003D1CFB" w:rsidRDefault="00421035" w:rsidP="00421035">
            <w:pPr>
              <w:pStyle w:val="TAC"/>
              <w:rPr>
                <w:ins w:id="4052" w:author="Intel user" w:date="2019-02-15T15:48:00Z"/>
              </w:rPr>
            </w:pPr>
            <w:ins w:id="4053" w:author="Intel user" w:date="2019-02-15T15:53:00Z">
              <w:r w:rsidRPr="00421035">
                <w:t>100</w:t>
              </w:r>
              <w:r>
                <w:t>.</w:t>
              </w:r>
              <w:r w:rsidRPr="00421035">
                <w:t>948</w:t>
              </w:r>
            </w:ins>
          </w:p>
        </w:tc>
        <w:tc>
          <w:tcPr>
            <w:tcW w:w="560" w:type="pct"/>
          </w:tcPr>
          <w:p w:rsidR="00421035" w:rsidRPr="003D1CFB" w:rsidRDefault="00421035" w:rsidP="00421035">
            <w:pPr>
              <w:pStyle w:val="TAC"/>
              <w:rPr>
                <w:ins w:id="4054" w:author="Intel user" w:date="2019-02-15T15:48:00Z"/>
              </w:rPr>
            </w:pPr>
          </w:p>
        </w:tc>
      </w:tr>
      <w:tr w:rsidR="00421035" w:rsidRPr="003D1CFB" w:rsidTr="00BD7BD4">
        <w:trPr>
          <w:trHeight w:val="70"/>
          <w:jc w:val="center"/>
          <w:ins w:id="4055" w:author="Intel user" w:date="2019-02-15T15:48:00Z"/>
        </w:trPr>
        <w:tc>
          <w:tcPr>
            <w:tcW w:w="5000" w:type="pct"/>
            <w:gridSpan w:val="6"/>
          </w:tcPr>
          <w:p w:rsidR="00421035" w:rsidRPr="003D1CFB" w:rsidRDefault="00421035" w:rsidP="00421035">
            <w:pPr>
              <w:pStyle w:val="TAN"/>
              <w:rPr>
                <w:ins w:id="4056" w:author="Intel user" w:date="2019-02-15T15:48:00Z"/>
              </w:rPr>
            </w:pPr>
            <w:ins w:id="4057" w:author="Intel user" w:date="2019-02-15T15:48:00Z">
              <w:r w:rsidRPr="003D1CFB">
                <w:t>Note 1:</w:t>
              </w:r>
              <w:r w:rsidRPr="003D1CFB">
                <w:tab/>
              </w:r>
              <w:r w:rsidRPr="003D1CFB">
                <w:rPr>
                  <w:rFonts w:eastAsia="MS PGothic"/>
                </w:rPr>
                <w:t>1 symbol allocated to PDCCH for all tests.</w:t>
              </w:r>
            </w:ins>
          </w:p>
          <w:p w:rsidR="00421035" w:rsidRDefault="00421035" w:rsidP="00421035">
            <w:pPr>
              <w:pStyle w:val="TAN"/>
              <w:rPr>
                <w:ins w:id="4058" w:author="Intel user" w:date="2019-02-15T15:48:00Z"/>
                <w:rFonts w:eastAsia="MS PGothic"/>
              </w:rPr>
            </w:pPr>
            <w:ins w:id="4059" w:author="Intel user" w:date="2019-02-15T15:4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4060" w:author="Intel user" w:date="2019-02-15T16:46:00Z">
              <w:r w:rsidR="005130E9">
                <w:rPr>
                  <w:rFonts w:eastAsia="MS PGothic"/>
                </w:rPr>
                <w:t>X</w:t>
              </w:r>
            </w:ins>
            <w:ins w:id="4061" w:author="Intel user" w:date="2019-02-15T15:48:00Z">
              <w:r w:rsidRPr="003D1CFB">
                <w:rPr>
                  <w:rFonts w:eastAsia="MS PGothic"/>
                </w:rPr>
                <w:t>].</w:t>
              </w:r>
            </w:ins>
          </w:p>
          <w:p w:rsidR="00421035" w:rsidRPr="000C3CF3" w:rsidRDefault="00421035" w:rsidP="00421035">
            <w:pPr>
              <w:pStyle w:val="TAN"/>
              <w:rPr>
                <w:ins w:id="4062" w:author="Intel user" w:date="2019-02-15T15:48:00Z"/>
                <w:rFonts w:cs="Arial"/>
              </w:rPr>
            </w:pPr>
            <w:ins w:id="4063" w:author="Intel user" w:date="2019-02-15T15:48: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421035" w:rsidRPr="003D1CFB" w:rsidRDefault="00421035" w:rsidP="00421035">
            <w:pPr>
              <w:pStyle w:val="TAN"/>
              <w:rPr>
                <w:ins w:id="4064" w:author="Intel user" w:date="2019-02-15T15:48:00Z"/>
              </w:rPr>
            </w:pPr>
            <w:ins w:id="4065" w:author="Intel user" w:date="2019-02-15T15:48:00Z">
              <w:r w:rsidRPr="003D1CFB">
                <w:t xml:space="preserve">Note </w:t>
              </w:r>
              <w:r>
                <w:t>4</w:t>
              </w:r>
              <w:r w:rsidRPr="003D1CFB">
                <w:t xml:space="preserve">: </w:t>
              </w:r>
              <w:r w:rsidRPr="003D1CFB">
                <w:tab/>
                <w:t>Given per component carrier per codeword.</w:t>
              </w:r>
            </w:ins>
          </w:p>
          <w:p w:rsidR="00421035" w:rsidRDefault="00421035" w:rsidP="00421035">
            <w:pPr>
              <w:pStyle w:val="TAN"/>
              <w:rPr>
                <w:ins w:id="4066" w:author="Intel user" w:date="2019-02-15T15:48:00Z"/>
              </w:rPr>
            </w:pPr>
            <w:ins w:id="4067" w:author="Intel user" w:date="2019-02-15T15:48:00Z">
              <w:r w:rsidRPr="003D1CFB">
                <w:t xml:space="preserve">Note </w:t>
              </w:r>
              <w:r>
                <w:t>5</w:t>
              </w:r>
              <w:r w:rsidRPr="003D1CFB">
                <w:t>:</w:t>
              </w:r>
              <w:r w:rsidRPr="003D1CFB">
                <w:tab/>
                <w:t>If more than one Code Block is present, an additional CRC sequence of L = 24 Bits is attached to each Code Block (otherwise L = 0 Bit).</w:t>
              </w:r>
            </w:ins>
          </w:p>
          <w:p w:rsidR="00421035" w:rsidRPr="000C3CF3" w:rsidRDefault="00421035" w:rsidP="00421035">
            <w:pPr>
              <w:pStyle w:val="TAN"/>
              <w:rPr>
                <w:ins w:id="4068" w:author="Intel user" w:date="2019-02-15T15:48:00Z"/>
              </w:rPr>
            </w:pPr>
            <w:ins w:id="4069" w:author="Intel user" w:date="2019-02-15T15:48: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421035" w:rsidRPr="000C3CF3" w:rsidRDefault="00421035" w:rsidP="00421035">
            <w:pPr>
              <w:pStyle w:val="TAN"/>
              <w:rPr>
                <w:ins w:id="4070" w:author="Intel user" w:date="2019-02-15T15:48:00Z"/>
                <w:rFonts w:cs="Arial"/>
              </w:rPr>
            </w:pPr>
            <w:ins w:id="4071" w:author="Intel user" w:date="2019-02-15T15:48: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421035" w:rsidRPr="003D1CFB" w:rsidRDefault="00421035" w:rsidP="00421035">
            <w:pPr>
              <w:pStyle w:val="TAN"/>
              <w:rPr>
                <w:ins w:id="4072" w:author="Intel user" w:date="2019-02-15T15:48:00Z"/>
              </w:rPr>
            </w:pPr>
            <w:ins w:id="4073" w:author="Intel user" w:date="2019-02-15T15:48: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421035" w:rsidRPr="003D1CFB" w:rsidRDefault="00421035" w:rsidP="00421035">
            <w:pPr>
              <w:pStyle w:val="TAN"/>
              <w:rPr>
                <w:ins w:id="4074" w:author="Intel user" w:date="2019-02-15T15:48:00Z"/>
              </w:rPr>
            </w:pPr>
            <w:ins w:id="4075" w:author="Intel user" w:date="2019-02-15T15:48: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421035" w:rsidRDefault="00421035" w:rsidP="00A63B4C">
      <w:pPr>
        <w:rPr>
          <w:ins w:id="4076" w:author="Intel user" w:date="2019-04-01T14:35:00Z"/>
          <w:rFonts w:eastAsia="SimSun"/>
          <w:lang w:eastAsia="zh-CN"/>
        </w:rPr>
      </w:pPr>
    </w:p>
    <w:p w:rsidR="00394560" w:rsidRPr="003D1CFB" w:rsidRDefault="00394560" w:rsidP="00394560">
      <w:pPr>
        <w:pStyle w:val="TH"/>
        <w:rPr>
          <w:ins w:id="4077" w:author="Intel user" w:date="2019-04-01T14:35:00Z"/>
          <w:lang w:eastAsia="ko-KR"/>
        </w:rPr>
      </w:pPr>
      <w:ins w:id="4078" w:author="Intel user" w:date="2019-04-01T14:35: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ins>
      <w:ins w:id="4079" w:author="Intel user" w:date="2019-04-01T14:44:00Z">
        <w:r w:rsidR="00F36C48">
          <w:rPr>
            <w:lang w:eastAsia="ko-KR"/>
          </w:rPr>
          <w:t>5</w:t>
        </w:r>
      </w:ins>
      <w:ins w:id="4080" w:author="Intel user" w:date="2019-04-01T14:35:00Z">
        <w:r w:rsidRPr="003D1CFB">
          <w:rPr>
            <w:lang w:eastAsia="ko-KR"/>
          </w:rPr>
          <w:t xml:space="preserve">: </w:t>
        </w:r>
        <w:r w:rsidRPr="00AC684A">
          <w:t xml:space="preserve">PDSCH Reference Channel </w:t>
        </w:r>
        <w:r w:rsidRPr="003D1CFB">
          <w:rPr>
            <w:lang w:eastAsia="ko-KR"/>
          </w:rPr>
          <w:t>for sustained data-rate test (</w:t>
        </w:r>
      </w:ins>
      <w:ins w:id="4081" w:author="Intel user" w:date="2019-04-01T14:36:00Z">
        <w:r>
          <w:rPr>
            <w:lang w:eastAsia="ko-KR"/>
          </w:rPr>
          <w:t>1024</w:t>
        </w:r>
      </w:ins>
      <w:ins w:id="4082" w:author="Intel user" w:date="2019-04-01T14:35:00Z">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94560" w:rsidRPr="003D1CFB" w:rsidTr="002D38E7">
        <w:trPr>
          <w:jc w:val="center"/>
          <w:ins w:id="4083" w:author="Intel user" w:date="2019-04-01T14:35:00Z"/>
        </w:trPr>
        <w:tc>
          <w:tcPr>
            <w:tcW w:w="2262" w:type="pct"/>
          </w:tcPr>
          <w:p w:rsidR="00394560" w:rsidRPr="003D1CFB" w:rsidRDefault="00394560" w:rsidP="002D38E7">
            <w:pPr>
              <w:pStyle w:val="TAH"/>
              <w:rPr>
                <w:ins w:id="4084" w:author="Intel user" w:date="2019-04-01T14:35:00Z"/>
              </w:rPr>
            </w:pPr>
            <w:ins w:id="4085" w:author="Intel user" w:date="2019-04-01T14:35:00Z">
              <w:r w:rsidRPr="003D1CFB">
                <w:t>Parameter</w:t>
              </w:r>
            </w:ins>
          </w:p>
        </w:tc>
        <w:tc>
          <w:tcPr>
            <w:tcW w:w="470" w:type="pct"/>
          </w:tcPr>
          <w:p w:rsidR="00394560" w:rsidRPr="003D1CFB" w:rsidRDefault="00394560" w:rsidP="002D38E7">
            <w:pPr>
              <w:pStyle w:val="TAH"/>
              <w:rPr>
                <w:ins w:id="4086" w:author="Intel user" w:date="2019-04-01T14:35:00Z"/>
              </w:rPr>
            </w:pPr>
            <w:ins w:id="4087" w:author="Intel user" w:date="2019-04-01T14:35:00Z">
              <w:r w:rsidRPr="003D1CFB">
                <w:t>Unit</w:t>
              </w:r>
            </w:ins>
          </w:p>
        </w:tc>
        <w:tc>
          <w:tcPr>
            <w:tcW w:w="2268" w:type="pct"/>
            <w:gridSpan w:val="4"/>
          </w:tcPr>
          <w:p w:rsidR="00394560" w:rsidRPr="003D1CFB" w:rsidRDefault="00394560" w:rsidP="002D38E7">
            <w:pPr>
              <w:pStyle w:val="TAH"/>
              <w:rPr>
                <w:ins w:id="4088" w:author="Intel user" w:date="2019-04-01T14:35:00Z"/>
              </w:rPr>
            </w:pPr>
            <w:ins w:id="4089" w:author="Intel user" w:date="2019-04-01T14:35:00Z">
              <w:r w:rsidRPr="003D1CFB">
                <w:t>Value</w:t>
              </w:r>
            </w:ins>
          </w:p>
        </w:tc>
      </w:tr>
      <w:tr w:rsidR="00394560" w:rsidRPr="003D1CFB" w:rsidTr="002D38E7">
        <w:trPr>
          <w:jc w:val="center"/>
          <w:ins w:id="4090" w:author="Intel user" w:date="2019-04-01T14:35:00Z"/>
        </w:trPr>
        <w:tc>
          <w:tcPr>
            <w:tcW w:w="2262" w:type="pct"/>
          </w:tcPr>
          <w:p w:rsidR="00394560" w:rsidRPr="003D1CFB" w:rsidRDefault="00394560" w:rsidP="002D38E7">
            <w:pPr>
              <w:pStyle w:val="TAL"/>
              <w:rPr>
                <w:ins w:id="4091" w:author="Intel user" w:date="2019-04-01T14:35:00Z"/>
              </w:rPr>
            </w:pPr>
            <w:ins w:id="4092" w:author="Intel user" w:date="2019-04-01T14:35:00Z">
              <w:r w:rsidRPr="003D1CFB">
                <w:t>Reference channel</w:t>
              </w:r>
            </w:ins>
          </w:p>
        </w:tc>
        <w:tc>
          <w:tcPr>
            <w:tcW w:w="470" w:type="pct"/>
          </w:tcPr>
          <w:p w:rsidR="00394560" w:rsidRPr="003D1CFB" w:rsidRDefault="00394560" w:rsidP="002D38E7">
            <w:pPr>
              <w:pStyle w:val="TAC"/>
              <w:rPr>
                <w:ins w:id="4093" w:author="Intel user" w:date="2019-04-01T14:35:00Z"/>
              </w:rPr>
            </w:pPr>
          </w:p>
        </w:tc>
        <w:tc>
          <w:tcPr>
            <w:tcW w:w="581" w:type="pct"/>
          </w:tcPr>
          <w:p w:rsidR="00394560" w:rsidRPr="003D1CFB" w:rsidRDefault="00394560" w:rsidP="00F36C48">
            <w:pPr>
              <w:pStyle w:val="TAC"/>
              <w:rPr>
                <w:ins w:id="4094" w:author="Intel user" w:date="2019-04-01T14:35:00Z"/>
              </w:rPr>
            </w:pPr>
            <w:ins w:id="4095" w:author="Intel user" w:date="2019-04-01T14:35:00Z">
              <w:r w:rsidRPr="003D1CFB">
                <w:t>R.</w:t>
              </w:r>
              <w:r>
                <w:t>PDSCH. 6-</w:t>
              </w:r>
            </w:ins>
            <w:ins w:id="4096" w:author="Intel user" w:date="2019-04-01T14:44:00Z">
              <w:r w:rsidR="00F36C48">
                <w:t>5</w:t>
              </w:r>
            </w:ins>
            <w:ins w:id="4097" w:author="Intel user" w:date="2019-04-01T14:35:00Z">
              <w:r>
                <w:t>.1 TDD</w:t>
              </w:r>
            </w:ins>
          </w:p>
        </w:tc>
        <w:tc>
          <w:tcPr>
            <w:tcW w:w="565" w:type="pct"/>
          </w:tcPr>
          <w:p w:rsidR="00394560" w:rsidRPr="003D1CFB" w:rsidRDefault="00394560" w:rsidP="00F36C48">
            <w:pPr>
              <w:pStyle w:val="TAC"/>
              <w:rPr>
                <w:ins w:id="4098" w:author="Intel user" w:date="2019-04-01T14:35:00Z"/>
              </w:rPr>
            </w:pPr>
            <w:ins w:id="4099" w:author="Intel user" w:date="2019-04-01T14:35:00Z">
              <w:r w:rsidRPr="003D1CFB">
                <w:t>R.</w:t>
              </w:r>
              <w:r>
                <w:t>PDSCH. 6-</w:t>
              </w:r>
            </w:ins>
            <w:ins w:id="4100" w:author="Intel user" w:date="2019-04-01T14:44:00Z">
              <w:r w:rsidR="00F36C48">
                <w:t>5</w:t>
              </w:r>
            </w:ins>
            <w:ins w:id="4101" w:author="Intel user" w:date="2019-04-01T14:35:00Z">
              <w:r>
                <w:t>.2 TDD</w:t>
              </w:r>
            </w:ins>
          </w:p>
        </w:tc>
        <w:tc>
          <w:tcPr>
            <w:tcW w:w="562" w:type="pct"/>
          </w:tcPr>
          <w:p w:rsidR="00394560" w:rsidRPr="003D1CFB" w:rsidRDefault="00394560" w:rsidP="00F36C48">
            <w:pPr>
              <w:pStyle w:val="TAC"/>
              <w:rPr>
                <w:ins w:id="4102" w:author="Intel user" w:date="2019-04-01T14:35:00Z"/>
              </w:rPr>
            </w:pPr>
            <w:ins w:id="4103" w:author="Intel user" w:date="2019-04-01T14:35:00Z">
              <w:r w:rsidRPr="003D1CFB">
                <w:t>R.</w:t>
              </w:r>
              <w:r>
                <w:t>PDSCH. 6-</w:t>
              </w:r>
            </w:ins>
            <w:ins w:id="4104" w:author="Intel user" w:date="2019-04-01T14:44:00Z">
              <w:r w:rsidR="00F36C48">
                <w:t>5</w:t>
              </w:r>
            </w:ins>
            <w:ins w:id="4105" w:author="Intel user" w:date="2019-04-01T14:35:00Z">
              <w:r>
                <w:t>.3 TDD</w:t>
              </w:r>
            </w:ins>
          </w:p>
        </w:tc>
        <w:tc>
          <w:tcPr>
            <w:tcW w:w="560" w:type="pct"/>
          </w:tcPr>
          <w:p w:rsidR="00394560" w:rsidRPr="003D1CFB" w:rsidRDefault="00394560" w:rsidP="002D38E7">
            <w:pPr>
              <w:pStyle w:val="TAC"/>
              <w:rPr>
                <w:ins w:id="4106" w:author="Intel user" w:date="2019-04-01T14:35:00Z"/>
              </w:rPr>
            </w:pPr>
          </w:p>
        </w:tc>
      </w:tr>
      <w:tr w:rsidR="00394560" w:rsidRPr="003D1CFB" w:rsidTr="002D38E7">
        <w:trPr>
          <w:jc w:val="center"/>
          <w:ins w:id="4107" w:author="Intel user" w:date="2019-04-01T14:35:00Z"/>
        </w:trPr>
        <w:tc>
          <w:tcPr>
            <w:tcW w:w="2262" w:type="pct"/>
          </w:tcPr>
          <w:p w:rsidR="00394560" w:rsidRPr="003D1CFB" w:rsidRDefault="00394560" w:rsidP="002D38E7">
            <w:pPr>
              <w:pStyle w:val="TAL"/>
              <w:spacing w:before="0"/>
              <w:rPr>
                <w:ins w:id="4108" w:author="Intel user" w:date="2019-04-01T14:35:00Z"/>
              </w:rPr>
            </w:pPr>
            <w:ins w:id="4109" w:author="Intel user" w:date="2019-04-01T14:35:00Z">
              <w:r w:rsidRPr="003D1CFB">
                <w:t>Channel bandwidth</w:t>
              </w:r>
            </w:ins>
          </w:p>
        </w:tc>
        <w:tc>
          <w:tcPr>
            <w:tcW w:w="470" w:type="pct"/>
          </w:tcPr>
          <w:p w:rsidR="00394560" w:rsidRPr="003D1CFB" w:rsidRDefault="00394560" w:rsidP="002D38E7">
            <w:pPr>
              <w:pStyle w:val="TAC"/>
              <w:rPr>
                <w:ins w:id="4110" w:author="Intel user" w:date="2019-04-01T14:35:00Z"/>
              </w:rPr>
            </w:pPr>
            <w:ins w:id="4111" w:author="Intel user" w:date="2019-04-01T14:35:00Z">
              <w:r w:rsidRPr="003D1CFB">
                <w:t>MHz</w:t>
              </w:r>
            </w:ins>
          </w:p>
        </w:tc>
        <w:tc>
          <w:tcPr>
            <w:tcW w:w="581" w:type="pct"/>
          </w:tcPr>
          <w:p w:rsidR="00394560" w:rsidRPr="003D1CFB" w:rsidRDefault="00394560" w:rsidP="002D38E7">
            <w:pPr>
              <w:pStyle w:val="TAC"/>
              <w:rPr>
                <w:ins w:id="4112" w:author="Intel user" w:date="2019-04-01T14:35:00Z"/>
              </w:rPr>
            </w:pPr>
            <w:ins w:id="4113" w:author="Intel user" w:date="2019-04-01T14:35:00Z">
              <w:r w:rsidRPr="003D1CFB">
                <w:t>10</w:t>
              </w:r>
            </w:ins>
          </w:p>
        </w:tc>
        <w:tc>
          <w:tcPr>
            <w:tcW w:w="565" w:type="pct"/>
          </w:tcPr>
          <w:p w:rsidR="00394560" w:rsidRPr="003D1CFB" w:rsidRDefault="00394560" w:rsidP="002D38E7">
            <w:pPr>
              <w:pStyle w:val="TAC"/>
              <w:rPr>
                <w:ins w:id="4114" w:author="Intel user" w:date="2019-04-01T14:35:00Z"/>
              </w:rPr>
            </w:pPr>
            <w:ins w:id="4115" w:author="Intel user" w:date="2019-04-01T14:35:00Z">
              <w:r w:rsidRPr="003D1CFB">
                <w:t>15</w:t>
              </w:r>
            </w:ins>
          </w:p>
        </w:tc>
        <w:tc>
          <w:tcPr>
            <w:tcW w:w="562" w:type="pct"/>
          </w:tcPr>
          <w:p w:rsidR="00394560" w:rsidRPr="003D1CFB" w:rsidRDefault="00394560" w:rsidP="002D38E7">
            <w:pPr>
              <w:pStyle w:val="TAC"/>
              <w:rPr>
                <w:ins w:id="4116" w:author="Intel user" w:date="2019-04-01T14:35:00Z"/>
              </w:rPr>
            </w:pPr>
            <w:ins w:id="4117" w:author="Intel user" w:date="2019-04-01T14:35:00Z">
              <w:r w:rsidRPr="003D1CFB">
                <w:t>20</w:t>
              </w:r>
            </w:ins>
          </w:p>
        </w:tc>
        <w:tc>
          <w:tcPr>
            <w:tcW w:w="560" w:type="pct"/>
          </w:tcPr>
          <w:p w:rsidR="00394560" w:rsidRPr="003D1CFB" w:rsidRDefault="00394560" w:rsidP="002D38E7">
            <w:pPr>
              <w:pStyle w:val="TAC"/>
              <w:rPr>
                <w:ins w:id="4118" w:author="Intel user" w:date="2019-04-01T14:35:00Z"/>
              </w:rPr>
            </w:pPr>
          </w:p>
        </w:tc>
      </w:tr>
      <w:tr w:rsidR="00394560" w:rsidRPr="003D1CFB" w:rsidTr="002D38E7">
        <w:trPr>
          <w:jc w:val="center"/>
          <w:ins w:id="4119" w:author="Intel user" w:date="2019-04-01T14:35:00Z"/>
        </w:trPr>
        <w:tc>
          <w:tcPr>
            <w:tcW w:w="2262" w:type="pct"/>
          </w:tcPr>
          <w:p w:rsidR="00394560" w:rsidRPr="003D1CFB" w:rsidRDefault="00394560" w:rsidP="002D38E7">
            <w:pPr>
              <w:pStyle w:val="TAL"/>
              <w:spacing w:before="0"/>
              <w:rPr>
                <w:ins w:id="4120" w:author="Intel user" w:date="2019-04-01T14:35:00Z"/>
              </w:rPr>
            </w:pPr>
            <w:ins w:id="4121" w:author="Intel user" w:date="2019-04-01T14:35:00Z">
              <w:r>
                <w:t>Allocated resource blocks</w:t>
              </w:r>
            </w:ins>
          </w:p>
        </w:tc>
        <w:tc>
          <w:tcPr>
            <w:tcW w:w="470" w:type="pct"/>
          </w:tcPr>
          <w:p w:rsidR="00394560" w:rsidRPr="003D1CFB" w:rsidRDefault="00394560" w:rsidP="002D38E7">
            <w:pPr>
              <w:pStyle w:val="TAC"/>
              <w:rPr>
                <w:ins w:id="4122" w:author="Intel user" w:date="2019-04-01T14:35:00Z"/>
              </w:rPr>
            </w:pPr>
          </w:p>
        </w:tc>
        <w:tc>
          <w:tcPr>
            <w:tcW w:w="581" w:type="pct"/>
          </w:tcPr>
          <w:p w:rsidR="00394560" w:rsidRPr="003D1CFB" w:rsidRDefault="00394560" w:rsidP="002D38E7">
            <w:pPr>
              <w:pStyle w:val="TAC"/>
              <w:rPr>
                <w:ins w:id="4123" w:author="Intel user" w:date="2019-04-01T14:35:00Z"/>
              </w:rPr>
            </w:pPr>
            <w:ins w:id="4124" w:author="Intel user" w:date="2019-04-01T14:35:00Z">
              <w:r w:rsidRPr="003D1CFB">
                <w:t xml:space="preserve">Note </w:t>
              </w:r>
              <w:r>
                <w:t>7</w:t>
              </w:r>
            </w:ins>
          </w:p>
        </w:tc>
        <w:tc>
          <w:tcPr>
            <w:tcW w:w="565" w:type="pct"/>
          </w:tcPr>
          <w:p w:rsidR="00394560" w:rsidRPr="003D1CFB" w:rsidRDefault="00394560" w:rsidP="002D38E7">
            <w:pPr>
              <w:pStyle w:val="TAC"/>
              <w:rPr>
                <w:ins w:id="4125" w:author="Intel user" w:date="2019-04-01T14:35:00Z"/>
              </w:rPr>
            </w:pPr>
            <w:ins w:id="4126" w:author="Intel user" w:date="2019-04-01T14:35:00Z">
              <w:r w:rsidRPr="003D1CFB">
                <w:t xml:space="preserve">Note </w:t>
              </w:r>
              <w:r>
                <w:t>8</w:t>
              </w:r>
            </w:ins>
          </w:p>
        </w:tc>
        <w:tc>
          <w:tcPr>
            <w:tcW w:w="562" w:type="pct"/>
          </w:tcPr>
          <w:p w:rsidR="00394560" w:rsidRPr="003D1CFB" w:rsidRDefault="00394560" w:rsidP="002D38E7">
            <w:pPr>
              <w:pStyle w:val="TAC"/>
              <w:rPr>
                <w:ins w:id="4127" w:author="Intel user" w:date="2019-04-01T14:35:00Z"/>
              </w:rPr>
            </w:pPr>
            <w:ins w:id="4128" w:author="Intel user" w:date="2019-04-01T14:35:00Z">
              <w:r w:rsidRPr="003D1CFB">
                <w:t xml:space="preserve">Note </w:t>
              </w:r>
              <w:r>
                <w:t>9</w:t>
              </w:r>
            </w:ins>
          </w:p>
        </w:tc>
        <w:tc>
          <w:tcPr>
            <w:tcW w:w="560" w:type="pct"/>
          </w:tcPr>
          <w:p w:rsidR="00394560" w:rsidRPr="003D1CFB" w:rsidRDefault="00394560" w:rsidP="002D38E7">
            <w:pPr>
              <w:pStyle w:val="TAC"/>
              <w:rPr>
                <w:ins w:id="4129" w:author="Intel user" w:date="2019-04-01T14:35:00Z"/>
              </w:rPr>
            </w:pPr>
          </w:p>
        </w:tc>
      </w:tr>
      <w:tr w:rsidR="00394560" w:rsidRPr="003D1CFB" w:rsidTr="002D38E7">
        <w:trPr>
          <w:jc w:val="center"/>
          <w:ins w:id="4130" w:author="Intel user" w:date="2019-04-01T14:35:00Z"/>
        </w:trPr>
        <w:tc>
          <w:tcPr>
            <w:tcW w:w="2262" w:type="pct"/>
          </w:tcPr>
          <w:p w:rsidR="00394560" w:rsidRPr="003D1CFB" w:rsidRDefault="00394560" w:rsidP="002D38E7">
            <w:pPr>
              <w:pStyle w:val="TAL"/>
              <w:spacing w:before="0"/>
              <w:rPr>
                <w:ins w:id="4131" w:author="Intel user" w:date="2019-04-01T14:35:00Z"/>
              </w:rPr>
            </w:pPr>
            <w:ins w:id="4132" w:author="Intel user" w:date="2019-04-01T14:35:00Z">
              <w:r w:rsidRPr="000C3CF3">
                <w:rPr>
                  <w:rFonts w:cs="Arial"/>
                </w:rPr>
                <w:t>Uplink-Downlink Configuration (Note 3)</w:t>
              </w:r>
            </w:ins>
          </w:p>
        </w:tc>
        <w:tc>
          <w:tcPr>
            <w:tcW w:w="470" w:type="pct"/>
          </w:tcPr>
          <w:p w:rsidR="00394560" w:rsidRPr="003D1CFB" w:rsidRDefault="00394560" w:rsidP="002D38E7">
            <w:pPr>
              <w:pStyle w:val="TAC"/>
              <w:rPr>
                <w:ins w:id="4133" w:author="Intel user" w:date="2019-04-01T14:35:00Z"/>
              </w:rPr>
            </w:pPr>
          </w:p>
        </w:tc>
        <w:tc>
          <w:tcPr>
            <w:tcW w:w="581" w:type="pct"/>
          </w:tcPr>
          <w:p w:rsidR="00394560" w:rsidRPr="003D1CFB" w:rsidRDefault="00394560" w:rsidP="002D38E7">
            <w:pPr>
              <w:pStyle w:val="TAC"/>
              <w:rPr>
                <w:ins w:id="4134" w:author="Intel user" w:date="2019-04-01T14:35:00Z"/>
              </w:rPr>
            </w:pPr>
            <w:ins w:id="4135" w:author="Intel user" w:date="2019-04-01T14:35:00Z">
              <w:r w:rsidRPr="000C3CF3">
                <w:rPr>
                  <w:rFonts w:cs="Arial" w:hint="eastAsia"/>
                  <w:lang w:eastAsia="zh-CN"/>
                </w:rPr>
                <w:t>2</w:t>
              </w:r>
            </w:ins>
          </w:p>
        </w:tc>
        <w:tc>
          <w:tcPr>
            <w:tcW w:w="565" w:type="pct"/>
          </w:tcPr>
          <w:p w:rsidR="00394560" w:rsidRPr="003D1CFB" w:rsidRDefault="00394560" w:rsidP="002D38E7">
            <w:pPr>
              <w:pStyle w:val="TAC"/>
              <w:rPr>
                <w:ins w:id="4136" w:author="Intel user" w:date="2019-04-01T14:35:00Z"/>
              </w:rPr>
            </w:pPr>
            <w:ins w:id="4137" w:author="Intel user" w:date="2019-04-01T14:35:00Z">
              <w:r w:rsidRPr="000C3CF3">
                <w:rPr>
                  <w:rFonts w:cs="Arial" w:hint="eastAsia"/>
                  <w:lang w:eastAsia="zh-CN"/>
                </w:rPr>
                <w:t>2</w:t>
              </w:r>
            </w:ins>
          </w:p>
        </w:tc>
        <w:tc>
          <w:tcPr>
            <w:tcW w:w="562" w:type="pct"/>
          </w:tcPr>
          <w:p w:rsidR="00394560" w:rsidRPr="003D1CFB" w:rsidRDefault="00394560" w:rsidP="002D38E7">
            <w:pPr>
              <w:pStyle w:val="TAC"/>
              <w:rPr>
                <w:ins w:id="4138" w:author="Intel user" w:date="2019-04-01T14:35:00Z"/>
              </w:rPr>
            </w:pPr>
            <w:ins w:id="4139" w:author="Intel user" w:date="2019-04-01T14:35:00Z">
              <w:r w:rsidRPr="000C3CF3">
                <w:rPr>
                  <w:rFonts w:cs="Arial" w:hint="eastAsia"/>
                  <w:lang w:eastAsia="zh-CN"/>
                </w:rPr>
                <w:t>2</w:t>
              </w:r>
            </w:ins>
          </w:p>
        </w:tc>
        <w:tc>
          <w:tcPr>
            <w:tcW w:w="560" w:type="pct"/>
          </w:tcPr>
          <w:p w:rsidR="00394560" w:rsidRPr="003D1CFB" w:rsidRDefault="00394560" w:rsidP="002D38E7">
            <w:pPr>
              <w:pStyle w:val="TAC"/>
              <w:rPr>
                <w:ins w:id="4140" w:author="Intel user" w:date="2019-04-01T14:35:00Z"/>
              </w:rPr>
            </w:pPr>
          </w:p>
        </w:tc>
      </w:tr>
      <w:tr w:rsidR="00394560" w:rsidRPr="003D1CFB" w:rsidTr="002D38E7">
        <w:trPr>
          <w:jc w:val="center"/>
          <w:ins w:id="4141" w:author="Intel user" w:date="2019-04-01T14:35:00Z"/>
        </w:trPr>
        <w:tc>
          <w:tcPr>
            <w:tcW w:w="2262" w:type="pct"/>
          </w:tcPr>
          <w:p w:rsidR="00394560" w:rsidRPr="003D1CFB" w:rsidRDefault="00394560" w:rsidP="002D38E7">
            <w:pPr>
              <w:pStyle w:val="TAL"/>
              <w:spacing w:before="0"/>
              <w:rPr>
                <w:ins w:id="4142" w:author="Intel user" w:date="2019-04-01T14:35:00Z"/>
              </w:rPr>
            </w:pPr>
            <w:ins w:id="4143" w:author="Intel user" w:date="2019-04-01T14:35:00Z">
              <w:r w:rsidRPr="000C3CF3">
                <w:rPr>
                  <w:rFonts w:cs="Arial"/>
                </w:rPr>
                <w:t>Number of HARQ Processes per component carrier</w:t>
              </w:r>
            </w:ins>
          </w:p>
        </w:tc>
        <w:tc>
          <w:tcPr>
            <w:tcW w:w="470" w:type="pct"/>
          </w:tcPr>
          <w:p w:rsidR="00394560" w:rsidRPr="003D1CFB" w:rsidRDefault="00394560" w:rsidP="002D38E7">
            <w:pPr>
              <w:pStyle w:val="TAC"/>
              <w:rPr>
                <w:ins w:id="4144" w:author="Intel user" w:date="2019-04-01T14:35:00Z"/>
              </w:rPr>
            </w:pPr>
          </w:p>
        </w:tc>
        <w:tc>
          <w:tcPr>
            <w:tcW w:w="581" w:type="pct"/>
          </w:tcPr>
          <w:p w:rsidR="00394560" w:rsidRPr="003D1CFB" w:rsidRDefault="00394560" w:rsidP="002D38E7">
            <w:pPr>
              <w:pStyle w:val="TAC"/>
              <w:rPr>
                <w:ins w:id="4145" w:author="Intel user" w:date="2019-04-01T14:35:00Z"/>
              </w:rPr>
            </w:pPr>
            <w:ins w:id="4146" w:author="Intel user" w:date="2019-04-01T14:35:00Z">
              <w:r w:rsidRPr="000C3CF3">
                <w:rPr>
                  <w:rFonts w:cs="Arial"/>
                  <w:lang w:eastAsia="zh-CN"/>
                </w:rPr>
                <w:t>1</w:t>
              </w:r>
              <w:r w:rsidRPr="000C3CF3">
                <w:rPr>
                  <w:rFonts w:cs="Arial" w:hint="eastAsia"/>
                  <w:lang w:eastAsia="zh-CN"/>
                </w:rPr>
                <w:t>0</w:t>
              </w:r>
            </w:ins>
          </w:p>
        </w:tc>
        <w:tc>
          <w:tcPr>
            <w:tcW w:w="565" w:type="pct"/>
          </w:tcPr>
          <w:p w:rsidR="00394560" w:rsidRPr="003D1CFB" w:rsidRDefault="00394560" w:rsidP="002D38E7">
            <w:pPr>
              <w:pStyle w:val="TAC"/>
              <w:rPr>
                <w:ins w:id="4147" w:author="Intel user" w:date="2019-04-01T14:35:00Z"/>
              </w:rPr>
            </w:pPr>
            <w:ins w:id="4148" w:author="Intel user" w:date="2019-04-01T14:35:00Z">
              <w:r w:rsidRPr="000C3CF3">
                <w:rPr>
                  <w:rFonts w:cs="Arial"/>
                  <w:lang w:eastAsia="zh-CN"/>
                </w:rPr>
                <w:t>1</w:t>
              </w:r>
              <w:r w:rsidRPr="000C3CF3">
                <w:rPr>
                  <w:rFonts w:cs="Arial" w:hint="eastAsia"/>
                  <w:lang w:eastAsia="zh-CN"/>
                </w:rPr>
                <w:t>0</w:t>
              </w:r>
            </w:ins>
          </w:p>
        </w:tc>
        <w:tc>
          <w:tcPr>
            <w:tcW w:w="562" w:type="pct"/>
          </w:tcPr>
          <w:p w:rsidR="00394560" w:rsidRPr="003D1CFB" w:rsidRDefault="00394560" w:rsidP="002D38E7">
            <w:pPr>
              <w:pStyle w:val="TAC"/>
              <w:rPr>
                <w:ins w:id="4149" w:author="Intel user" w:date="2019-04-01T14:35:00Z"/>
              </w:rPr>
            </w:pPr>
            <w:ins w:id="4150" w:author="Intel user" w:date="2019-04-01T14:35:00Z">
              <w:r w:rsidRPr="000C3CF3">
                <w:rPr>
                  <w:rFonts w:cs="Arial"/>
                  <w:lang w:eastAsia="zh-CN"/>
                </w:rPr>
                <w:t>1</w:t>
              </w:r>
              <w:r w:rsidRPr="000C3CF3">
                <w:rPr>
                  <w:rFonts w:cs="Arial" w:hint="eastAsia"/>
                  <w:lang w:eastAsia="zh-CN"/>
                </w:rPr>
                <w:t>0</w:t>
              </w:r>
            </w:ins>
          </w:p>
        </w:tc>
        <w:tc>
          <w:tcPr>
            <w:tcW w:w="560" w:type="pct"/>
          </w:tcPr>
          <w:p w:rsidR="00394560" w:rsidRPr="003D1CFB" w:rsidRDefault="00394560" w:rsidP="002D38E7">
            <w:pPr>
              <w:pStyle w:val="TAC"/>
              <w:rPr>
                <w:ins w:id="4151" w:author="Intel user" w:date="2019-04-01T14:35:00Z"/>
              </w:rPr>
            </w:pPr>
          </w:p>
        </w:tc>
      </w:tr>
      <w:tr w:rsidR="00394560" w:rsidRPr="003D1CFB" w:rsidTr="002D38E7">
        <w:trPr>
          <w:jc w:val="center"/>
          <w:ins w:id="4152" w:author="Intel user" w:date="2019-04-01T14:35:00Z"/>
        </w:trPr>
        <w:tc>
          <w:tcPr>
            <w:tcW w:w="2262" w:type="pct"/>
          </w:tcPr>
          <w:p w:rsidR="00394560" w:rsidRPr="003D1CFB" w:rsidRDefault="00394560" w:rsidP="002D38E7">
            <w:pPr>
              <w:pStyle w:val="TAL"/>
              <w:spacing w:before="0"/>
              <w:rPr>
                <w:ins w:id="4153" w:author="Intel user" w:date="2019-04-01T14:35:00Z"/>
              </w:rPr>
            </w:pPr>
            <w:ins w:id="4154" w:author="Intel user" w:date="2019-04-01T14:35:00Z">
              <w:r w:rsidRPr="000C3CF3">
                <w:rPr>
                  <w:rFonts w:cs="Arial"/>
                </w:rPr>
                <w:t>Allocated subframes per Radio Frame (D+S)</w:t>
              </w:r>
            </w:ins>
          </w:p>
        </w:tc>
        <w:tc>
          <w:tcPr>
            <w:tcW w:w="470" w:type="pct"/>
          </w:tcPr>
          <w:p w:rsidR="00394560" w:rsidRPr="003D1CFB" w:rsidRDefault="00394560" w:rsidP="002D38E7">
            <w:pPr>
              <w:pStyle w:val="TAC"/>
              <w:rPr>
                <w:ins w:id="4155" w:author="Intel user" w:date="2019-04-01T14:35:00Z"/>
              </w:rPr>
            </w:pPr>
          </w:p>
        </w:tc>
        <w:tc>
          <w:tcPr>
            <w:tcW w:w="581" w:type="pct"/>
          </w:tcPr>
          <w:p w:rsidR="00394560" w:rsidRPr="003D1CFB" w:rsidRDefault="00394560" w:rsidP="002D38E7">
            <w:pPr>
              <w:pStyle w:val="TAC"/>
              <w:rPr>
                <w:ins w:id="4156" w:author="Intel user" w:date="2019-04-01T14:35:00Z"/>
              </w:rPr>
            </w:pPr>
            <w:ins w:id="4157" w:author="Intel user" w:date="2019-04-01T14:35:00Z">
              <w:r w:rsidRPr="00914C83">
                <w:rPr>
                  <w:rFonts w:cs="Arial" w:hint="eastAsia"/>
                  <w:lang w:eastAsia="zh-CN"/>
                </w:rPr>
                <w:t>6</w:t>
              </w:r>
            </w:ins>
          </w:p>
        </w:tc>
        <w:tc>
          <w:tcPr>
            <w:tcW w:w="565" w:type="pct"/>
          </w:tcPr>
          <w:p w:rsidR="00394560" w:rsidRPr="003D1CFB" w:rsidRDefault="00394560" w:rsidP="002D38E7">
            <w:pPr>
              <w:pStyle w:val="TAC"/>
              <w:rPr>
                <w:ins w:id="4158" w:author="Intel user" w:date="2019-04-01T14:35:00Z"/>
              </w:rPr>
            </w:pPr>
            <w:ins w:id="4159" w:author="Intel user" w:date="2019-04-01T14:35:00Z">
              <w:r w:rsidRPr="00914C83">
                <w:rPr>
                  <w:rFonts w:cs="Arial" w:hint="eastAsia"/>
                  <w:lang w:eastAsia="zh-CN"/>
                </w:rPr>
                <w:t>6</w:t>
              </w:r>
            </w:ins>
          </w:p>
        </w:tc>
        <w:tc>
          <w:tcPr>
            <w:tcW w:w="562" w:type="pct"/>
          </w:tcPr>
          <w:p w:rsidR="00394560" w:rsidRPr="003D1CFB" w:rsidRDefault="00394560" w:rsidP="002D38E7">
            <w:pPr>
              <w:pStyle w:val="TAC"/>
              <w:rPr>
                <w:ins w:id="4160" w:author="Intel user" w:date="2019-04-01T14:35:00Z"/>
              </w:rPr>
            </w:pPr>
            <w:ins w:id="4161" w:author="Intel user" w:date="2019-04-01T14:35:00Z">
              <w:r w:rsidRPr="00914C83">
                <w:rPr>
                  <w:rFonts w:cs="Arial" w:hint="eastAsia"/>
                  <w:lang w:eastAsia="zh-CN"/>
                </w:rPr>
                <w:t>6</w:t>
              </w:r>
            </w:ins>
          </w:p>
        </w:tc>
        <w:tc>
          <w:tcPr>
            <w:tcW w:w="560" w:type="pct"/>
          </w:tcPr>
          <w:p w:rsidR="00394560" w:rsidRPr="003D1CFB" w:rsidRDefault="00394560" w:rsidP="002D38E7">
            <w:pPr>
              <w:pStyle w:val="TAC"/>
              <w:rPr>
                <w:ins w:id="4162" w:author="Intel user" w:date="2019-04-01T14:35:00Z"/>
              </w:rPr>
            </w:pPr>
          </w:p>
        </w:tc>
      </w:tr>
      <w:tr w:rsidR="00394560" w:rsidRPr="003D1CFB" w:rsidTr="002D38E7">
        <w:trPr>
          <w:jc w:val="center"/>
          <w:ins w:id="4163" w:author="Intel user" w:date="2019-04-01T14:35:00Z"/>
        </w:trPr>
        <w:tc>
          <w:tcPr>
            <w:tcW w:w="2262" w:type="pct"/>
          </w:tcPr>
          <w:p w:rsidR="00394560" w:rsidRPr="003D1CFB" w:rsidRDefault="00394560" w:rsidP="002D38E7">
            <w:pPr>
              <w:pStyle w:val="TAL"/>
              <w:spacing w:before="0"/>
              <w:rPr>
                <w:ins w:id="4164" w:author="Intel user" w:date="2019-04-01T14:35:00Z"/>
              </w:rPr>
            </w:pPr>
            <w:ins w:id="4165" w:author="Intel user" w:date="2019-04-01T14:35:00Z">
              <w:r w:rsidRPr="003D1CFB">
                <w:t>Modulation</w:t>
              </w:r>
            </w:ins>
          </w:p>
        </w:tc>
        <w:tc>
          <w:tcPr>
            <w:tcW w:w="470" w:type="pct"/>
          </w:tcPr>
          <w:p w:rsidR="00394560" w:rsidRPr="003D1CFB" w:rsidRDefault="00394560" w:rsidP="002D38E7">
            <w:pPr>
              <w:pStyle w:val="TAC"/>
              <w:rPr>
                <w:ins w:id="4166" w:author="Intel user" w:date="2019-04-01T14:35:00Z"/>
              </w:rPr>
            </w:pPr>
          </w:p>
        </w:tc>
        <w:tc>
          <w:tcPr>
            <w:tcW w:w="581" w:type="pct"/>
          </w:tcPr>
          <w:p w:rsidR="00394560" w:rsidRPr="003D1CFB" w:rsidRDefault="00F36C48" w:rsidP="002D38E7">
            <w:pPr>
              <w:pStyle w:val="TAC"/>
              <w:rPr>
                <w:ins w:id="4167" w:author="Intel user" w:date="2019-04-01T14:35:00Z"/>
              </w:rPr>
            </w:pPr>
            <w:ins w:id="4168" w:author="Intel user" w:date="2019-04-01T14:46:00Z">
              <w:r>
                <w:t>1024</w:t>
              </w:r>
            </w:ins>
            <w:ins w:id="4169" w:author="Intel user" w:date="2019-04-01T14:35:00Z">
              <w:r w:rsidR="00394560" w:rsidRPr="003D1CFB">
                <w:t>QAM</w:t>
              </w:r>
            </w:ins>
          </w:p>
        </w:tc>
        <w:tc>
          <w:tcPr>
            <w:tcW w:w="565" w:type="pct"/>
          </w:tcPr>
          <w:p w:rsidR="00394560" w:rsidRPr="003D1CFB" w:rsidRDefault="00F36C48" w:rsidP="002D38E7">
            <w:pPr>
              <w:pStyle w:val="TAC"/>
              <w:rPr>
                <w:ins w:id="4170" w:author="Intel user" w:date="2019-04-01T14:35:00Z"/>
              </w:rPr>
            </w:pPr>
            <w:ins w:id="4171" w:author="Intel user" w:date="2019-04-01T14:46:00Z">
              <w:r>
                <w:t>1024</w:t>
              </w:r>
              <w:r w:rsidRPr="003D1CFB">
                <w:t>QAM</w:t>
              </w:r>
            </w:ins>
          </w:p>
        </w:tc>
        <w:tc>
          <w:tcPr>
            <w:tcW w:w="562" w:type="pct"/>
          </w:tcPr>
          <w:p w:rsidR="00394560" w:rsidRPr="003D1CFB" w:rsidRDefault="00F36C48" w:rsidP="002D38E7">
            <w:pPr>
              <w:pStyle w:val="TAC"/>
              <w:rPr>
                <w:ins w:id="4172" w:author="Intel user" w:date="2019-04-01T14:35:00Z"/>
              </w:rPr>
            </w:pPr>
            <w:ins w:id="4173" w:author="Intel user" w:date="2019-04-01T14:46:00Z">
              <w:r>
                <w:t>1024</w:t>
              </w:r>
              <w:r w:rsidRPr="003D1CFB">
                <w:t>QAM</w:t>
              </w:r>
            </w:ins>
          </w:p>
        </w:tc>
        <w:tc>
          <w:tcPr>
            <w:tcW w:w="560" w:type="pct"/>
          </w:tcPr>
          <w:p w:rsidR="00394560" w:rsidRPr="003D1CFB" w:rsidRDefault="00394560" w:rsidP="002D38E7">
            <w:pPr>
              <w:pStyle w:val="TAC"/>
              <w:rPr>
                <w:ins w:id="4174" w:author="Intel user" w:date="2019-04-01T14:35:00Z"/>
              </w:rPr>
            </w:pPr>
          </w:p>
        </w:tc>
      </w:tr>
      <w:tr w:rsidR="00394560" w:rsidRPr="003D1CFB" w:rsidTr="002D38E7">
        <w:trPr>
          <w:jc w:val="center"/>
          <w:ins w:id="4175" w:author="Intel user" w:date="2019-04-01T14:35:00Z"/>
        </w:trPr>
        <w:tc>
          <w:tcPr>
            <w:tcW w:w="2262" w:type="pct"/>
          </w:tcPr>
          <w:p w:rsidR="00394560" w:rsidRPr="003D1CFB" w:rsidRDefault="00394560" w:rsidP="002D38E7">
            <w:pPr>
              <w:pStyle w:val="TAL"/>
              <w:spacing w:before="0"/>
              <w:rPr>
                <w:ins w:id="4176" w:author="Intel user" w:date="2019-04-01T14:35:00Z"/>
              </w:rPr>
            </w:pPr>
            <w:ins w:id="4177" w:author="Intel user" w:date="2019-04-01T14:35:00Z">
              <w:r w:rsidRPr="003D1CFB">
                <w:t>Coding Rate</w:t>
              </w:r>
            </w:ins>
          </w:p>
        </w:tc>
        <w:tc>
          <w:tcPr>
            <w:tcW w:w="470" w:type="pct"/>
          </w:tcPr>
          <w:p w:rsidR="00394560" w:rsidRPr="003D1CFB" w:rsidRDefault="00394560" w:rsidP="002D38E7">
            <w:pPr>
              <w:pStyle w:val="TAC"/>
              <w:rPr>
                <w:ins w:id="4178" w:author="Intel user" w:date="2019-04-01T14:35:00Z"/>
              </w:rPr>
            </w:pPr>
          </w:p>
        </w:tc>
        <w:tc>
          <w:tcPr>
            <w:tcW w:w="581" w:type="pct"/>
          </w:tcPr>
          <w:p w:rsidR="00394560" w:rsidRPr="003D1CFB" w:rsidRDefault="00394560" w:rsidP="002D38E7">
            <w:pPr>
              <w:pStyle w:val="TAC"/>
              <w:rPr>
                <w:ins w:id="4179" w:author="Intel user" w:date="2019-04-01T14:35:00Z"/>
              </w:rPr>
            </w:pPr>
          </w:p>
        </w:tc>
        <w:tc>
          <w:tcPr>
            <w:tcW w:w="565" w:type="pct"/>
          </w:tcPr>
          <w:p w:rsidR="00394560" w:rsidRPr="003D1CFB" w:rsidRDefault="00394560" w:rsidP="002D38E7">
            <w:pPr>
              <w:pStyle w:val="TAC"/>
              <w:rPr>
                <w:ins w:id="4180" w:author="Intel user" w:date="2019-04-01T14:35:00Z"/>
              </w:rPr>
            </w:pPr>
          </w:p>
        </w:tc>
        <w:tc>
          <w:tcPr>
            <w:tcW w:w="562" w:type="pct"/>
          </w:tcPr>
          <w:p w:rsidR="00394560" w:rsidRPr="003D1CFB" w:rsidRDefault="00394560" w:rsidP="002D38E7">
            <w:pPr>
              <w:pStyle w:val="TAC"/>
              <w:rPr>
                <w:ins w:id="4181" w:author="Intel user" w:date="2019-04-01T14:35:00Z"/>
              </w:rPr>
            </w:pPr>
          </w:p>
        </w:tc>
        <w:tc>
          <w:tcPr>
            <w:tcW w:w="560" w:type="pct"/>
          </w:tcPr>
          <w:p w:rsidR="00394560" w:rsidRPr="003D1CFB" w:rsidRDefault="00394560" w:rsidP="002D38E7">
            <w:pPr>
              <w:pStyle w:val="TAC"/>
              <w:rPr>
                <w:ins w:id="4182" w:author="Intel user" w:date="2019-04-01T14:35:00Z"/>
              </w:rPr>
            </w:pPr>
          </w:p>
        </w:tc>
      </w:tr>
      <w:tr w:rsidR="00394560" w:rsidRPr="003D1CFB" w:rsidTr="002D38E7">
        <w:trPr>
          <w:jc w:val="center"/>
          <w:ins w:id="4183" w:author="Intel user" w:date="2019-04-01T14:35:00Z"/>
        </w:trPr>
        <w:tc>
          <w:tcPr>
            <w:tcW w:w="2262" w:type="pct"/>
          </w:tcPr>
          <w:p w:rsidR="00394560" w:rsidRPr="003D1CFB" w:rsidRDefault="00394560" w:rsidP="002D38E7">
            <w:pPr>
              <w:pStyle w:val="TAL"/>
              <w:spacing w:before="0"/>
              <w:rPr>
                <w:ins w:id="4184" w:author="Intel user" w:date="2019-04-01T14:35:00Z"/>
              </w:rPr>
            </w:pPr>
            <w:ins w:id="4185" w:author="Intel user" w:date="2019-04-01T14:35:00Z">
              <w:r w:rsidRPr="003D1CFB">
                <w:t xml:space="preserve">  For Sub-Fram</w:t>
              </w:r>
              <w:r>
                <w:t>es 1,2,6,7</w:t>
              </w:r>
            </w:ins>
          </w:p>
        </w:tc>
        <w:tc>
          <w:tcPr>
            <w:tcW w:w="470" w:type="pct"/>
          </w:tcPr>
          <w:p w:rsidR="00394560" w:rsidRPr="003D1CFB" w:rsidRDefault="00394560" w:rsidP="002D38E7">
            <w:pPr>
              <w:pStyle w:val="TAC"/>
              <w:rPr>
                <w:ins w:id="4186" w:author="Intel user" w:date="2019-04-01T14:35:00Z"/>
              </w:rPr>
            </w:pPr>
          </w:p>
        </w:tc>
        <w:tc>
          <w:tcPr>
            <w:tcW w:w="581" w:type="pct"/>
          </w:tcPr>
          <w:p w:rsidR="00394560" w:rsidRPr="003D1CFB" w:rsidDel="00F65028" w:rsidRDefault="00394560" w:rsidP="002D38E7">
            <w:pPr>
              <w:pStyle w:val="TAC"/>
              <w:rPr>
                <w:ins w:id="4187" w:author="Intel user" w:date="2019-04-01T14:35:00Z"/>
              </w:rPr>
            </w:pPr>
            <w:ins w:id="4188" w:author="Intel user" w:date="2019-04-01T14:35:00Z">
              <w:r>
                <w:t>N/A</w:t>
              </w:r>
            </w:ins>
          </w:p>
        </w:tc>
        <w:tc>
          <w:tcPr>
            <w:tcW w:w="565" w:type="pct"/>
          </w:tcPr>
          <w:p w:rsidR="00394560" w:rsidRPr="003D1CFB" w:rsidDel="00F65028" w:rsidRDefault="00394560" w:rsidP="002D38E7">
            <w:pPr>
              <w:pStyle w:val="TAC"/>
              <w:rPr>
                <w:ins w:id="4189" w:author="Intel user" w:date="2019-04-01T14:35:00Z"/>
              </w:rPr>
            </w:pPr>
            <w:ins w:id="4190" w:author="Intel user" w:date="2019-04-01T14:35:00Z">
              <w:r>
                <w:t>N/A</w:t>
              </w:r>
            </w:ins>
          </w:p>
        </w:tc>
        <w:tc>
          <w:tcPr>
            <w:tcW w:w="562" w:type="pct"/>
          </w:tcPr>
          <w:p w:rsidR="00394560" w:rsidRPr="003D1CFB" w:rsidDel="00F65028" w:rsidRDefault="00394560" w:rsidP="002D38E7">
            <w:pPr>
              <w:pStyle w:val="TAC"/>
              <w:rPr>
                <w:ins w:id="4191" w:author="Intel user" w:date="2019-04-01T14:35:00Z"/>
              </w:rPr>
            </w:pPr>
            <w:ins w:id="4192" w:author="Intel user" w:date="2019-04-01T14:35:00Z">
              <w:r>
                <w:t>N/A</w:t>
              </w:r>
            </w:ins>
          </w:p>
        </w:tc>
        <w:tc>
          <w:tcPr>
            <w:tcW w:w="560" w:type="pct"/>
          </w:tcPr>
          <w:p w:rsidR="00394560" w:rsidRPr="003D1CFB" w:rsidDel="00F65028" w:rsidRDefault="00394560" w:rsidP="002D38E7">
            <w:pPr>
              <w:pStyle w:val="TAC"/>
              <w:rPr>
                <w:ins w:id="4193" w:author="Intel user" w:date="2019-04-01T14:35:00Z"/>
              </w:rPr>
            </w:pPr>
          </w:p>
        </w:tc>
      </w:tr>
      <w:tr w:rsidR="00F36C48" w:rsidRPr="003D1CFB" w:rsidTr="002D38E7">
        <w:trPr>
          <w:jc w:val="center"/>
          <w:ins w:id="4194" w:author="Intel user" w:date="2019-04-01T14:35:00Z"/>
        </w:trPr>
        <w:tc>
          <w:tcPr>
            <w:tcW w:w="2262" w:type="pct"/>
          </w:tcPr>
          <w:p w:rsidR="00F36C48" w:rsidRPr="003D1CFB" w:rsidRDefault="00F36C48" w:rsidP="00F36C48">
            <w:pPr>
              <w:pStyle w:val="TAL"/>
              <w:spacing w:before="0"/>
              <w:rPr>
                <w:ins w:id="4195" w:author="Intel user" w:date="2019-04-01T14:35:00Z"/>
              </w:rPr>
            </w:pPr>
            <w:ins w:id="4196" w:author="Intel user" w:date="2019-04-01T14:35:00Z">
              <w:r w:rsidRPr="003D1CFB">
                <w:t xml:space="preserve">  For Sub-Fram</w:t>
              </w:r>
              <w:r>
                <w:t>es 3,4</w:t>
              </w:r>
            </w:ins>
          </w:p>
        </w:tc>
        <w:tc>
          <w:tcPr>
            <w:tcW w:w="470" w:type="pct"/>
          </w:tcPr>
          <w:p w:rsidR="00F36C48" w:rsidRPr="003D1CFB" w:rsidRDefault="00F36C48" w:rsidP="00F36C48">
            <w:pPr>
              <w:pStyle w:val="TAC"/>
              <w:rPr>
                <w:ins w:id="4197" w:author="Intel user" w:date="2019-04-01T14:35:00Z"/>
              </w:rPr>
            </w:pPr>
          </w:p>
        </w:tc>
        <w:tc>
          <w:tcPr>
            <w:tcW w:w="581" w:type="pct"/>
          </w:tcPr>
          <w:p w:rsidR="00F36C48" w:rsidRPr="003D1CFB" w:rsidRDefault="00F36C48" w:rsidP="00F36C48">
            <w:pPr>
              <w:pStyle w:val="TAC"/>
              <w:rPr>
                <w:ins w:id="4198" w:author="Intel user" w:date="2019-04-01T14:35:00Z"/>
              </w:rPr>
            </w:pPr>
            <w:ins w:id="4199" w:author="Intel user" w:date="2019-04-01T14:48:00Z">
              <w:r w:rsidRPr="006E4DBA">
                <w:t xml:space="preserve">0.76 </w:t>
              </w:r>
            </w:ins>
          </w:p>
        </w:tc>
        <w:tc>
          <w:tcPr>
            <w:tcW w:w="565" w:type="pct"/>
          </w:tcPr>
          <w:p w:rsidR="00F36C48" w:rsidRPr="003D1CFB" w:rsidRDefault="00F36C48" w:rsidP="00F36C48">
            <w:pPr>
              <w:pStyle w:val="TAC"/>
              <w:rPr>
                <w:ins w:id="4200" w:author="Intel user" w:date="2019-04-01T14:35:00Z"/>
              </w:rPr>
            </w:pPr>
            <w:ins w:id="4201" w:author="Intel user" w:date="2019-04-01T14:48:00Z">
              <w:r w:rsidRPr="006E4DBA">
                <w:t xml:space="preserve">0.75 </w:t>
              </w:r>
            </w:ins>
          </w:p>
        </w:tc>
        <w:tc>
          <w:tcPr>
            <w:tcW w:w="562" w:type="pct"/>
          </w:tcPr>
          <w:p w:rsidR="00F36C48" w:rsidRPr="003D1CFB" w:rsidRDefault="00F36C48" w:rsidP="00F36C48">
            <w:pPr>
              <w:pStyle w:val="TAC"/>
              <w:rPr>
                <w:ins w:id="4202" w:author="Intel user" w:date="2019-04-01T14:35:00Z"/>
              </w:rPr>
            </w:pPr>
            <w:ins w:id="4203" w:author="Intel user" w:date="2019-04-01T14:48:00Z">
              <w:r>
                <w:t>0.76</w:t>
              </w:r>
            </w:ins>
          </w:p>
        </w:tc>
        <w:tc>
          <w:tcPr>
            <w:tcW w:w="560" w:type="pct"/>
          </w:tcPr>
          <w:p w:rsidR="00F36C48" w:rsidRPr="003D1CFB" w:rsidDel="00F65028" w:rsidRDefault="00F36C48" w:rsidP="00F36C48">
            <w:pPr>
              <w:pStyle w:val="TAC"/>
              <w:rPr>
                <w:ins w:id="4204" w:author="Intel user" w:date="2019-04-01T14:35:00Z"/>
              </w:rPr>
            </w:pPr>
          </w:p>
        </w:tc>
      </w:tr>
      <w:tr w:rsidR="00F36C48" w:rsidRPr="003D1CFB" w:rsidTr="002D38E7">
        <w:trPr>
          <w:jc w:val="center"/>
          <w:ins w:id="4205" w:author="Intel user" w:date="2019-04-01T14:35:00Z"/>
        </w:trPr>
        <w:tc>
          <w:tcPr>
            <w:tcW w:w="2262" w:type="pct"/>
          </w:tcPr>
          <w:p w:rsidR="00F36C48" w:rsidRPr="003D1CFB" w:rsidRDefault="00F36C48" w:rsidP="00F36C48">
            <w:pPr>
              <w:pStyle w:val="TAL"/>
              <w:spacing w:before="0"/>
              <w:rPr>
                <w:ins w:id="4206" w:author="Intel user" w:date="2019-04-01T14:35:00Z"/>
              </w:rPr>
            </w:pPr>
            <w:ins w:id="4207" w:author="Intel user" w:date="2019-04-01T14:35:00Z">
              <w:r w:rsidRPr="003D1CFB">
                <w:t xml:space="preserve">  For Sub-Fram</w:t>
              </w:r>
              <w:r>
                <w:t>es 8,9</w:t>
              </w:r>
            </w:ins>
          </w:p>
        </w:tc>
        <w:tc>
          <w:tcPr>
            <w:tcW w:w="470" w:type="pct"/>
          </w:tcPr>
          <w:p w:rsidR="00F36C48" w:rsidRPr="003D1CFB" w:rsidRDefault="00F36C48" w:rsidP="00F36C48">
            <w:pPr>
              <w:pStyle w:val="TAC"/>
              <w:rPr>
                <w:ins w:id="4208" w:author="Intel user" w:date="2019-04-01T14:35:00Z"/>
              </w:rPr>
            </w:pPr>
          </w:p>
        </w:tc>
        <w:tc>
          <w:tcPr>
            <w:tcW w:w="581" w:type="pct"/>
          </w:tcPr>
          <w:p w:rsidR="00F36C48" w:rsidRPr="003D1CFB" w:rsidRDefault="00F36C48" w:rsidP="00F36C48">
            <w:pPr>
              <w:pStyle w:val="TAC"/>
              <w:rPr>
                <w:ins w:id="4209" w:author="Intel user" w:date="2019-04-01T14:35:00Z"/>
              </w:rPr>
            </w:pPr>
            <w:ins w:id="4210" w:author="Intel user" w:date="2019-04-01T14:49:00Z">
              <w:r w:rsidRPr="006E4DBA">
                <w:t xml:space="preserve">0.76 </w:t>
              </w:r>
            </w:ins>
          </w:p>
        </w:tc>
        <w:tc>
          <w:tcPr>
            <w:tcW w:w="565" w:type="pct"/>
          </w:tcPr>
          <w:p w:rsidR="00F36C48" w:rsidRPr="003D1CFB" w:rsidRDefault="00F36C48" w:rsidP="00F36C48">
            <w:pPr>
              <w:pStyle w:val="TAC"/>
              <w:rPr>
                <w:ins w:id="4211" w:author="Intel user" w:date="2019-04-01T14:35:00Z"/>
              </w:rPr>
            </w:pPr>
            <w:ins w:id="4212" w:author="Intel user" w:date="2019-04-01T14:49:00Z">
              <w:r w:rsidRPr="006E4DBA">
                <w:t xml:space="preserve">0.75 </w:t>
              </w:r>
            </w:ins>
          </w:p>
        </w:tc>
        <w:tc>
          <w:tcPr>
            <w:tcW w:w="562" w:type="pct"/>
          </w:tcPr>
          <w:p w:rsidR="00F36C48" w:rsidRPr="003D1CFB" w:rsidRDefault="00F36C48" w:rsidP="00F36C48">
            <w:pPr>
              <w:pStyle w:val="TAC"/>
              <w:rPr>
                <w:ins w:id="4213" w:author="Intel user" w:date="2019-04-01T14:35:00Z"/>
              </w:rPr>
            </w:pPr>
            <w:ins w:id="4214" w:author="Intel user" w:date="2019-04-01T14:49:00Z">
              <w:r>
                <w:t>0.76</w:t>
              </w:r>
            </w:ins>
          </w:p>
        </w:tc>
        <w:tc>
          <w:tcPr>
            <w:tcW w:w="560" w:type="pct"/>
          </w:tcPr>
          <w:p w:rsidR="00F36C48" w:rsidRPr="003D1CFB" w:rsidDel="00F65028" w:rsidRDefault="00F36C48" w:rsidP="00F36C48">
            <w:pPr>
              <w:pStyle w:val="TAC"/>
              <w:rPr>
                <w:ins w:id="4215" w:author="Intel user" w:date="2019-04-01T14:35:00Z"/>
              </w:rPr>
            </w:pPr>
          </w:p>
        </w:tc>
      </w:tr>
      <w:tr w:rsidR="00394560" w:rsidRPr="003D1CFB" w:rsidTr="002D38E7">
        <w:trPr>
          <w:jc w:val="center"/>
          <w:ins w:id="4216" w:author="Intel user" w:date="2019-04-01T14:35:00Z"/>
        </w:trPr>
        <w:tc>
          <w:tcPr>
            <w:tcW w:w="2262" w:type="pct"/>
          </w:tcPr>
          <w:p w:rsidR="00394560" w:rsidRPr="003D1CFB" w:rsidRDefault="00394560" w:rsidP="002D38E7">
            <w:pPr>
              <w:pStyle w:val="TAL"/>
              <w:spacing w:before="0"/>
              <w:rPr>
                <w:ins w:id="4217" w:author="Intel user" w:date="2019-04-01T14:35:00Z"/>
              </w:rPr>
            </w:pPr>
            <w:ins w:id="4218" w:author="Intel user" w:date="2019-04-01T14:35:00Z">
              <w:r w:rsidRPr="003D1CFB">
                <w:t xml:space="preserve">  For Sub-Frame 5</w:t>
              </w:r>
            </w:ins>
          </w:p>
        </w:tc>
        <w:tc>
          <w:tcPr>
            <w:tcW w:w="470" w:type="pct"/>
          </w:tcPr>
          <w:p w:rsidR="00394560" w:rsidRPr="003D1CFB" w:rsidRDefault="00394560" w:rsidP="002D38E7">
            <w:pPr>
              <w:pStyle w:val="TAC"/>
              <w:rPr>
                <w:ins w:id="4219" w:author="Intel user" w:date="2019-04-01T14:35:00Z"/>
              </w:rPr>
            </w:pPr>
          </w:p>
        </w:tc>
        <w:tc>
          <w:tcPr>
            <w:tcW w:w="581" w:type="pct"/>
          </w:tcPr>
          <w:p w:rsidR="00394560" w:rsidRPr="003D1CFB" w:rsidDel="00F65028" w:rsidRDefault="00F36C48" w:rsidP="002D38E7">
            <w:pPr>
              <w:pStyle w:val="TAC"/>
              <w:rPr>
                <w:ins w:id="4220" w:author="Intel user" w:date="2019-04-01T14:35:00Z"/>
              </w:rPr>
            </w:pPr>
            <w:ins w:id="4221" w:author="Intel user" w:date="2019-04-01T14:48:00Z">
              <w:r w:rsidRPr="006E4DBA">
                <w:t>0.76</w:t>
              </w:r>
            </w:ins>
          </w:p>
        </w:tc>
        <w:tc>
          <w:tcPr>
            <w:tcW w:w="565" w:type="pct"/>
          </w:tcPr>
          <w:p w:rsidR="00394560" w:rsidRPr="003D1CFB" w:rsidDel="00F65028" w:rsidRDefault="00F36C48" w:rsidP="002D38E7">
            <w:pPr>
              <w:pStyle w:val="TAC"/>
              <w:rPr>
                <w:ins w:id="4222" w:author="Intel user" w:date="2019-04-01T14:35:00Z"/>
              </w:rPr>
            </w:pPr>
            <w:ins w:id="4223" w:author="Intel user" w:date="2019-04-01T14:48:00Z">
              <w:r w:rsidRPr="006E4DBA">
                <w:t>0.78</w:t>
              </w:r>
            </w:ins>
          </w:p>
        </w:tc>
        <w:tc>
          <w:tcPr>
            <w:tcW w:w="562" w:type="pct"/>
          </w:tcPr>
          <w:p w:rsidR="00394560" w:rsidRPr="003D1CFB" w:rsidDel="00F65028" w:rsidRDefault="00F36C48" w:rsidP="002D38E7">
            <w:pPr>
              <w:pStyle w:val="TAC"/>
              <w:rPr>
                <w:ins w:id="4224" w:author="Intel user" w:date="2019-04-01T14:35:00Z"/>
              </w:rPr>
            </w:pPr>
            <w:ins w:id="4225" w:author="Intel user" w:date="2019-04-01T14:48:00Z">
              <w:r w:rsidRPr="006E4DBA">
                <w:t>0.77</w:t>
              </w:r>
            </w:ins>
          </w:p>
        </w:tc>
        <w:tc>
          <w:tcPr>
            <w:tcW w:w="560" w:type="pct"/>
          </w:tcPr>
          <w:p w:rsidR="00394560" w:rsidRPr="003D1CFB" w:rsidDel="00F65028" w:rsidRDefault="00394560" w:rsidP="002D38E7">
            <w:pPr>
              <w:pStyle w:val="TAC"/>
              <w:rPr>
                <w:ins w:id="4226" w:author="Intel user" w:date="2019-04-01T14:35:00Z"/>
              </w:rPr>
            </w:pPr>
          </w:p>
        </w:tc>
      </w:tr>
      <w:tr w:rsidR="00F36C48" w:rsidRPr="003D1CFB" w:rsidTr="002D38E7">
        <w:trPr>
          <w:jc w:val="center"/>
          <w:ins w:id="4227" w:author="Intel user" w:date="2019-04-01T14:35:00Z"/>
        </w:trPr>
        <w:tc>
          <w:tcPr>
            <w:tcW w:w="2262" w:type="pct"/>
          </w:tcPr>
          <w:p w:rsidR="00F36C48" w:rsidRPr="003D1CFB" w:rsidRDefault="00F36C48" w:rsidP="00F36C48">
            <w:pPr>
              <w:pStyle w:val="TAL"/>
              <w:spacing w:before="0"/>
              <w:rPr>
                <w:ins w:id="4228" w:author="Intel user" w:date="2019-04-01T14:35:00Z"/>
              </w:rPr>
            </w:pPr>
            <w:ins w:id="4229" w:author="Intel user" w:date="2019-04-01T14:35:00Z">
              <w:r w:rsidRPr="003D1CFB">
                <w:t xml:space="preserve">  For Sub-Frame 0</w:t>
              </w:r>
            </w:ins>
          </w:p>
        </w:tc>
        <w:tc>
          <w:tcPr>
            <w:tcW w:w="470" w:type="pct"/>
          </w:tcPr>
          <w:p w:rsidR="00F36C48" w:rsidRPr="003D1CFB" w:rsidRDefault="00F36C48" w:rsidP="00F36C48">
            <w:pPr>
              <w:pStyle w:val="TAC"/>
              <w:rPr>
                <w:ins w:id="4230" w:author="Intel user" w:date="2019-04-01T14:35:00Z"/>
              </w:rPr>
            </w:pPr>
          </w:p>
        </w:tc>
        <w:tc>
          <w:tcPr>
            <w:tcW w:w="581" w:type="pct"/>
          </w:tcPr>
          <w:p w:rsidR="00F36C48" w:rsidRPr="003D1CFB" w:rsidDel="00F65028" w:rsidRDefault="00F36C48" w:rsidP="00F36C48">
            <w:pPr>
              <w:pStyle w:val="TAC"/>
              <w:rPr>
                <w:ins w:id="4231" w:author="Intel user" w:date="2019-04-01T14:35:00Z"/>
              </w:rPr>
            </w:pPr>
            <w:ins w:id="4232" w:author="Intel user" w:date="2019-04-01T14:48:00Z">
              <w:r>
                <w:t>0.80</w:t>
              </w:r>
            </w:ins>
          </w:p>
        </w:tc>
        <w:tc>
          <w:tcPr>
            <w:tcW w:w="565" w:type="pct"/>
          </w:tcPr>
          <w:p w:rsidR="00F36C48" w:rsidRPr="003D1CFB" w:rsidDel="00F65028" w:rsidRDefault="00F36C48" w:rsidP="00F36C48">
            <w:pPr>
              <w:pStyle w:val="TAC"/>
              <w:rPr>
                <w:ins w:id="4233" w:author="Intel user" w:date="2019-04-01T14:35:00Z"/>
              </w:rPr>
            </w:pPr>
            <w:ins w:id="4234" w:author="Intel user" w:date="2019-04-01T14:48:00Z">
              <w:r w:rsidRPr="006E4DBA">
                <w:t xml:space="preserve">0.78 </w:t>
              </w:r>
            </w:ins>
          </w:p>
        </w:tc>
        <w:tc>
          <w:tcPr>
            <w:tcW w:w="562" w:type="pct"/>
          </w:tcPr>
          <w:p w:rsidR="00F36C48" w:rsidRPr="003D1CFB" w:rsidDel="00F65028" w:rsidRDefault="00F36C48" w:rsidP="00F36C48">
            <w:pPr>
              <w:pStyle w:val="TAC"/>
              <w:rPr>
                <w:ins w:id="4235" w:author="Intel user" w:date="2019-04-01T14:35:00Z"/>
              </w:rPr>
            </w:pPr>
            <w:ins w:id="4236" w:author="Intel user" w:date="2019-04-01T14:48:00Z">
              <w:r w:rsidRPr="006E4DBA">
                <w:t xml:space="preserve">0.78 </w:t>
              </w:r>
            </w:ins>
          </w:p>
        </w:tc>
        <w:tc>
          <w:tcPr>
            <w:tcW w:w="560" w:type="pct"/>
          </w:tcPr>
          <w:p w:rsidR="00F36C48" w:rsidRPr="003D1CFB" w:rsidDel="00F65028" w:rsidRDefault="00F36C48" w:rsidP="00F36C48">
            <w:pPr>
              <w:pStyle w:val="TAC"/>
              <w:rPr>
                <w:ins w:id="4237" w:author="Intel user" w:date="2019-04-01T14:35:00Z"/>
              </w:rPr>
            </w:pPr>
          </w:p>
        </w:tc>
      </w:tr>
      <w:tr w:rsidR="00394560" w:rsidRPr="003D1CFB" w:rsidTr="002D38E7">
        <w:trPr>
          <w:jc w:val="center"/>
          <w:ins w:id="4238" w:author="Intel user" w:date="2019-04-01T14:35:00Z"/>
        </w:trPr>
        <w:tc>
          <w:tcPr>
            <w:tcW w:w="2262" w:type="pct"/>
          </w:tcPr>
          <w:p w:rsidR="00394560" w:rsidRPr="003D1CFB" w:rsidRDefault="00394560" w:rsidP="002D38E7">
            <w:pPr>
              <w:pStyle w:val="TAL"/>
              <w:spacing w:before="0"/>
              <w:rPr>
                <w:ins w:id="4239" w:author="Intel user" w:date="2019-04-01T14:35:00Z"/>
              </w:rPr>
            </w:pPr>
            <w:ins w:id="4240" w:author="Intel user" w:date="2019-04-01T14:35:00Z">
              <w:r w:rsidRPr="003D1CFB">
                <w:t xml:space="preserve">Information Bit Payload (Note </w:t>
              </w:r>
              <w:r>
                <w:t>4</w:t>
              </w:r>
              <w:r w:rsidRPr="003D1CFB">
                <w:t>)</w:t>
              </w:r>
            </w:ins>
          </w:p>
        </w:tc>
        <w:tc>
          <w:tcPr>
            <w:tcW w:w="470" w:type="pct"/>
          </w:tcPr>
          <w:p w:rsidR="00394560" w:rsidRPr="003D1CFB" w:rsidRDefault="00394560" w:rsidP="002D38E7">
            <w:pPr>
              <w:pStyle w:val="TAC"/>
              <w:rPr>
                <w:ins w:id="4241" w:author="Intel user" w:date="2019-04-01T14:35:00Z"/>
              </w:rPr>
            </w:pPr>
          </w:p>
        </w:tc>
        <w:tc>
          <w:tcPr>
            <w:tcW w:w="581" w:type="pct"/>
          </w:tcPr>
          <w:p w:rsidR="00394560" w:rsidRPr="003D1CFB" w:rsidRDefault="00394560" w:rsidP="002D38E7">
            <w:pPr>
              <w:pStyle w:val="TAC"/>
              <w:rPr>
                <w:ins w:id="4242" w:author="Intel user" w:date="2019-04-01T14:35:00Z"/>
              </w:rPr>
            </w:pPr>
          </w:p>
        </w:tc>
        <w:tc>
          <w:tcPr>
            <w:tcW w:w="565" w:type="pct"/>
          </w:tcPr>
          <w:p w:rsidR="00394560" w:rsidRPr="003D1CFB" w:rsidRDefault="00394560" w:rsidP="002D38E7">
            <w:pPr>
              <w:pStyle w:val="TAC"/>
              <w:rPr>
                <w:ins w:id="4243" w:author="Intel user" w:date="2019-04-01T14:35:00Z"/>
              </w:rPr>
            </w:pPr>
          </w:p>
        </w:tc>
        <w:tc>
          <w:tcPr>
            <w:tcW w:w="562" w:type="pct"/>
          </w:tcPr>
          <w:p w:rsidR="00394560" w:rsidRPr="003D1CFB" w:rsidRDefault="00394560" w:rsidP="002D38E7">
            <w:pPr>
              <w:pStyle w:val="TAC"/>
              <w:rPr>
                <w:ins w:id="4244" w:author="Intel user" w:date="2019-04-01T14:35:00Z"/>
              </w:rPr>
            </w:pPr>
          </w:p>
        </w:tc>
        <w:tc>
          <w:tcPr>
            <w:tcW w:w="560" w:type="pct"/>
          </w:tcPr>
          <w:p w:rsidR="00394560" w:rsidRPr="003D1CFB" w:rsidRDefault="00394560" w:rsidP="002D38E7">
            <w:pPr>
              <w:pStyle w:val="TAC"/>
              <w:rPr>
                <w:ins w:id="4245" w:author="Intel user" w:date="2019-04-01T14:35:00Z"/>
              </w:rPr>
            </w:pPr>
          </w:p>
        </w:tc>
      </w:tr>
      <w:tr w:rsidR="00394560" w:rsidRPr="003D1CFB" w:rsidTr="002D38E7">
        <w:trPr>
          <w:jc w:val="center"/>
          <w:ins w:id="4246" w:author="Intel user" w:date="2019-04-01T14:35:00Z"/>
        </w:trPr>
        <w:tc>
          <w:tcPr>
            <w:tcW w:w="2262" w:type="pct"/>
          </w:tcPr>
          <w:p w:rsidR="00394560" w:rsidRPr="003D1CFB" w:rsidRDefault="00394560" w:rsidP="002D38E7">
            <w:pPr>
              <w:pStyle w:val="TAC"/>
              <w:jc w:val="left"/>
              <w:rPr>
                <w:ins w:id="4247" w:author="Intel user" w:date="2019-04-01T14:35:00Z"/>
              </w:rPr>
            </w:pPr>
            <w:ins w:id="4248" w:author="Intel user" w:date="2019-04-01T14:35:00Z">
              <w:r w:rsidRPr="003D1CFB">
                <w:t xml:space="preserve">  For Sub-Fram</w:t>
              </w:r>
              <w:r>
                <w:t>es 1,2,6,7</w:t>
              </w:r>
            </w:ins>
          </w:p>
        </w:tc>
        <w:tc>
          <w:tcPr>
            <w:tcW w:w="470" w:type="pct"/>
          </w:tcPr>
          <w:p w:rsidR="00394560" w:rsidRPr="003D1CFB" w:rsidRDefault="00394560" w:rsidP="002D38E7">
            <w:pPr>
              <w:pStyle w:val="TAC"/>
              <w:rPr>
                <w:ins w:id="4249" w:author="Intel user" w:date="2019-04-01T14:35:00Z"/>
              </w:rPr>
            </w:pPr>
            <w:ins w:id="4250" w:author="Intel user" w:date="2019-04-01T14:35:00Z">
              <w:r w:rsidRPr="003D1CFB">
                <w:t>Bits</w:t>
              </w:r>
            </w:ins>
          </w:p>
        </w:tc>
        <w:tc>
          <w:tcPr>
            <w:tcW w:w="581" w:type="pct"/>
          </w:tcPr>
          <w:p w:rsidR="00394560" w:rsidRPr="003D1CFB" w:rsidRDefault="00394560" w:rsidP="002D38E7">
            <w:pPr>
              <w:pStyle w:val="TAC"/>
              <w:rPr>
                <w:ins w:id="4251" w:author="Intel user" w:date="2019-04-01T14:35:00Z"/>
              </w:rPr>
            </w:pPr>
            <w:ins w:id="4252" w:author="Intel user" w:date="2019-04-01T14:35:00Z">
              <w:r>
                <w:t>N/A</w:t>
              </w:r>
            </w:ins>
          </w:p>
        </w:tc>
        <w:tc>
          <w:tcPr>
            <w:tcW w:w="565" w:type="pct"/>
          </w:tcPr>
          <w:p w:rsidR="00394560" w:rsidRPr="003D1CFB" w:rsidRDefault="00394560" w:rsidP="002D38E7">
            <w:pPr>
              <w:pStyle w:val="TAC"/>
              <w:rPr>
                <w:ins w:id="4253" w:author="Intel user" w:date="2019-04-01T14:35:00Z"/>
              </w:rPr>
            </w:pPr>
            <w:ins w:id="4254" w:author="Intel user" w:date="2019-04-01T14:35:00Z">
              <w:r>
                <w:t>N/A</w:t>
              </w:r>
            </w:ins>
          </w:p>
        </w:tc>
        <w:tc>
          <w:tcPr>
            <w:tcW w:w="562" w:type="pct"/>
          </w:tcPr>
          <w:p w:rsidR="00394560" w:rsidRPr="003D1CFB" w:rsidRDefault="00394560" w:rsidP="002D38E7">
            <w:pPr>
              <w:pStyle w:val="TAC"/>
              <w:rPr>
                <w:ins w:id="4255" w:author="Intel user" w:date="2019-04-01T14:35:00Z"/>
              </w:rPr>
            </w:pPr>
            <w:ins w:id="4256" w:author="Intel user" w:date="2019-04-01T14:35:00Z">
              <w:r>
                <w:t>N/A</w:t>
              </w:r>
            </w:ins>
          </w:p>
        </w:tc>
        <w:tc>
          <w:tcPr>
            <w:tcW w:w="560" w:type="pct"/>
          </w:tcPr>
          <w:p w:rsidR="00394560" w:rsidRPr="003D1CFB" w:rsidRDefault="00394560" w:rsidP="002D38E7">
            <w:pPr>
              <w:pStyle w:val="TAC"/>
              <w:rPr>
                <w:ins w:id="4257" w:author="Intel user" w:date="2019-04-01T14:35:00Z"/>
              </w:rPr>
            </w:pPr>
          </w:p>
        </w:tc>
      </w:tr>
      <w:tr w:rsidR="00F37334" w:rsidRPr="003D1CFB" w:rsidTr="002D38E7">
        <w:trPr>
          <w:jc w:val="center"/>
          <w:ins w:id="4258" w:author="Intel user" w:date="2019-04-01T14:35:00Z"/>
        </w:trPr>
        <w:tc>
          <w:tcPr>
            <w:tcW w:w="2262" w:type="pct"/>
          </w:tcPr>
          <w:p w:rsidR="00F37334" w:rsidRPr="003D1CFB" w:rsidRDefault="00F37334" w:rsidP="00F37334">
            <w:pPr>
              <w:pStyle w:val="TAC"/>
              <w:jc w:val="left"/>
              <w:rPr>
                <w:ins w:id="4259" w:author="Intel user" w:date="2019-04-01T14:35:00Z"/>
              </w:rPr>
            </w:pPr>
            <w:ins w:id="4260" w:author="Intel user" w:date="2019-04-01T14:35:00Z">
              <w:r w:rsidRPr="003D1CFB">
                <w:t xml:space="preserve">  For Sub-Fram</w:t>
              </w:r>
              <w:r>
                <w:t>es 3,4</w:t>
              </w:r>
            </w:ins>
          </w:p>
        </w:tc>
        <w:tc>
          <w:tcPr>
            <w:tcW w:w="470" w:type="pct"/>
          </w:tcPr>
          <w:p w:rsidR="00F37334" w:rsidRPr="003D1CFB" w:rsidRDefault="00F37334" w:rsidP="00F37334">
            <w:pPr>
              <w:pStyle w:val="TAC"/>
              <w:rPr>
                <w:ins w:id="4261" w:author="Intel user" w:date="2019-04-01T14:35:00Z"/>
              </w:rPr>
            </w:pPr>
            <w:ins w:id="4262" w:author="Intel user" w:date="2019-04-01T14:35:00Z">
              <w:r w:rsidRPr="003D1CFB">
                <w:t>Bits</w:t>
              </w:r>
            </w:ins>
          </w:p>
        </w:tc>
        <w:tc>
          <w:tcPr>
            <w:tcW w:w="581" w:type="pct"/>
          </w:tcPr>
          <w:p w:rsidR="00F37334" w:rsidRPr="003D1CFB" w:rsidRDefault="00F37334" w:rsidP="00F37334">
            <w:pPr>
              <w:pStyle w:val="TAC"/>
              <w:rPr>
                <w:ins w:id="4263" w:author="Intel user" w:date="2019-04-01T14:35:00Z"/>
              </w:rPr>
            </w:pPr>
            <w:ins w:id="4264" w:author="Intel user" w:date="2019-04-01T14:53:00Z">
              <w:r>
                <w:rPr>
                  <w:rFonts w:cs="Arial"/>
                </w:rPr>
                <w:t>55056</w:t>
              </w:r>
            </w:ins>
          </w:p>
        </w:tc>
        <w:tc>
          <w:tcPr>
            <w:tcW w:w="565" w:type="pct"/>
          </w:tcPr>
          <w:p w:rsidR="00F37334" w:rsidRPr="003D1CFB" w:rsidRDefault="00F37334" w:rsidP="00F37334">
            <w:pPr>
              <w:pStyle w:val="TAC"/>
              <w:rPr>
                <w:ins w:id="4265" w:author="Intel user" w:date="2019-04-01T14:35:00Z"/>
              </w:rPr>
            </w:pPr>
            <w:ins w:id="4266" w:author="Intel user" w:date="2019-04-01T14:53:00Z">
              <w:r w:rsidRPr="006E4DBA">
                <w:rPr>
                  <w:rFonts w:cs="Arial"/>
                </w:rPr>
                <w:t>81176</w:t>
              </w:r>
            </w:ins>
          </w:p>
        </w:tc>
        <w:tc>
          <w:tcPr>
            <w:tcW w:w="562" w:type="pct"/>
          </w:tcPr>
          <w:p w:rsidR="00F37334" w:rsidRPr="003D1CFB" w:rsidRDefault="00F37334" w:rsidP="00F37334">
            <w:pPr>
              <w:pStyle w:val="TAC"/>
              <w:rPr>
                <w:ins w:id="4267" w:author="Intel user" w:date="2019-04-01T14:35:00Z"/>
              </w:rPr>
            </w:pPr>
            <w:ins w:id="4268" w:author="Intel user" w:date="2019-04-01T14:53:00Z">
              <w:r w:rsidRPr="006E4DBA">
                <w:rPr>
                  <w:rFonts w:cs="Arial"/>
                  <w:lang w:eastAsia="zh-CN"/>
                </w:rPr>
                <w:t>110136</w:t>
              </w:r>
            </w:ins>
          </w:p>
        </w:tc>
        <w:tc>
          <w:tcPr>
            <w:tcW w:w="560" w:type="pct"/>
          </w:tcPr>
          <w:p w:rsidR="00F37334" w:rsidRPr="003D1CFB" w:rsidRDefault="00F37334" w:rsidP="00F37334">
            <w:pPr>
              <w:pStyle w:val="TAC"/>
              <w:rPr>
                <w:ins w:id="4269" w:author="Intel user" w:date="2019-04-01T14:35:00Z"/>
              </w:rPr>
            </w:pPr>
          </w:p>
        </w:tc>
      </w:tr>
      <w:tr w:rsidR="00F37334" w:rsidRPr="003D1CFB" w:rsidTr="002D38E7">
        <w:trPr>
          <w:jc w:val="center"/>
          <w:ins w:id="4270" w:author="Intel user" w:date="2019-04-01T14:35:00Z"/>
        </w:trPr>
        <w:tc>
          <w:tcPr>
            <w:tcW w:w="2262" w:type="pct"/>
          </w:tcPr>
          <w:p w:rsidR="00F37334" w:rsidRPr="003D1CFB" w:rsidRDefault="00F37334" w:rsidP="00F37334">
            <w:pPr>
              <w:pStyle w:val="TAC"/>
              <w:jc w:val="left"/>
              <w:rPr>
                <w:ins w:id="4271" w:author="Intel user" w:date="2019-04-01T14:35:00Z"/>
              </w:rPr>
            </w:pPr>
            <w:ins w:id="4272" w:author="Intel user" w:date="2019-04-01T14:35:00Z">
              <w:r w:rsidRPr="003D1CFB">
                <w:t xml:space="preserve">  For Sub-Fram</w:t>
              </w:r>
              <w:r>
                <w:t>es 8,9</w:t>
              </w:r>
            </w:ins>
          </w:p>
        </w:tc>
        <w:tc>
          <w:tcPr>
            <w:tcW w:w="470" w:type="pct"/>
          </w:tcPr>
          <w:p w:rsidR="00F37334" w:rsidRPr="003D1CFB" w:rsidRDefault="00F37334" w:rsidP="00F37334">
            <w:pPr>
              <w:pStyle w:val="TAC"/>
              <w:rPr>
                <w:ins w:id="4273" w:author="Intel user" w:date="2019-04-01T14:35:00Z"/>
              </w:rPr>
            </w:pPr>
            <w:ins w:id="4274" w:author="Intel user" w:date="2019-04-01T14:35:00Z">
              <w:r w:rsidRPr="003D1CFB">
                <w:t>Bits</w:t>
              </w:r>
            </w:ins>
          </w:p>
        </w:tc>
        <w:tc>
          <w:tcPr>
            <w:tcW w:w="581" w:type="pct"/>
          </w:tcPr>
          <w:p w:rsidR="00F37334" w:rsidRPr="003D1CFB" w:rsidRDefault="00F37334" w:rsidP="00F37334">
            <w:pPr>
              <w:pStyle w:val="TAC"/>
              <w:rPr>
                <w:ins w:id="4275" w:author="Intel user" w:date="2019-04-01T14:35:00Z"/>
              </w:rPr>
            </w:pPr>
            <w:ins w:id="4276" w:author="Intel user" w:date="2019-04-01T14:53:00Z">
              <w:r>
                <w:rPr>
                  <w:rFonts w:cs="Arial"/>
                </w:rPr>
                <w:t>55056</w:t>
              </w:r>
            </w:ins>
          </w:p>
        </w:tc>
        <w:tc>
          <w:tcPr>
            <w:tcW w:w="565" w:type="pct"/>
          </w:tcPr>
          <w:p w:rsidR="00F37334" w:rsidRPr="003D1CFB" w:rsidRDefault="00F37334" w:rsidP="00F37334">
            <w:pPr>
              <w:pStyle w:val="TAC"/>
              <w:rPr>
                <w:ins w:id="4277" w:author="Intel user" w:date="2019-04-01T14:35:00Z"/>
              </w:rPr>
            </w:pPr>
            <w:ins w:id="4278" w:author="Intel user" w:date="2019-04-01T14:53:00Z">
              <w:r w:rsidRPr="006E4DBA">
                <w:rPr>
                  <w:rFonts w:cs="Arial"/>
                </w:rPr>
                <w:t>81176</w:t>
              </w:r>
            </w:ins>
          </w:p>
        </w:tc>
        <w:tc>
          <w:tcPr>
            <w:tcW w:w="562" w:type="pct"/>
          </w:tcPr>
          <w:p w:rsidR="00F37334" w:rsidRPr="003D1CFB" w:rsidRDefault="00F37334" w:rsidP="00F37334">
            <w:pPr>
              <w:pStyle w:val="TAC"/>
              <w:rPr>
                <w:ins w:id="4279" w:author="Intel user" w:date="2019-04-01T14:35:00Z"/>
              </w:rPr>
            </w:pPr>
            <w:ins w:id="4280" w:author="Intel user" w:date="2019-04-01T14:53:00Z">
              <w:r w:rsidRPr="006E4DBA">
                <w:rPr>
                  <w:rFonts w:cs="Arial"/>
                </w:rPr>
                <w:t>110136</w:t>
              </w:r>
            </w:ins>
          </w:p>
        </w:tc>
        <w:tc>
          <w:tcPr>
            <w:tcW w:w="560" w:type="pct"/>
          </w:tcPr>
          <w:p w:rsidR="00F37334" w:rsidRPr="003D1CFB" w:rsidRDefault="00F37334" w:rsidP="00F37334">
            <w:pPr>
              <w:pStyle w:val="TAC"/>
              <w:rPr>
                <w:ins w:id="4281" w:author="Intel user" w:date="2019-04-01T14:35:00Z"/>
              </w:rPr>
            </w:pPr>
          </w:p>
        </w:tc>
      </w:tr>
      <w:tr w:rsidR="00F37334" w:rsidRPr="003D1CFB" w:rsidTr="002D38E7">
        <w:trPr>
          <w:jc w:val="center"/>
          <w:ins w:id="4282" w:author="Intel user" w:date="2019-04-01T14:35:00Z"/>
        </w:trPr>
        <w:tc>
          <w:tcPr>
            <w:tcW w:w="2262" w:type="pct"/>
          </w:tcPr>
          <w:p w:rsidR="00F37334" w:rsidRPr="003D1CFB" w:rsidRDefault="00F37334" w:rsidP="00F37334">
            <w:pPr>
              <w:pStyle w:val="TAC"/>
              <w:jc w:val="left"/>
              <w:rPr>
                <w:ins w:id="4283" w:author="Intel user" w:date="2019-04-01T14:35:00Z"/>
              </w:rPr>
            </w:pPr>
            <w:ins w:id="4284" w:author="Intel user" w:date="2019-04-01T14:35:00Z">
              <w:r w:rsidRPr="003D1CFB">
                <w:t xml:space="preserve">  For Sub-Frame 5</w:t>
              </w:r>
            </w:ins>
          </w:p>
        </w:tc>
        <w:tc>
          <w:tcPr>
            <w:tcW w:w="470" w:type="pct"/>
          </w:tcPr>
          <w:p w:rsidR="00F37334" w:rsidRPr="003D1CFB" w:rsidRDefault="00F37334" w:rsidP="00F37334">
            <w:pPr>
              <w:pStyle w:val="TAC"/>
              <w:rPr>
                <w:ins w:id="4285" w:author="Intel user" w:date="2019-04-01T14:35:00Z"/>
              </w:rPr>
            </w:pPr>
            <w:ins w:id="4286" w:author="Intel user" w:date="2019-04-01T14:35:00Z">
              <w:r w:rsidRPr="003D1CFB">
                <w:t>Bits</w:t>
              </w:r>
            </w:ins>
          </w:p>
        </w:tc>
        <w:tc>
          <w:tcPr>
            <w:tcW w:w="581" w:type="pct"/>
          </w:tcPr>
          <w:p w:rsidR="00F37334" w:rsidRPr="003D1CFB" w:rsidRDefault="00F37334" w:rsidP="00F37334">
            <w:pPr>
              <w:pStyle w:val="TAC"/>
              <w:rPr>
                <w:ins w:id="4287" w:author="Intel user" w:date="2019-04-01T14:35:00Z"/>
              </w:rPr>
            </w:pPr>
            <w:ins w:id="4288" w:author="Intel user" w:date="2019-04-01T14:53:00Z">
              <w:r w:rsidRPr="006E4DBA">
                <w:rPr>
                  <w:rFonts w:cs="Arial"/>
                </w:rPr>
                <w:t>51024</w:t>
              </w:r>
            </w:ins>
          </w:p>
        </w:tc>
        <w:tc>
          <w:tcPr>
            <w:tcW w:w="565" w:type="pct"/>
          </w:tcPr>
          <w:p w:rsidR="00F37334" w:rsidRPr="003D1CFB" w:rsidRDefault="00F37334" w:rsidP="00F37334">
            <w:pPr>
              <w:pStyle w:val="TAC"/>
              <w:rPr>
                <w:ins w:id="4289" w:author="Intel user" w:date="2019-04-01T14:35:00Z"/>
              </w:rPr>
            </w:pPr>
            <w:ins w:id="4290" w:author="Intel user" w:date="2019-04-01T14:53:00Z">
              <w:r w:rsidRPr="006E4DBA">
                <w:rPr>
                  <w:rFonts w:cs="Arial"/>
                </w:rPr>
                <w:t>78704</w:t>
              </w:r>
            </w:ins>
          </w:p>
        </w:tc>
        <w:tc>
          <w:tcPr>
            <w:tcW w:w="562" w:type="pct"/>
          </w:tcPr>
          <w:p w:rsidR="00F37334" w:rsidRPr="003D1CFB" w:rsidRDefault="00F37334" w:rsidP="00F37334">
            <w:pPr>
              <w:pStyle w:val="TAC"/>
              <w:rPr>
                <w:ins w:id="4291" w:author="Intel user" w:date="2019-04-01T14:35:00Z"/>
              </w:rPr>
            </w:pPr>
            <w:ins w:id="4292" w:author="Intel user" w:date="2019-04-01T14:53:00Z">
              <w:r w:rsidRPr="006E4DBA">
                <w:rPr>
                  <w:rFonts w:cs="Arial"/>
                  <w:lang w:eastAsia="zh-CN"/>
                </w:rPr>
                <w:t>105528</w:t>
              </w:r>
            </w:ins>
          </w:p>
        </w:tc>
        <w:tc>
          <w:tcPr>
            <w:tcW w:w="560" w:type="pct"/>
          </w:tcPr>
          <w:p w:rsidR="00F37334" w:rsidRPr="003D1CFB" w:rsidRDefault="00F37334" w:rsidP="00F37334">
            <w:pPr>
              <w:pStyle w:val="TAC"/>
              <w:rPr>
                <w:ins w:id="4293" w:author="Intel user" w:date="2019-04-01T14:35:00Z"/>
              </w:rPr>
            </w:pPr>
          </w:p>
        </w:tc>
      </w:tr>
      <w:tr w:rsidR="00F37334" w:rsidRPr="003D1CFB" w:rsidTr="002D38E7">
        <w:trPr>
          <w:jc w:val="center"/>
          <w:ins w:id="4294" w:author="Intel user" w:date="2019-04-01T14:35:00Z"/>
        </w:trPr>
        <w:tc>
          <w:tcPr>
            <w:tcW w:w="2262" w:type="pct"/>
          </w:tcPr>
          <w:p w:rsidR="00F37334" w:rsidRPr="003D1CFB" w:rsidRDefault="00F37334" w:rsidP="00F37334">
            <w:pPr>
              <w:pStyle w:val="TAC"/>
              <w:jc w:val="left"/>
              <w:rPr>
                <w:ins w:id="4295" w:author="Intel user" w:date="2019-04-01T14:35:00Z"/>
                <w:szCs w:val="22"/>
              </w:rPr>
            </w:pPr>
            <w:ins w:id="4296" w:author="Intel user" w:date="2019-04-01T14:35:00Z">
              <w:r w:rsidRPr="003D1CFB">
                <w:t xml:space="preserve">  For Sub-Frame 0</w:t>
              </w:r>
            </w:ins>
          </w:p>
        </w:tc>
        <w:tc>
          <w:tcPr>
            <w:tcW w:w="470" w:type="pct"/>
          </w:tcPr>
          <w:p w:rsidR="00F37334" w:rsidRPr="003D1CFB" w:rsidRDefault="00F37334" w:rsidP="00F37334">
            <w:pPr>
              <w:pStyle w:val="TAC"/>
              <w:rPr>
                <w:ins w:id="4297" w:author="Intel user" w:date="2019-04-01T14:35:00Z"/>
              </w:rPr>
            </w:pPr>
            <w:ins w:id="4298" w:author="Intel user" w:date="2019-04-01T14:35:00Z">
              <w:r w:rsidRPr="003D1CFB">
                <w:t>Bits</w:t>
              </w:r>
            </w:ins>
          </w:p>
        </w:tc>
        <w:tc>
          <w:tcPr>
            <w:tcW w:w="581" w:type="pct"/>
          </w:tcPr>
          <w:p w:rsidR="00F37334" w:rsidRPr="003D1CFB" w:rsidRDefault="00F37334" w:rsidP="00F37334">
            <w:pPr>
              <w:pStyle w:val="TAC"/>
              <w:rPr>
                <w:ins w:id="4299" w:author="Intel user" w:date="2019-04-01T14:35:00Z"/>
              </w:rPr>
            </w:pPr>
            <w:ins w:id="4300" w:author="Intel user" w:date="2019-04-01T14:53:00Z">
              <w:r>
                <w:rPr>
                  <w:rFonts w:cs="Arial"/>
                </w:rPr>
                <w:t>55056</w:t>
              </w:r>
            </w:ins>
          </w:p>
        </w:tc>
        <w:tc>
          <w:tcPr>
            <w:tcW w:w="565" w:type="pct"/>
          </w:tcPr>
          <w:p w:rsidR="00F37334" w:rsidRPr="003D1CFB" w:rsidRDefault="00F37334" w:rsidP="00F37334">
            <w:pPr>
              <w:pStyle w:val="TAC"/>
              <w:rPr>
                <w:ins w:id="4301" w:author="Intel user" w:date="2019-04-01T14:35:00Z"/>
              </w:rPr>
            </w:pPr>
            <w:ins w:id="4302" w:author="Intel user" w:date="2019-04-01T14:53:00Z">
              <w:r w:rsidRPr="006E4DBA">
                <w:rPr>
                  <w:rFonts w:cs="Arial"/>
                </w:rPr>
                <w:t>81176</w:t>
              </w:r>
            </w:ins>
          </w:p>
        </w:tc>
        <w:tc>
          <w:tcPr>
            <w:tcW w:w="562" w:type="pct"/>
          </w:tcPr>
          <w:p w:rsidR="00F37334" w:rsidRPr="003D1CFB" w:rsidRDefault="00F37334" w:rsidP="00F37334">
            <w:pPr>
              <w:pStyle w:val="TAC"/>
              <w:rPr>
                <w:ins w:id="4303" w:author="Intel user" w:date="2019-04-01T14:35:00Z"/>
              </w:rPr>
            </w:pPr>
            <w:ins w:id="4304" w:author="Intel user" w:date="2019-04-01T14:53:00Z">
              <w:r w:rsidRPr="006E4DBA">
                <w:rPr>
                  <w:rFonts w:cs="Arial"/>
                  <w:lang w:eastAsia="zh-CN"/>
                </w:rPr>
                <w:t>110136</w:t>
              </w:r>
            </w:ins>
          </w:p>
        </w:tc>
        <w:tc>
          <w:tcPr>
            <w:tcW w:w="560" w:type="pct"/>
          </w:tcPr>
          <w:p w:rsidR="00F37334" w:rsidRPr="003D1CFB" w:rsidRDefault="00F37334" w:rsidP="00F37334">
            <w:pPr>
              <w:pStyle w:val="TAC"/>
              <w:rPr>
                <w:ins w:id="4305" w:author="Intel user" w:date="2019-04-01T14:35:00Z"/>
              </w:rPr>
            </w:pPr>
          </w:p>
        </w:tc>
      </w:tr>
      <w:tr w:rsidR="00394560" w:rsidRPr="003D1CFB" w:rsidTr="002D38E7">
        <w:trPr>
          <w:jc w:val="center"/>
          <w:ins w:id="4306" w:author="Intel user" w:date="2019-04-01T14:35:00Z"/>
        </w:trPr>
        <w:tc>
          <w:tcPr>
            <w:tcW w:w="2262" w:type="pct"/>
          </w:tcPr>
          <w:p w:rsidR="00394560" w:rsidRPr="003D1CFB" w:rsidRDefault="00394560" w:rsidP="002D38E7">
            <w:pPr>
              <w:pStyle w:val="TAC"/>
              <w:jc w:val="left"/>
              <w:rPr>
                <w:ins w:id="4307" w:author="Intel user" w:date="2019-04-01T14:35:00Z"/>
                <w:szCs w:val="22"/>
              </w:rPr>
            </w:pPr>
            <w:ins w:id="4308" w:author="Intel user" w:date="2019-04-01T14:35: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394560" w:rsidRPr="003D1CFB" w:rsidRDefault="00394560" w:rsidP="002D38E7">
            <w:pPr>
              <w:pStyle w:val="TAC"/>
              <w:rPr>
                <w:ins w:id="4309" w:author="Intel user" w:date="2019-04-01T14:35:00Z"/>
              </w:rPr>
            </w:pPr>
          </w:p>
        </w:tc>
        <w:tc>
          <w:tcPr>
            <w:tcW w:w="581" w:type="pct"/>
          </w:tcPr>
          <w:p w:rsidR="00394560" w:rsidRPr="003D1CFB" w:rsidRDefault="00394560" w:rsidP="002D38E7">
            <w:pPr>
              <w:pStyle w:val="TAC"/>
              <w:rPr>
                <w:ins w:id="4310" w:author="Intel user" w:date="2019-04-01T14:35:00Z"/>
              </w:rPr>
            </w:pPr>
          </w:p>
        </w:tc>
        <w:tc>
          <w:tcPr>
            <w:tcW w:w="565" w:type="pct"/>
          </w:tcPr>
          <w:p w:rsidR="00394560" w:rsidRPr="003D1CFB" w:rsidRDefault="00394560" w:rsidP="002D38E7">
            <w:pPr>
              <w:pStyle w:val="TAC"/>
              <w:rPr>
                <w:ins w:id="4311" w:author="Intel user" w:date="2019-04-01T14:35:00Z"/>
              </w:rPr>
            </w:pPr>
          </w:p>
        </w:tc>
        <w:tc>
          <w:tcPr>
            <w:tcW w:w="562" w:type="pct"/>
          </w:tcPr>
          <w:p w:rsidR="00394560" w:rsidRPr="003D1CFB" w:rsidRDefault="00394560" w:rsidP="002D38E7">
            <w:pPr>
              <w:pStyle w:val="TAC"/>
              <w:rPr>
                <w:ins w:id="4312" w:author="Intel user" w:date="2019-04-01T14:35:00Z"/>
              </w:rPr>
            </w:pPr>
          </w:p>
        </w:tc>
        <w:tc>
          <w:tcPr>
            <w:tcW w:w="560" w:type="pct"/>
          </w:tcPr>
          <w:p w:rsidR="00394560" w:rsidRPr="003D1CFB" w:rsidRDefault="00394560" w:rsidP="002D38E7">
            <w:pPr>
              <w:pStyle w:val="TAC"/>
              <w:rPr>
                <w:ins w:id="4313" w:author="Intel user" w:date="2019-04-01T14:35:00Z"/>
              </w:rPr>
            </w:pPr>
          </w:p>
        </w:tc>
      </w:tr>
      <w:tr w:rsidR="00394560" w:rsidRPr="003D1CFB" w:rsidTr="002D38E7">
        <w:trPr>
          <w:jc w:val="center"/>
          <w:ins w:id="4314" w:author="Intel user" w:date="2019-04-01T14:35:00Z"/>
        </w:trPr>
        <w:tc>
          <w:tcPr>
            <w:tcW w:w="2262" w:type="pct"/>
          </w:tcPr>
          <w:p w:rsidR="00394560" w:rsidRPr="003D1CFB" w:rsidRDefault="00394560" w:rsidP="002D38E7">
            <w:pPr>
              <w:pStyle w:val="TAC"/>
              <w:jc w:val="left"/>
              <w:rPr>
                <w:ins w:id="4315" w:author="Intel user" w:date="2019-04-01T14:35:00Z"/>
              </w:rPr>
            </w:pPr>
            <w:ins w:id="4316" w:author="Intel user" w:date="2019-04-01T14:35:00Z">
              <w:r w:rsidRPr="003D1CFB">
                <w:t xml:space="preserve">  For Sub-Fram</w:t>
              </w:r>
              <w:r>
                <w:t>es 1,2,6,7</w:t>
              </w:r>
            </w:ins>
          </w:p>
        </w:tc>
        <w:tc>
          <w:tcPr>
            <w:tcW w:w="470" w:type="pct"/>
          </w:tcPr>
          <w:p w:rsidR="00394560" w:rsidRPr="003D1CFB" w:rsidRDefault="00394560" w:rsidP="002D38E7">
            <w:pPr>
              <w:pStyle w:val="TAC"/>
              <w:rPr>
                <w:ins w:id="4317" w:author="Intel user" w:date="2019-04-01T14:35:00Z"/>
              </w:rPr>
            </w:pPr>
            <w:ins w:id="4318" w:author="Intel user" w:date="2019-04-01T14:35:00Z">
              <w:r w:rsidRPr="003D1CFB">
                <w:t>Bits</w:t>
              </w:r>
            </w:ins>
          </w:p>
        </w:tc>
        <w:tc>
          <w:tcPr>
            <w:tcW w:w="581" w:type="pct"/>
          </w:tcPr>
          <w:p w:rsidR="00394560" w:rsidRPr="003D1CFB" w:rsidRDefault="00394560" w:rsidP="002D38E7">
            <w:pPr>
              <w:pStyle w:val="TAC"/>
              <w:rPr>
                <w:ins w:id="4319" w:author="Intel user" w:date="2019-04-01T14:35:00Z"/>
              </w:rPr>
            </w:pPr>
            <w:ins w:id="4320" w:author="Intel user" w:date="2019-04-01T14:35:00Z">
              <w:r>
                <w:t>N/A</w:t>
              </w:r>
            </w:ins>
          </w:p>
        </w:tc>
        <w:tc>
          <w:tcPr>
            <w:tcW w:w="565" w:type="pct"/>
          </w:tcPr>
          <w:p w:rsidR="00394560" w:rsidRPr="003D1CFB" w:rsidRDefault="00394560" w:rsidP="002D38E7">
            <w:pPr>
              <w:pStyle w:val="TAC"/>
              <w:rPr>
                <w:ins w:id="4321" w:author="Intel user" w:date="2019-04-01T14:35:00Z"/>
              </w:rPr>
            </w:pPr>
            <w:ins w:id="4322" w:author="Intel user" w:date="2019-04-01T14:35:00Z">
              <w:r>
                <w:t>N/A</w:t>
              </w:r>
            </w:ins>
          </w:p>
        </w:tc>
        <w:tc>
          <w:tcPr>
            <w:tcW w:w="562" w:type="pct"/>
          </w:tcPr>
          <w:p w:rsidR="00394560" w:rsidRPr="003D1CFB" w:rsidRDefault="00394560" w:rsidP="002D38E7">
            <w:pPr>
              <w:pStyle w:val="TAC"/>
              <w:rPr>
                <w:ins w:id="4323" w:author="Intel user" w:date="2019-04-01T14:35:00Z"/>
              </w:rPr>
            </w:pPr>
            <w:ins w:id="4324" w:author="Intel user" w:date="2019-04-01T14:35:00Z">
              <w:r>
                <w:t>N/A</w:t>
              </w:r>
            </w:ins>
          </w:p>
        </w:tc>
        <w:tc>
          <w:tcPr>
            <w:tcW w:w="560" w:type="pct"/>
          </w:tcPr>
          <w:p w:rsidR="00394560" w:rsidRPr="003D1CFB" w:rsidRDefault="00394560" w:rsidP="002D38E7">
            <w:pPr>
              <w:pStyle w:val="TAC"/>
              <w:rPr>
                <w:ins w:id="4325" w:author="Intel user" w:date="2019-04-01T14:35:00Z"/>
              </w:rPr>
            </w:pPr>
          </w:p>
        </w:tc>
      </w:tr>
      <w:tr w:rsidR="00F37334" w:rsidRPr="003D1CFB" w:rsidTr="002D38E7">
        <w:trPr>
          <w:jc w:val="center"/>
          <w:ins w:id="4326" w:author="Intel user" w:date="2019-04-01T14:35:00Z"/>
        </w:trPr>
        <w:tc>
          <w:tcPr>
            <w:tcW w:w="2262" w:type="pct"/>
          </w:tcPr>
          <w:p w:rsidR="00F37334" w:rsidRPr="003D1CFB" w:rsidRDefault="00F37334" w:rsidP="00F37334">
            <w:pPr>
              <w:pStyle w:val="TAC"/>
              <w:jc w:val="left"/>
              <w:rPr>
                <w:ins w:id="4327" w:author="Intel user" w:date="2019-04-01T14:35:00Z"/>
              </w:rPr>
            </w:pPr>
            <w:ins w:id="4328" w:author="Intel user" w:date="2019-04-01T14:35:00Z">
              <w:r w:rsidRPr="003D1CFB">
                <w:t xml:space="preserve">  For Sub-Fram</w:t>
              </w:r>
              <w:r>
                <w:t>es 3,4</w:t>
              </w:r>
            </w:ins>
          </w:p>
        </w:tc>
        <w:tc>
          <w:tcPr>
            <w:tcW w:w="470" w:type="pct"/>
          </w:tcPr>
          <w:p w:rsidR="00F37334" w:rsidRPr="003D1CFB" w:rsidRDefault="00F37334" w:rsidP="00F37334">
            <w:pPr>
              <w:pStyle w:val="TAC"/>
              <w:rPr>
                <w:ins w:id="4329" w:author="Intel user" w:date="2019-04-01T14:35:00Z"/>
              </w:rPr>
            </w:pPr>
            <w:ins w:id="4330" w:author="Intel user" w:date="2019-04-01T14:35:00Z">
              <w:r w:rsidRPr="003D1CFB">
                <w:t>Bits</w:t>
              </w:r>
            </w:ins>
          </w:p>
        </w:tc>
        <w:tc>
          <w:tcPr>
            <w:tcW w:w="581" w:type="pct"/>
          </w:tcPr>
          <w:p w:rsidR="00F37334" w:rsidRPr="003D1CFB" w:rsidRDefault="00F37334" w:rsidP="00F37334">
            <w:pPr>
              <w:pStyle w:val="TAC"/>
              <w:rPr>
                <w:ins w:id="4331" w:author="Intel user" w:date="2019-04-01T14:35:00Z"/>
              </w:rPr>
            </w:pPr>
            <w:ins w:id="4332" w:author="Intel user" w:date="2019-04-01T14:54:00Z">
              <w:r w:rsidRPr="006E4DBA">
                <w:t>9</w:t>
              </w:r>
            </w:ins>
          </w:p>
        </w:tc>
        <w:tc>
          <w:tcPr>
            <w:tcW w:w="565" w:type="pct"/>
          </w:tcPr>
          <w:p w:rsidR="00F37334" w:rsidRPr="003D1CFB" w:rsidRDefault="00F37334" w:rsidP="00F37334">
            <w:pPr>
              <w:pStyle w:val="TAC"/>
              <w:rPr>
                <w:ins w:id="4333" w:author="Intel user" w:date="2019-04-01T14:35:00Z"/>
              </w:rPr>
            </w:pPr>
            <w:ins w:id="4334" w:author="Intel user" w:date="2019-04-01T14:53:00Z">
              <w:r w:rsidRPr="006E4DBA">
                <w:t>14</w:t>
              </w:r>
            </w:ins>
          </w:p>
        </w:tc>
        <w:tc>
          <w:tcPr>
            <w:tcW w:w="562" w:type="pct"/>
          </w:tcPr>
          <w:p w:rsidR="00F37334" w:rsidRPr="003D1CFB" w:rsidRDefault="00F37334" w:rsidP="00F37334">
            <w:pPr>
              <w:pStyle w:val="TAC"/>
              <w:rPr>
                <w:ins w:id="4335" w:author="Intel user" w:date="2019-04-01T14:35:00Z"/>
              </w:rPr>
            </w:pPr>
            <w:ins w:id="4336" w:author="Intel user" w:date="2019-04-01T14:54:00Z">
              <w:r w:rsidRPr="006E4DBA">
                <w:t>18</w:t>
              </w:r>
            </w:ins>
          </w:p>
        </w:tc>
        <w:tc>
          <w:tcPr>
            <w:tcW w:w="560" w:type="pct"/>
          </w:tcPr>
          <w:p w:rsidR="00F37334" w:rsidRPr="003D1CFB" w:rsidRDefault="00F37334" w:rsidP="00F37334">
            <w:pPr>
              <w:pStyle w:val="TAC"/>
              <w:rPr>
                <w:ins w:id="4337" w:author="Intel user" w:date="2019-04-01T14:35:00Z"/>
              </w:rPr>
            </w:pPr>
          </w:p>
        </w:tc>
      </w:tr>
      <w:tr w:rsidR="00F37334" w:rsidRPr="003D1CFB" w:rsidTr="002D38E7">
        <w:trPr>
          <w:jc w:val="center"/>
          <w:ins w:id="4338" w:author="Intel user" w:date="2019-04-01T14:35:00Z"/>
        </w:trPr>
        <w:tc>
          <w:tcPr>
            <w:tcW w:w="2262" w:type="pct"/>
          </w:tcPr>
          <w:p w:rsidR="00F37334" w:rsidRPr="003D1CFB" w:rsidRDefault="00F37334" w:rsidP="00F37334">
            <w:pPr>
              <w:pStyle w:val="TAC"/>
              <w:jc w:val="left"/>
              <w:rPr>
                <w:ins w:id="4339" w:author="Intel user" w:date="2019-04-01T14:35:00Z"/>
              </w:rPr>
            </w:pPr>
            <w:ins w:id="4340" w:author="Intel user" w:date="2019-04-01T14:35:00Z">
              <w:r w:rsidRPr="003D1CFB">
                <w:t xml:space="preserve">  For Sub-Fram</w:t>
              </w:r>
              <w:r>
                <w:t>es 8,9</w:t>
              </w:r>
            </w:ins>
          </w:p>
        </w:tc>
        <w:tc>
          <w:tcPr>
            <w:tcW w:w="470" w:type="pct"/>
          </w:tcPr>
          <w:p w:rsidR="00F37334" w:rsidRPr="003D1CFB" w:rsidRDefault="00F37334" w:rsidP="00F37334">
            <w:pPr>
              <w:pStyle w:val="TAC"/>
              <w:rPr>
                <w:ins w:id="4341" w:author="Intel user" w:date="2019-04-01T14:35:00Z"/>
              </w:rPr>
            </w:pPr>
            <w:ins w:id="4342" w:author="Intel user" w:date="2019-04-01T14:35:00Z">
              <w:r w:rsidRPr="003D1CFB">
                <w:t>Bits</w:t>
              </w:r>
            </w:ins>
          </w:p>
        </w:tc>
        <w:tc>
          <w:tcPr>
            <w:tcW w:w="581" w:type="pct"/>
          </w:tcPr>
          <w:p w:rsidR="00F37334" w:rsidRPr="003D1CFB" w:rsidRDefault="00F37334" w:rsidP="00F37334">
            <w:pPr>
              <w:pStyle w:val="TAC"/>
              <w:rPr>
                <w:ins w:id="4343" w:author="Intel user" w:date="2019-04-01T14:35:00Z"/>
              </w:rPr>
            </w:pPr>
            <w:ins w:id="4344" w:author="Intel user" w:date="2019-04-01T14:54:00Z">
              <w:r w:rsidRPr="006E4DBA">
                <w:t>9</w:t>
              </w:r>
            </w:ins>
          </w:p>
        </w:tc>
        <w:tc>
          <w:tcPr>
            <w:tcW w:w="565" w:type="pct"/>
          </w:tcPr>
          <w:p w:rsidR="00F37334" w:rsidRPr="003D1CFB" w:rsidRDefault="00F37334" w:rsidP="00F37334">
            <w:pPr>
              <w:pStyle w:val="TAC"/>
              <w:rPr>
                <w:ins w:id="4345" w:author="Intel user" w:date="2019-04-01T14:35:00Z"/>
              </w:rPr>
            </w:pPr>
            <w:ins w:id="4346" w:author="Intel user" w:date="2019-04-01T14:53:00Z">
              <w:r w:rsidRPr="006E4DBA">
                <w:t>14</w:t>
              </w:r>
            </w:ins>
          </w:p>
        </w:tc>
        <w:tc>
          <w:tcPr>
            <w:tcW w:w="562" w:type="pct"/>
          </w:tcPr>
          <w:p w:rsidR="00F37334" w:rsidRPr="003D1CFB" w:rsidRDefault="00F37334" w:rsidP="00F37334">
            <w:pPr>
              <w:pStyle w:val="TAC"/>
              <w:rPr>
                <w:ins w:id="4347" w:author="Intel user" w:date="2019-04-01T14:35:00Z"/>
              </w:rPr>
            </w:pPr>
            <w:ins w:id="4348" w:author="Intel user" w:date="2019-04-01T14:54:00Z">
              <w:r w:rsidRPr="006E4DBA">
                <w:t>18</w:t>
              </w:r>
            </w:ins>
          </w:p>
        </w:tc>
        <w:tc>
          <w:tcPr>
            <w:tcW w:w="560" w:type="pct"/>
          </w:tcPr>
          <w:p w:rsidR="00F37334" w:rsidRPr="003D1CFB" w:rsidRDefault="00F37334" w:rsidP="00F37334">
            <w:pPr>
              <w:pStyle w:val="TAC"/>
              <w:rPr>
                <w:ins w:id="4349" w:author="Intel user" w:date="2019-04-01T14:35:00Z"/>
              </w:rPr>
            </w:pPr>
          </w:p>
        </w:tc>
      </w:tr>
      <w:tr w:rsidR="00F37334" w:rsidRPr="003D1CFB" w:rsidTr="002D38E7">
        <w:trPr>
          <w:jc w:val="center"/>
          <w:ins w:id="4350" w:author="Intel user" w:date="2019-04-01T14:35:00Z"/>
        </w:trPr>
        <w:tc>
          <w:tcPr>
            <w:tcW w:w="2262" w:type="pct"/>
          </w:tcPr>
          <w:p w:rsidR="00F37334" w:rsidRPr="003D1CFB" w:rsidRDefault="00F37334" w:rsidP="00F37334">
            <w:pPr>
              <w:pStyle w:val="TAC"/>
              <w:jc w:val="left"/>
              <w:rPr>
                <w:ins w:id="4351" w:author="Intel user" w:date="2019-04-01T14:35:00Z"/>
              </w:rPr>
            </w:pPr>
            <w:ins w:id="4352" w:author="Intel user" w:date="2019-04-01T14:35:00Z">
              <w:r w:rsidRPr="003D1CFB">
                <w:t xml:space="preserve">  For Sub-Frame 5</w:t>
              </w:r>
            </w:ins>
          </w:p>
        </w:tc>
        <w:tc>
          <w:tcPr>
            <w:tcW w:w="470" w:type="pct"/>
          </w:tcPr>
          <w:p w:rsidR="00F37334" w:rsidRPr="003D1CFB" w:rsidRDefault="00F37334" w:rsidP="00F37334">
            <w:pPr>
              <w:pStyle w:val="TAC"/>
              <w:rPr>
                <w:ins w:id="4353" w:author="Intel user" w:date="2019-04-01T14:35:00Z"/>
              </w:rPr>
            </w:pPr>
            <w:ins w:id="4354" w:author="Intel user" w:date="2019-04-01T14:35:00Z">
              <w:r w:rsidRPr="003D1CFB">
                <w:t>Bits</w:t>
              </w:r>
            </w:ins>
          </w:p>
        </w:tc>
        <w:tc>
          <w:tcPr>
            <w:tcW w:w="581" w:type="pct"/>
          </w:tcPr>
          <w:p w:rsidR="00F37334" w:rsidRPr="003D1CFB" w:rsidDel="00F65028" w:rsidRDefault="00F37334" w:rsidP="00F37334">
            <w:pPr>
              <w:pStyle w:val="TAC"/>
              <w:rPr>
                <w:ins w:id="4355" w:author="Intel user" w:date="2019-04-01T14:35:00Z"/>
              </w:rPr>
            </w:pPr>
            <w:ins w:id="4356" w:author="Intel user" w:date="2019-04-01T14:54:00Z">
              <w:r w:rsidRPr="006E4DBA">
                <w:t>9</w:t>
              </w:r>
            </w:ins>
          </w:p>
        </w:tc>
        <w:tc>
          <w:tcPr>
            <w:tcW w:w="565" w:type="pct"/>
          </w:tcPr>
          <w:p w:rsidR="00F37334" w:rsidRPr="003D1CFB" w:rsidDel="00F65028" w:rsidRDefault="00F37334" w:rsidP="00F37334">
            <w:pPr>
              <w:pStyle w:val="TAC"/>
              <w:rPr>
                <w:ins w:id="4357" w:author="Intel user" w:date="2019-04-01T14:35:00Z"/>
              </w:rPr>
            </w:pPr>
            <w:ins w:id="4358" w:author="Intel user" w:date="2019-04-01T14:53:00Z">
              <w:r w:rsidRPr="006E4DBA">
                <w:t>13</w:t>
              </w:r>
            </w:ins>
          </w:p>
        </w:tc>
        <w:tc>
          <w:tcPr>
            <w:tcW w:w="562" w:type="pct"/>
          </w:tcPr>
          <w:p w:rsidR="00F37334" w:rsidRPr="003D1CFB" w:rsidDel="00F65028" w:rsidRDefault="00F37334" w:rsidP="00F37334">
            <w:pPr>
              <w:pStyle w:val="TAC"/>
              <w:rPr>
                <w:ins w:id="4359" w:author="Intel user" w:date="2019-04-01T14:35:00Z"/>
              </w:rPr>
            </w:pPr>
            <w:ins w:id="4360" w:author="Intel user" w:date="2019-04-01T14:54:00Z">
              <w:r w:rsidRPr="006E4DBA">
                <w:t>18</w:t>
              </w:r>
            </w:ins>
          </w:p>
        </w:tc>
        <w:tc>
          <w:tcPr>
            <w:tcW w:w="560" w:type="pct"/>
          </w:tcPr>
          <w:p w:rsidR="00F37334" w:rsidRPr="003D1CFB" w:rsidDel="00F65028" w:rsidRDefault="00F37334" w:rsidP="00F37334">
            <w:pPr>
              <w:pStyle w:val="TAC"/>
              <w:rPr>
                <w:ins w:id="4361" w:author="Intel user" w:date="2019-04-01T14:35:00Z"/>
              </w:rPr>
            </w:pPr>
          </w:p>
        </w:tc>
      </w:tr>
      <w:tr w:rsidR="00F37334" w:rsidRPr="003D1CFB" w:rsidTr="002D38E7">
        <w:trPr>
          <w:jc w:val="center"/>
          <w:ins w:id="4362" w:author="Intel user" w:date="2019-04-01T14:35:00Z"/>
        </w:trPr>
        <w:tc>
          <w:tcPr>
            <w:tcW w:w="2262" w:type="pct"/>
          </w:tcPr>
          <w:p w:rsidR="00F37334" w:rsidRPr="003D1CFB" w:rsidRDefault="00F37334" w:rsidP="00F37334">
            <w:pPr>
              <w:pStyle w:val="TAC"/>
              <w:jc w:val="left"/>
              <w:rPr>
                <w:ins w:id="4363" w:author="Intel user" w:date="2019-04-01T14:35:00Z"/>
                <w:szCs w:val="22"/>
              </w:rPr>
            </w:pPr>
            <w:ins w:id="4364" w:author="Intel user" w:date="2019-04-01T14:35:00Z">
              <w:r w:rsidRPr="003D1CFB">
                <w:t xml:space="preserve">  For Sub-Frame 0</w:t>
              </w:r>
            </w:ins>
          </w:p>
        </w:tc>
        <w:tc>
          <w:tcPr>
            <w:tcW w:w="470" w:type="pct"/>
          </w:tcPr>
          <w:p w:rsidR="00F37334" w:rsidRPr="003D1CFB" w:rsidRDefault="00F37334" w:rsidP="00F37334">
            <w:pPr>
              <w:pStyle w:val="TAC"/>
              <w:rPr>
                <w:ins w:id="4365" w:author="Intel user" w:date="2019-04-01T14:35:00Z"/>
              </w:rPr>
            </w:pPr>
            <w:ins w:id="4366" w:author="Intel user" w:date="2019-04-01T14:35:00Z">
              <w:r w:rsidRPr="003D1CFB">
                <w:t>Bits</w:t>
              </w:r>
            </w:ins>
          </w:p>
        </w:tc>
        <w:tc>
          <w:tcPr>
            <w:tcW w:w="581" w:type="pct"/>
          </w:tcPr>
          <w:p w:rsidR="00F37334" w:rsidRPr="003D1CFB" w:rsidRDefault="00F37334" w:rsidP="00F37334">
            <w:pPr>
              <w:pStyle w:val="TAC"/>
              <w:rPr>
                <w:ins w:id="4367" w:author="Intel user" w:date="2019-04-01T14:35:00Z"/>
              </w:rPr>
            </w:pPr>
            <w:ins w:id="4368" w:author="Intel user" w:date="2019-04-01T14:54:00Z">
              <w:r w:rsidRPr="006E4DBA">
                <w:t>9</w:t>
              </w:r>
            </w:ins>
          </w:p>
        </w:tc>
        <w:tc>
          <w:tcPr>
            <w:tcW w:w="565" w:type="pct"/>
          </w:tcPr>
          <w:p w:rsidR="00F37334" w:rsidRPr="003D1CFB" w:rsidRDefault="00F37334" w:rsidP="00F37334">
            <w:pPr>
              <w:pStyle w:val="TAC"/>
              <w:rPr>
                <w:ins w:id="4369" w:author="Intel user" w:date="2019-04-01T14:35:00Z"/>
              </w:rPr>
            </w:pPr>
            <w:ins w:id="4370" w:author="Intel user" w:date="2019-04-01T14:53:00Z">
              <w:r w:rsidRPr="006E4DBA">
                <w:t>14</w:t>
              </w:r>
            </w:ins>
          </w:p>
        </w:tc>
        <w:tc>
          <w:tcPr>
            <w:tcW w:w="562" w:type="pct"/>
          </w:tcPr>
          <w:p w:rsidR="00F37334" w:rsidRPr="003D1CFB" w:rsidRDefault="00F37334" w:rsidP="00F37334">
            <w:pPr>
              <w:pStyle w:val="TAC"/>
              <w:rPr>
                <w:ins w:id="4371" w:author="Intel user" w:date="2019-04-01T14:35:00Z"/>
              </w:rPr>
            </w:pPr>
            <w:ins w:id="4372" w:author="Intel user" w:date="2019-04-01T14:54:00Z">
              <w:r w:rsidRPr="006E4DBA">
                <w:t>18</w:t>
              </w:r>
            </w:ins>
          </w:p>
        </w:tc>
        <w:tc>
          <w:tcPr>
            <w:tcW w:w="560" w:type="pct"/>
          </w:tcPr>
          <w:p w:rsidR="00F37334" w:rsidRPr="003D1CFB" w:rsidRDefault="00F37334" w:rsidP="00F37334">
            <w:pPr>
              <w:pStyle w:val="TAC"/>
              <w:rPr>
                <w:ins w:id="4373" w:author="Intel user" w:date="2019-04-01T14:35:00Z"/>
              </w:rPr>
            </w:pPr>
          </w:p>
        </w:tc>
      </w:tr>
      <w:tr w:rsidR="00394560" w:rsidRPr="003D1CFB" w:rsidTr="002D38E7">
        <w:trPr>
          <w:jc w:val="center"/>
          <w:ins w:id="4374" w:author="Intel user" w:date="2019-04-01T14:35:00Z"/>
        </w:trPr>
        <w:tc>
          <w:tcPr>
            <w:tcW w:w="2262" w:type="pct"/>
          </w:tcPr>
          <w:p w:rsidR="00394560" w:rsidRPr="003D1CFB" w:rsidRDefault="00394560" w:rsidP="002D38E7">
            <w:pPr>
              <w:pStyle w:val="TAC"/>
              <w:jc w:val="left"/>
              <w:rPr>
                <w:ins w:id="4375" w:author="Intel user" w:date="2019-04-01T14:35:00Z"/>
              </w:rPr>
            </w:pPr>
            <w:ins w:id="4376" w:author="Intel user" w:date="2019-04-01T14:35:00Z">
              <w:r w:rsidRPr="003D1CFB">
                <w:t xml:space="preserve">Binary Channel Bits (Note </w:t>
              </w:r>
              <w:r>
                <w:t>4</w:t>
              </w:r>
              <w:r w:rsidRPr="003D1CFB">
                <w:t>)</w:t>
              </w:r>
            </w:ins>
          </w:p>
        </w:tc>
        <w:tc>
          <w:tcPr>
            <w:tcW w:w="470" w:type="pct"/>
          </w:tcPr>
          <w:p w:rsidR="00394560" w:rsidRPr="003D1CFB" w:rsidRDefault="00394560" w:rsidP="002D38E7">
            <w:pPr>
              <w:pStyle w:val="TAC"/>
              <w:rPr>
                <w:ins w:id="4377" w:author="Intel user" w:date="2019-04-01T14:35:00Z"/>
              </w:rPr>
            </w:pPr>
          </w:p>
        </w:tc>
        <w:tc>
          <w:tcPr>
            <w:tcW w:w="581" w:type="pct"/>
          </w:tcPr>
          <w:p w:rsidR="00394560" w:rsidRPr="003D1CFB" w:rsidRDefault="00394560" w:rsidP="002D38E7">
            <w:pPr>
              <w:pStyle w:val="TAC"/>
              <w:rPr>
                <w:ins w:id="4378" w:author="Intel user" w:date="2019-04-01T14:35:00Z"/>
              </w:rPr>
            </w:pPr>
          </w:p>
        </w:tc>
        <w:tc>
          <w:tcPr>
            <w:tcW w:w="565" w:type="pct"/>
          </w:tcPr>
          <w:p w:rsidR="00394560" w:rsidRPr="003D1CFB" w:rsidRDefault="00394560" w:rsidP="002D38E7">
            <w:pPr>
              <w:pStyle w:val="TAC"/>
              <w:rPr>
                <w:ins w:id="4379" w:author="Intel user" w:date="2019-04-01T14:35:00Z"/>
              </w:rPr>
            </w:pPr>
          </w:p>
        </w:tc>
        <w:tc>
          <w:tcPr>
            <w:tcW w:w="562" w:type="pct"/>
          </w:tcPr>
          <w:p w:rsidR="00394560" w:rsidRPr="003D1CFB" w:rsidRDefault="00394560" w:rsidP="002D38E7">
            <w:pPr>
              <w:pStyle w:val="TAC"/>
              <w:rPr>
                <w:ins w:id="4380" w:author="Intel user" w:date="2019-04-01T14:35:00Z"/>
              </w:rPr>
            </w:pPr>
          </w:p>
        </w:tc>
        <w:tc>
          <w:tcPr>
            <w:tcW w:w="560" w:type="pct"/>
          </w:tcPr>
          <w:p w:rsidR="00394560" w:rsidRPr="003D1CFB" w:rsidRDefault="00394560" w:rsidP="002D38E7">
            <w:pPr>
              <w:pStyle w:val="TAC"/>
              <w:rPr>
                <w:ins w:id="4381" w:author="Intel user" w:date="2019-04-01T14:35:00Z"/>
              </w:rPr>
            </w:pPr>
          </w:p>
        </w:tc>
      </w:tr>
      <w:tr w:rsidR="00394560" w:rsidRPr="003D1CFB" w:rsidTr="002D38E7">
        <w:trPr>
          <w:jc w:val="center"/>
          <w:ins w:id="4382" w:author="Intel user" w:date="2019-04-01T14:35:00Z"/>
        </w:trPr>
        <w:tc>
          <w:tcPr>
            <w:tcW w:w="2262" w:type="pct"/>
          </w:tcPr>
          <w:p w:rsidR="00394560" w:rsidRPr="003D1CFB" w:rsidRDefault="00394560" w:rsidP="002D38E7">
            <w:pPr>
              <w:pStyle w:val="TAC"/>
              <w:jc w:val="left"/>
              <w:rPr>
                <w:ins w:id="4383" w:author="Intel user" w:date="2019-04-01T14:35:00Z"/>
              </w:rPr>
            </w:pPr>
            <w:ins w:id="4384" w:author="Intel user" w:date="2019-04-01T14:35:00Z">
              <w:r w:rsidRPr="003D1CFB">
                <w:t xml:space="preserve">  For Sub-Fram</w:t>
              </w:r>
              <w:r>
                <w:t>es 1,2,6,7</w:t>
              </w:r>
            </w:ins>
          </w:p>
        </w:tc>
        <w:tc>
          <w:tcPr>
            <w:tcW w:w="470" w:type="pct"/>
          </w:tcPr>
          <w:p w:rsidR="00394560" w:rsidRPr="003D1CFB" w:rsidRDefault="00394560" w:rsidP="002D38E7">
            <w:pPr>
              <w:pStyle w:val="TAC"/>
              <w:rPr>
                <w:ins w:id="4385" w:author="Intel user" w:date="2019-04-01T14:35:00Z"/>
              </w:rPr>
            </w:pPr>
            <w:ins w:id="4386" w:author="Intel user" w:date="2019-04-01T14:35:00Z">
              <w:r w:rsidRPr="003D1CFB">
                <w:t>Bits</w:t>
              </w:r>
            </w:ins>
          </w:p>
        </w:tc>
        <w:tc>
          <w:tcPr>
            <w:tcW w:w="581" w:type="pct"/>
            <w:shd w:val="clear" w:color="auto" w:fill="auto"/>
          </w:tcPr>
          <w:p w:rsidR="00394560" w:rsidRPr="003D1CFB" w:rsidRDefault="00394560" w:rsidP="002D38E7">
            <w:pPr>
              <w:pStyle w:val="TAC"/>
              <w:rPr>
                <w:ins w:id="4387" w:author="Intel user" w:date="2019-04-01T14:35:00Z"/>
              </w:rPr>
            </w:pPr>
            <w:ins w:id="4388" w:author="Intel user" w:date="2019-04-01T14:35:00Z">
              <w:r>
                <w:t>N/A</w:t>
              </w:r>
            </w:ins>
          </w:p>
        </w:tc>
        <w:tc>
          <w:tcPr>
            <w:tcW w:w="565" w:type="pct"/>
            <w:shd w:val="clear" w:color="auto" w:fill="auto"/>
          </w:tcPr>
          <w:p w:rsidR="00394560" w:rsidRPr="003D1CFB" w:rsidRDefault="00394560" w:rsidP="002D38E7">
            <w:pPr>
              <w:pStyle w:val="TAC"/>
              <w:rPr>
                <w:ins w:id="4389" w:author="Intel user" w:date="2019-04-01T14:35:00Z"/>
              </w:rPr>
            </w:pPr>
            <w:ins w:id="4390" w:author="Intel user" w:date="2019-04-01T14:35:00Z">
              <w:r>
                <w:t>N/A</w:t>
              </w:r>
            </w:ins>
          </w:p>
        </w:tc>
        <w:tc>
          <w:tcPr>
            <w:tcW w:w="562" w:type="pct"/>
            <w:shd w:val="clear" w:color="auto" w:fill="auto"/>
          </w:tcPr>
          <w:p w:rsidR="00394560" w:rsidRPr="003D1CFB" w:rsidRDefault="00394560" w:rsidP="002D38E7">
            <w:pPr>
              <w:pStyle w:val="TAC"/>
              <w:rPr>
                <w:ins w:id="4391" w:author="Intel user" w:date="2019-04-01T14:35:00Z"/>
              </w:rPr>
            </w:pPr>
            <w:ins w:id="4392" w:author="Intel user" w:date="2019-04-01T14:35:00Z">
              <w:r>
                <w:t>N/A</w:t>
              </w:r>
            </w:ins>
          </w:p>
        </w:tc>
        <w:tc>
          <w:tcPr>
            <w:tcW w:w="560" w:type="pct"/>
          </w:tcPr>
          <w:p w:rsidR="00394560" w:rsidRPr="003D1CFB" w:rsidRDefault="00394560" w:rsidP="002D38E7">
            <w:pPr>
              <w:pStyle w:val="TAC"/>
              <w:rPr>
                <w:ins w:id="4393" w:author="Intel user" w:date="2019-04-01T14:35:00Z"/>
              </w:rPr>
            </w:pPr>
          </w:p>
        </w:tc>
      </w:tr>
      <w:tr w:rsidR="00F37334" w:rsidRPr="003D1CFB" w:rsidTr="002D38E7">
        <w:trPr>
          <w:jc w:val="center"/>
          <w:ins w:id="4394" w:author="Intel user" w:date="2019-04-01T14:35:00Z"/>
        </w:trPr>
        <w:tc>
          <w:tcPr>
            <w:tcW w:w="2262" w:type="pct"/>
          </w:tcPr>
          <w:p w:rsidR="00F37334" w:rsidRPr="003D1CFB" w:rsidRDefault="00F37334" w:rsidP="00F37334">
            <w:pPr>
              <w:pStyle w:val="TAC"/>
              <w:jc w:val="left"/>
              <w:rPr>
                <w:ins w:id="4395" w:author="Intel user" w:date="2019-04-01T14:35:00Z"/>
              </w:rPr>
            </w:pPr>
            <w:ins w:id="4396" w:author="Intel user" w:date="2019-04-01T14:35:00Z">
              <w:r w:rsidRPr="003D1CFB">
                <w:t xml:space="preserve">  For Sub-Fram</w:t>
              </w:r>
              <w:r>
                <w:t>es 3,4</w:t>
              </w:r>
            </w:ins>
          </w:p>
        </w:tc>
        <w:tc>
          <w:tcPr>
            <w:tcW w:w="470" w:type="pct"/>
          </w:tcPr>
          <w:p w:rsidR="00F37334" w:rsidRPr="003D1CFB" w:rsidRDefault="00F37334" w:rsidP="00F37334">
            <w:pPr>
              <w:pStyle w:val="TAC"/>
              <w:rPr>
                <w:ins w:id="4397" w:author="Intel user" w:date="2019-04-01T14:35:00Z"/>
              </w:rPr>
            </w:pPr>
            <w:ins w:id="4398" w:author="Intel user" w:date="2019-04-01T14:35:00Z">
              <w:r w:rsidRPr="003D1CFB">
                <w:t>Bits</w:t>
              </w:r>
            </w:ins>
          </w:p>
        </w:tc>
        <w:tc>
          <w:tcPr>
            <w:tcW w:w="581" w:type="pct"/>
            <w:shd w:val="clear" w:color="auto" w:fill="auto"/>
          </w:tcPr>
          <w:p w:rsidR="00F37334" w:rsidRPr="003D1CFB" w:rsidRDefault="00F37334" w:rsidP="00F37334">
            <w:pPr>
              <w:pStyle w:val="TAC"/>
              <w:rPr>
                <w:ins w:id="4399" w:author="Intel user" w:date="2019-04-01T14:35:00Z"/>
              </w:rPr>
            </w:pPr>
            <w:ins w:id="4400" w:author="Intel user" w:date="2019-04-01T14:55:00Z">
              <w:r w:rsidRPr="006E4DBA">
                <w:t>72000</w:t>
              </w:r>
            </w:ins>
          </w:p>
        </w:tc>
        <w:tc>
          <w:tcPr>
            <w:tcW w:w="565" w:type="pct"/>
            <w:shd w:val="clear" w:color="auto" w:fill="auto"/>
          </w:tcPr>
          <w:p w:rsidR="00F37334" w:rsidRPr="003D1CFB" w:rsidRDefault="00F37334" w:rsidP="00F37334">
            <w:pPr>
              <w:pStyle w:val="TAC"/>
              <w:rPr>
                <w:ins w:id="4401" w:author="Intel user" w:date="2019-04-01T14:35:00Z"/>
              </w:rPr>
            </w:pPr>
            <w:ins w:id="4402" w:author="Intel user" w:date="2019-04-01T14:55:00Z">
              <w:r w:rsidRPr="006E4DBA">
                <w:t>108000</w:t>
              </w:r>
            </w:ins>
          </w:p>
        </w:tc>
        <w:tc>
          <w:tcPr>
            <w:tcW w:w="562" w:type="pct"/>
            <w:shd w:val="clear" w:color="auto" w:fill="auto"/>
          </w:tcPr>
          <w:p w:rsidR="00F37334" w:rsidRPr="003D1CFB" w:rsidRDefault="00F37334" w:rsidP="00F37334">
            <w:pPr>
              <w:pStyle w:val="TAC"/>
              <w:rPr>
                <w:ins w:id="4403" w:author="Intel user" w:date="2019-04-01T14:35:00Z"/>
              </w:rPr>
            </w:pPr>
            <w:ins w:id="4404" w:author="Intel user" w:date="2019-04-01T14:55:00Z">
              <w:r w:rsidRPr="006E4DBA">
                <w:t>144000</w:t>
              </w:r>
            </w:ins>
          </w:p>
        </w:tc>
        <w:tc>
          <w:tcPr>
            <w:tcW w:w="560" w:type="pct"/>
          </w:tcPr>
          <w:p w:rsidR="00F37334" w:rsidRPr="003D1CFB" w:rsidRDefault="00F37334" w:rsidP="00F37334">
            <w:pPr>
              <w:pStyle w:val="TAC"/>
              <w:rPr>
                <w:ins w:id="4405" w:author="Intel user" w:date="2019-04-01T14:35:00Z"/>
              </w:rPr>
            </w:pPr>
          </w:p>
        </w:tc>
      </w:tr>
      <w:tr w:rsidR="00F37334" w:rsidRPr="003D1CFB" w:rsidTr="002D38E7">
        <w:trPr>
          <w:jc w:val="center"/>
          <w:ins w:id="4406" w:author="Intel user" w:date="2019-04-01T14:35:00Z"/>
        </w:trPr>
        <w:tc>
          <w:tcPr>
            <w:tcW w:w="2262" w:type="pct"/>
          </w:tcPr>
          <w:p w:rsidR="00F37334" w:rsidRPr="003D1CFB" w:rsidRDefault="00F37334" w:rsidP="00F37334">
            <w:pPr>
              <w:pStyle w:val="TAC"/>
              <w:jc w:val="left"/>
              <w:rPr>
                <w:ins w:id="4407" w:author="Intel user" w:date="2019-04-01T14:35:00Z"/>
              </w:rPr>
            </w:pPr>
            <w:ins w:id="4408" w:author="Intel user" w:date="2019-04-01T14:35:00Z">
              <w:r w:rsidRPr="003D1CFB">
                <w:t xml:space="preserve">  For Sub-Fram</w:t>
              </w:r>
              <w:r>
                <w:t>es 8,9</w:t>
              </w:r>
            </w:ins>
          </w:p>
        </w:tc>
        <w:tc>
          <w:tcPr>
            <w:tcW w:w="470" w:type="pct"/>
          </w:tcPr>
          <w:p w:rsidR="00F37334" w:rsidRPr="003D1CFB" w:rsidRDefault="00F37334" w:rsidP="00F37334">
            <w:pPr>
              <w:pStyle w:val="TAC"/>
              <w:rPr>
                <w:ins w:id="4409" w:author="Intel user" w:date="2019-04-01T14:35:00Z"/>
              </w:rPr>
            </w:pPr>
            <w:ins w:id="4410" w:author="Intel user" w:date="2019-04-01T14:35:00Z">
              <w:r w:rsidRPr="003D1CFB">
                <w:t>Bits</w:t>
              </w:r>
            </w:ins>
          </w:p>
        </w:tc>
        <w:tc>
          <w:tcPr>
            <w:tcW w:w="581" w:type="pct"/>
            <w:shd w:val="clear" w:color="auto" w:fill="auto"/>
          </w:tcPr>
          <w:p w:rsidR="00F37334" w:rsidRPr="003D1CFB" w:rsidRDefault="00F37334" w:rsidP="00F37334">
            <w:pPr>
              <w:pStyle w:val="TAC"/>
              <w:rPr>
                <w:ins w:id="4411" w:author="Intel user" w:date="2019-04-01T14:35:00Z"/>
              </w:rPr>
            </w:pPr>
            <w:ins w:id="4412" w:author="Intel user" w:date="2019-04-01T14:55:00Z">
              <w:r w:rsidRPr="006E4DBA">
                <w:t>72000</w:t>
              </w:r>
            </w:ins>
          </w:p>
        </w:tc>
        <w:tc>
          <w:tcPr>
            <w:tcW w:w="565" w:type="pct"/>
            <w:shd w:val="clear" w:color="auto" w:fill="auto"/>
          </w:tcPr>
          <w:p w:rsidR="00F37334" w:rsidRPr="003D1CFB" w:rsidRDefault="00F37334" w:rsidP="00F37334">
            <w:pPr>
              <w:pStyle w:val="TAC"/>
              <w:rPr>
                <w:ins w:id="4413" w:author="Intel user" w:date="2019-04-01T14:35:00Z"/>
              </w:rPr>
            </w:pPr>
            <w:ins w:id="4414" w:author="Intel user" w:date="2019-04-01T14:55:00Z">
              <w:r w:rsidRPr="006E4DBA">
                <w:t>108000</w:t>
              </w:r>
            </w:ins>
          </w:p>
        </w:tc>
        <w:tc>
          <w:tcPr>
            <w:tcW w:w="562" w:type="pct"/>
            <w:shd w:val="clear" w:color="auto" w:fill="auto"/>
          </w:tcPr>
          <w:p w:rsidR="00F37334" w:rsidRPr="003D1CFB" w:rsidRDefault="00F37334" w:rsidP="00F37334">
            <w:pPr>
              <w:pStyle w:val="TAC"/>
              <w:rPr>
                <w:ins w:id="4415" w:author="Intel user" w:date="2019-04-01T14:35:00Z"/>
              </w:rPr>
            </w:pPr>
            <w:ins w:id="4416" w:author="Intel user" w:date="2019-04-01T14:55:00Z">
              <w:r w:rsidRPr="006E4DBA">
                <w:t>144000</w:t>
              </w:r>
            </w:ins>
          </w:p>
        </w:tc>
        <w:tc>
          <w:tcPr>
            <w:tcW w:w="560" w:type="pct"/>
          </w:tcPr>
          <w:p w:rsidR="00F37334" w:rsidRPr="003D1CFB" w:rsidRDefault="00F37334" w:rsidP="00F37334">
            <w:pPr>
              <w:pStyle w:val="TAC"/>
              <w:rPr>
                <w:ins w:id="4417" w:author="Intel user" w:date="2019-04-01T14:35:00Z"/>
              </w:rPr>
            </w:pPr>
          </w:p>
        </w:tc>
      </w:tr>
      <w:tr w:rsidR="00F37334" w:rsidRPr="003D1CFB" w:rsidTr="002D38E7">
        <w:trPr>
          <w:jc w:val="center"/>
          <w:ins w:id="4418" w:author="Intel user" w:date="2019-04-01T14:35:00Z"/>
        </w:trPr>
        <w:tc>
          <w:tcPr>
            <w:tcW w:w="2262" w:type="pct"/>
          </w:tcPr>
          <w:p w:rsidR="00F37334" w:rsidRPr="003D1CFB" w:rsidRDefault="00F37334" w:rsidP="00F37334">
            <w:pPr>
              <w:pStyle w:val="TAC"/>
              <w:jc w:val="left"/>
              <w:rPr>
                <w:ins w:id="4419" w:author="Intel user" w:date="2019-04-01T14:35:00Z"/>
              </w:rPr>
            </w:pPr>
            <w:ins w:id="4420" w:author="Intel user" w:date="2019-04-01T14:35:00Z">
              <w:r w:rsidRPr="003D1CFB">
                <w:t xml:space="preserve">  For Sub-Frame 5</w:t>
              </w:r>
            </w:ins>
          </w:p>
        </w:tc>
        <w:tc>
          <w:tcPr>
            <w:tcW w:w="470" w:type="pct"/>
          </w:tcPr>
          <w:p w:rsidR="00F37334" w:rsidRPr="003D1CFB" w:rsidRDefault="00F37334" w:rsidP="00F37334">
            <w:pPr>
              <w:pStyle w:val="TAC"/>
              <w:rPr>
                <w:ins w:id="4421" w:author="Intel user" w:date="2019-04-01T14:35:00Z"/>
              </w:rPr>
            </w:pPr>
            <w:ins w:id="4422" w:author="Intel user" w:date="2019-04-01T14:35:00Z">
              <w:r w:rsidRPr="003D1CFB">
                <w:t>Bits</w:t>
              </w:r>
            </w:ins>
          </w:p>
        </w:tc>
        <w:tc>
          <w:tcPr>
            <w:tcW w:w="581" w:type="pct"/>
            <w:shd w:val="clear" w:color="auto" w:fill="auto"/>
          </w:tcPr>
          <w:p w:rsidR="00F37334" w:rsidRPr="003D1CFB" w:rsidDel="00A62B1C" w:rsidRDefault="00F37334" w:rsidP="00F37334">
            <w:pPr>
              <w:pStyle w:val="TAC"/>
              <w:rPr>
                <w:ins w:id="4423" w:author="Intel user" w:date="2019-04-01T14:35:00Z"/>
              </w:rPr>
            </w:pPr>
            <w:ins w:id="4424" w:author="Intel user" w:date="2019-04-01T14:55:00Z">
              <w:r w:rsidRPr="006E4DBA">
                <w:t>66960</w:t>
              </w:r>
            </w:ins>
          </w:p>
        </w:tc>
        <w:tc>
          <w:tcPr>
            <w:tcW w:w="565" w:type="pct"/>
            <w:shd w:val="clear" w:color="auto" w:fill="auto"/>
          </w:tcPr>
          <w:p w:rsidR="00F37334" w:rsidRPr="003D1CFB" w:rsidDel="00A62B1C" w:rsidRDefault="00F37334" w:rsidP="00F37334">
            <w:pPr>
              <w:pStyle w:val="TAC"/>
              <w:rPr>
                <w:ins w:id="4425" w:author="Intel user" w:date="2019-04-01T14:35:00Z"/>
              </w:rPr>
            </w:pPr>
            <w:ins w:id="4426" w:author="Intel user" w:date="2019-04-01T14:55:00Z">
              <w:r w:rsidRPr="006E4DBA">
                <w:t>101520</w:t>
              </w:r>
            </w:ins>
          </w:p>
        </w:tc>
        <w:tc>
          <w:tcPr>
            <w:tcW w:w="562" w:type="pct"/>
            <w:shd w:val="clear" w:color="auto" w:fill="auto"/>
          </w:tcPr>
          <w:p w:rsidR="00F37334" w:rsidRPr="003D1CFB" w:rsidDel="00A62B1C" w:rsidRDefault="00F37334" w:rsidP="00F37334">
            <w:pPr>
              <w:pStyle w:val="TAC"/>
              <w:rPr>
                <w:ins w:id="4427" w:author="Intel user" w:date="2019-04-01T14:35:00Z"/>
              </w:rPr>
            </w:pPr>
            <w:ins w:id="4428" w:author="Intel user" w:date="2019-04-01T14:55:00Z">
              <w:r w:rsidRPr="006E4DBA">
                <w:t>137520</w:t>
              </w:r>
            </w:ins>
          </w:p>
        </w:tc>
        <w:tc>
          <w:tcPr>
            <w:tcW w:w="560" w:type="pct"/>
          </w:tcPr>
          <w:p w:rsidR="00F37334" w:rsidRPr="003D1CFB" w:rsidDel="00A62B1C" w:rsidRDefault="00F37334" w:rsidP="00F37334">
            <w:pPr>
              <w:pStyle w:val="TAC"/>
              <w:rPr>
                <w:ins w:id="4429" w:author="Intel user" w:date="2019-04-01T14:35:00Z"/>
              </w:rPr>
            </w:pPr>
          </w:p>
        </w:tc>
      </w:tr>
      <w:tr w:rsidR="00F37334" w:rsidRPr="003D1CFB" w:rsidTr="002D38E7">
        <w:trPr>
          <w:jc w:val="center"/>
          <w:ins w:id="4430" w:author="Intel user" w:date="2019-04-01T14:35:00Z"/>
        </w:trPr>
        <w:tc>
          <w:tcPr>
            <w:tcW w:w="2262" w:type="pct"/>
          </w:tcPr>
          <w:p w:rsidR="00F37334" w:rsidRPr="003D1CFB" w:rsidRDefault="00F37334" w:rsidP="00F37334">
            <w:pPr>
              <w:pStyle w:val="TAC"/>
              <w:jc w:val="left"/>
              <w:rPr>
                <w:ins w:id="4431" w:author="Intel user" w:date="2019-04-01T14:35:00Z"/>
              </w:rPr>
            </w:pPr>
            <w:ins w:id="4432" w:author="Intel user" w:date="2019-04-01T14:35:00Z">
              <w:r w:rsidRPr="003D1CFB">
                <w:t xml:space="preserve">  For Sub-Frame 0</w:t>
              </w:r>
            </w:ins>
          </w:p>
        </w:tc>
        <w:tc>
          <w:tcPr>
            <w:tcW w:w="470" w:type="pct"/>
          </w:tcPr>
          <w:p w:rsidR="00F37334" w:rsidRPr="003D1CFB" w:rsidRDefault="00F37334" w:rsidP="00F37334">
            <w:pPr>
              <w:pStyle w:val="TAC"/>
              <w:rPr>
                <w:ins w:id="4433" w:author="Intel user" w:date="2019-04-01T14:35:00Z"/>
              </w:rPr>
            </w:pPr>
            <w:ins w:id="4434" w:author="Intel user" w:date="2019-04-01T14:35:00Z">
              <w:r w:rsidRPr="003D1CFB">
                <w:t>Bits</w:t>
              </w:r>
            </w:ins>
          </w:p>
        </w:tc>
        <w:tc>
          <w:tcPr>
            <w:tcW w:w="581" w:type="pct"/>
            <w:shd w:val="clear" w:color="auto" w:fill="auto"/>
          </w:tcPr>
          <w:p w:rsidR="00F37334" w:rsidRPr="003D1CFB" w:rsidRDefault="00F37334" w:rsidP="00F37334">
            <w:pPr>
              <w:pStyle w:val="TAC"/>
              <w:rPr>
                <w:ins w:id="4435" w:author="Intel user" w:date="2019-04-01T14:35:00Z"/>
              </w:rPr>
            </w:pPr>
            <w:ins w:id="4436" w:author="Intel user" w:date="2019-04-01T14:55:00Z">
              <w:r w:rsidRPr="006E4DBA">
                <w:t>68640</w:t>
              </w:r>
            </w:ins>
          </w:p>
        </w:tc>
        <w:tc>
          <w:tcPr>
            <w:tcW w:w="565" w:type="pct"/>
            <w:shd w:val="clear" w:color="auto" w:fill="auto"/>
          </w:tcPr>
          <w:p w:rsidR="00F37334" w:rsidRPr="003D1CFB" w:rsidRDefault="00F37334" w:rsidP="00F37334">
            <w:pPr>
              <w:pStyle w:val="TAC"/>
              <w:rPr>
                <w:ins w:id="4437" w:author="Intel user" w:date="2019-04-01T14:35:00Z"/>
              </w:rPr>
            </w:pPr>
            <w:ins w:id="4438" w:author="Intel user" w:date="2019-04-01T14:55:00Z">
              <w:r w:rsidRPr="006E4DBA">
                <w:t>104640</w:t>
              </w:r>
            </w:ins>
          </w:p>
        </w:tc>
        <w:tc>
          <w:tcPr>
            <w:tcW w:w="562" w:type="pct"/>
            <w:shd w:val="clear" w:color="auto" w:fill="auto"/>
          </w:tcPr>
          <w:p w:rsidR="00F37334" w:rsidRPr="003D1CFB" w:rsidRDefault="00F37334" w:rsidP="00F37334">
            <w:pPr>
              <w:pStyle w:val="TAC"/>
              <w:rPr>
                <w:ins w:id="4439" w:author="Intel user" w:date="2019-04-01T14:35:00Z"/>
              </w:rPr>
            </w:pPr>
            <w:ins w:id="4440" w:author="Intel user" w:date="2019-04-01T14:55:00Z">
              <w:r w:rsidRPr="006E4DBA">
                <w:t>140640</w:t>
              </w:r>
            </w:ins>
          </w:p>
        </w:tc>
        <w:tc>
          <w:tcPr>
            <w:tcW w:w="560" w:type="pct"/>
          </w:tcPr>
          <w:p w:rsidR="00F37334" w:rsidRPr="003D1CFB" w:rsidRDefault="00F37334" w:rsidP="00F37334">
            <w:pPr>
              <w:pStyle w:val="TAC"/>
              <w:rPr>
                <w:ins w:id="4441" w:author="Intel user" w:date="2019-04-01T14:35:00Z"/>
              </w:rPr>
            </w:pPr>
          </w:p>
        </w:tc>
      </w:tr>
      <w:tr w:rsidR="00394560" w:rsidRPr="003D1CFB" w:rsidTr="002D38E7">
        <w:trPr>
          <w:trHeight w:val="70"/>
          <w:jc w:val="center"/>
          <w:ins w:id="4442" w:author="Intel user" w:date="2019-04-01T14:35:00Z"/>
        </w:trPr>
        <w:tc>
          <w:tcPr>
            <w:tcW w:w="2262" w:type="pct"/>
          </w:tcPr>
          <w:p w:rsidR="00394560" w:rsidRPr="003D1CFB" w:rsidRDefault="00394560" w:rsidP="002D38E7">
            <w:pPr>
              <w:pStyle w:val="TAC"/>
              <w:jc w:val="left"/>
              <w:rPr>
                <w:ins w:id="4443" w:author="Intel user" w:date="2019-04-01T14:35:00Z"/>
              </w:rPr>
            </w:pPr>
            <w:ins w:id="4444" w:author="Intel user" w:date="2019-04-01T14:35:00Z">
              <w:r w:rsidRPr="003D1CFB">
                <w:t>Number of layers</w:t>
              </w:r>
            </w:ins>
          </w:p>
        </w:tc>
        <w:tc>
          <w:tcPr>
            <w:tcW w:w="470" w:type="pct"/>
          </w:tcPr>
          <w:p w:rsidR="00394560" w:rsidRPr="003D1CFB" w:rsidRDefault="00394560" w:rsidP="002D38E7">
            <w:pPr>
              <w:pStyle w:val="TAC"/>
              <w:rPr>
                <w:ins w:id="4445" w:author="Intel user" w:date="2019-04-01T14:35:00Z"/>
              </w:rPr>
            </w:pPr>
          </w:p>
        </w:tc>
        <w:tc>
          <w:tcPr>
            <w:tcW w:w="581" w:type="pct"/>
            <w:shd w:val="clear" w:color="auto" w:fill="auto"/>
          </w:tcPr>
          <w:p w:rsidR="00394560" w:rsidRPr="003D1CFB" w:rsidRDefault="00394560" w:rsidP="002D38E7">
            <w:pPr>
              <w:pStyle w:val="TAC"/>
              <w:rPr>
                <w:ins w:id="4446" w:author="Intel user" w:date="2019-04-01T14:35:00Z"/>
              </w:rPr>
            </w:pPr>
            <w:ins w:id="4447" w:author="Intel user" w:date="2019-04-01T14:35:00Z">
              <w:r>
                <w:t>2</w:t>
              </w:r>
            </w:ins>
          </w:p>
        </w:tc>
        <w:tc>
          <w:tcPr>
            <w:tcW w:w="565" w:type="pct"/>
            <w:shd w:val="clear" w:color="auto" w:fill="auto"/>
          </w:tcPr>
          <w:p w:rsidR="00394560" w:rsidRPr="003D1CFB" w:rsidRDefault="00394560" w:rsidP="002D38E7">
            <w:pPr>
              <w:pStyle w:val="TAC"/>
              <w:rPr>
                <w:ins w:id="4448" w:author="Intel user" w:date="2019-04-01T14:35:00Z"/>
              </w:rPr>
            </w:pPr>
            <w:ins w:id="4449" w:author="Intel user" w:date="2019-04-01T14:35:00Z">
              <w:r>
                <w:t>2</w:t>
              </w:r>
            </w:ins>
          </w:p>
        </w:tc>
        <w:tc>
          <w:tcPr>
            <w:tcW w:w="562" w:type="pct"/>
            <w:shd w:val="clear" w:color="auto" w:fill="auto"/>
          </w:tcPr>
          <w:p w:rsidR="00394560" w:rsidRPr="003D1CFB" w:rsidRDefault="00394560" w:rsidP="002D38E7">
            <w:pPr>
              <w:pStyle w:val="TAC"/>
              <w:rPr>
                <w:ins w:id="4450" w:author="Intel user" w:date="2019-04-01T14:35:00Z"/>
              </w:rPr>
            </w:pPr>
            <w:ins w:id="4451" w:author="Intel user" w:date="2019-04-01T14:35:00Z">
              <w:r>
                <w:t>2</w:t>
              </w:r>
            </w:ins>
          </w:p>
        </w:tc>
        <w:tc>
          <w:tcPr>
            <w:tcW w:w="560" w:type="pct"/>
          </w:tcPr>
          <w:p w:rsidR="00394560" w:rsidRPr="003D1CFB" w:rsidRDefault="00394560" w:rsidP="002D38E7">
            <w:pPr>
              <w:pStyle w:val="TAC"/>
              <w:rPr>
                <w:ins w:id="4452" w:author="Intel user" w:date="2019-04-01T14:35:00Z"/>
              </w:rPr>
            </w:pPr>
          </w:p>
        </w:tc>
      </w:tr>
      <w:tr w:rsidR="00F37334" w:rsidRPr="003D1CFB" w:rsidTr="002D38E7">
        <w:trPr>
          <w:trHeight w:val="70"/>
          <w:jc w:val="center"/>
          <w:ins w:id="4453" w:author="Intel user" w:date="2019-04-01T14:35:00Z"/>
        </w:trPr>
        <w:tc>
          <w:tcPr>
            <w:tcW w:w="2262" w:type="pct"/>
          </w:tcPr>
          <w:p w:rsidR="00F37334" w:rsidRPr="003D1CFB" w:rsidRDefault="00F37334" w:rsidP="00F37334">
            <w:pPr>
              <w:pStyle w:val="TAC"/>
              <w:jc w:val="left"/>
              <w:rPr>
                <w:ins w:id="4454" w:author="Intel user" w:date="2019-04-01T14:35:00Z"/>
              </w:rPr>
            </w:pPr>
            <w:ins w:id="4455" w:author="Intel user" w:date="2019-04-01T14:35:00Z">
              <w:r w:rsidRPr="003D1CFB">
                <w:t xml:space="preserve">Max. Throughput averaged over 1 frame (Note </w:t>
              </w:r>
              <w:r>
                <w:t>4</w:t>
              </w:r>
              <w:r w:rsidRPr="003D1CFB">
                <w:t>)</w:t>
              </w:r>
            </w:ins>
          </w:p>
        </w:tc>
        <w:tc>
          <w:tcPr>
            <w:tcW w:w="470" w:type="pct"/>
          </w:tcPr>
          <w:p w:rsidR="00F37334" w:rsidRPr="003D1CFB" w:rsidRDefault="00F37334" w:rsidP="00F37334">
            <w:pPr>
              <w:pStyle w:val="TAC"/>
              <w:rPr>
                <w:ins w:id="4456" w:author="Intel user" w:date="2019-04-01T14:35:00Z"/>
              </w:rPr>
            </w:pPr>
            <w:ins w:id="4457" w:author="Intel user" w:date="2019-04-01T14:35:00Z">
              <w:r w:rsidRPr="003D1CFB">
                <w:t>Mbps</w:t>
              </w:r>
            </w:ins>
          </w:p>
        </w:tc>
        <w:tc>
          <w:tcPr>
            <w:tcW w:w="581" w:type="pct"/>
            <w:shd w:val="clear" w:color="auto" w:fill="auto"/>
          </w:tcPr>
          <w:p w:rsidR="00F37334" w:rsidRPr="003D1CFB" w:rsidRDefault="00F37334" w:rsidP="00F37334">
            <w:pPr>
              <w:pStyle w:val="TAC"/>
              <w:rPr>
                <w:ins w:id="4458" w:author="Intel user" w:date="2019-04-01T14:35:00Z"/>
              </w:rPr>
            </w:pPr>
            <w:ins w:id="4459" w:author="Intel user" w:date="2019-04-01T14:56:00Z">
              <w:r w:rsidRPr="006E4DBA">
                <w:t>20.928</w:t>
              </w:r>
            </w:ins>
          </w:p>
        </w:tc>
        <w:tc>
          <w:tcPr>
            <w:tcW w:w="565" w:type="pct"/>
            <w:shd w:val="clear" w:color="auto" w:fill="auto"/>
          </w:tcPr>
          <w:p w:rsidR="00F37334" w:rsidRPr="003D1CFB" w:rsidRDefault="00F37334" w:rsidP="00F37334">
            <w:pPr>
              <w:pStyle w:val="TAC"/>
              <w:rPr>
                <w:ins w:id="4460" w:author="Intel user" w:date="2019-04-01T14:35:00Z"/>
              </w:rPr>
            </w:pPr>
            <w:ins w:id="4461" w:author="Intel user" w:date="2019-04-01T14:56:00Z">
              <w:r w:rsidRPr="006E4DBA">
                <w:t>32.2232</w:t>
              </w:r>
            </w:ins>
          </w:p>
        </w:tc>
        <w:tc>
          <w:tcPr>
            <w:tcW w:w="562" w:type="pct"/>
            <w:shd w:val="clear" w:color="auto" w:fill="auto"/>
          </w:tcPr>
          <w:p w:rsidR="00F37334" w:rsidRPr="003D1CFB" w:rsidRDefault="00F37334" w:rsidP="00F37334">
            <w:pPr>
              <w:pStyle w:val="TAC"/>
              <w:rPr>
                <w:ins w:id="4462" w:author="Intel user" w:date="2019-04-01T14:35:00Z"/>
              </w:rPr>
            </w:pPr>
            <w:ins w:id="4463" w:author="Intel user" w:date="2019-04-01T14:56:00Z">
              <w:r w:rsidRPr="006E4DBA">
                <w:t>43.5936</w:t>
              </w:r>
            </w:ins>
          </w:p>
        </w:tc>
        <w:tc>
          <w:tcPr>
            <w:tcW w:w="560" w:type="pct"/>
          </w:tcPr>
          <w:p w:rsidR="00F37334" w:rsidRPr="003D1CFB" w:rsidRDefault="00F37334" w:rsidP="00F37334">
            <w:pPr>
              <w:pStyle w:val="TAC"/>
              <w:rPr>
                <w:ins w:id="4464" w:author="Intel user" w:date="2019-04-01T14:35:00Z"/>
              </w:rPr>
            </w:pPr>
          </w:p>
        </w:tc>
      </w:tr>
      <w:tr w:rsidR="00394560" w:rsidRPr="003D1CFB" w:rsidTr="002D38E7">
        <w:trPr>
          <w:trHeight w:val="70"/>
          <w:jc w:val="center"/>
          <w:ins w:id="4465" w:author="Intel user" w:date="2019-04-01T14:35:00Z"/>
        </w:trPr>
        <w:tc>
          <w:tcPr>
            <w:tcW w:w="5000" w:type="pct"/>
            <w:gridSpan w:val="6"/>
          </w:tcPr>
          <w:p w:rsidR="00394560" w:rsidRPr="003D1CFB" w:rsidRDefault="00394560" w:rsidP="002D38E7">
            <w:pPr>
              <w:pStyle w:val="TAN"/>
              <w:rPr>
                <w:ins w:id="4466" w:author="Intel user" w:date="2019-04-01T14:35:00Z"/>
              </w:rPr>
            </w:pPr>
            <w:ins w:id="4467" w:author="Intel user" w:date="2019-04-01T14:35:00Z">
              <w:r w:rsidRPr="003D1CFB">
                <w:t>Note 1:</w:t>
              </w:r>
              <w:r w:rsidRPr="003D1CFB">
                <w:tab/>
              </w:r>
              <w:r w:rsidRPr="003D1CFB">
                <w:rPr>
                  <w:rFonts w:eastAsia="MS PGothic"/>
                </w:rPr>
                <w:t>1 symbol allocated to PDCCH for all tests.</w:t>
              </w:r>
            </w:ins>
          </w:p>
          <w:p w:rsidR="00394560" w:rsidRDefault="00394560" w:rsidP="002D38E7">
            <w:pPr>
              <w:pStyle w:val="TAN"/>
              <w:rPr>
                <w:ins w:id="4468" w:author="Intel user" w:date="2019-04-01T14:35:00Z"/>
                <w:rFonts w:eastAsia="MS PGothic"/>
              </w:rPr>
            </w:pPr>
            <w:ins w:id="4469" w:author="Intel user" w:date="2019-04-01T14:35: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394560" w:rsidRPr="000C3CF3" w:rsidRDefault="00394560" w:rsidP="002D38E7">
            <w:pPr>
              <w:pStyle w:val="TAN"/>
              <w:rPr>
                <w:ins w:id="4470" w:author="Intel user" w:date="2019-04-01T14:35:00Z"/>
                <w:rFonts w:cs="Arial"/>
              </w:rPr>
            </w:pPr>
            <w:ins w:id="4471" w:author="Intel user" w:date="2019-04-01T14:35:00Z">
              <w:r w:rsidRPr="000C3CF3">
                <w:rPr>
                  <w:rFonts w:cs="Arial"/>
                </w:rPr>
                <w:t>Note 3:</w:t>
              </w:r>
              <w:r w:rsidRPr="000C3CF3">
                <w:rPr>
                  <w:rFonts w:cs="Arial"/>
                </w:rPr>
                <w:tab/>
                <w:t>As</w:t>
              </w:r>
              <w:r>
                <w:rPr>
                  <w:rFonts w:cs="Arial"/>
                </w:rPr>
                <w:t xml:space="preserve"> per Table 4.2-2 in TS 36.211 [X</w:t>
              </w:r>
              <w:r w:rsidRPr="000C3CF3">
                <w:rPr>
                  <w:rFonts w:cs="Arial"/>
                </w:rPr>
                <w:t>].</w:t>
              </w:r>
            </w:ins>
          </w:p>
          <w:p w:rsidR="00394560" w:rsidRPr="003D1CFB" w:rsidRDefault="00394560" w:rsidP="002D38E7">
            <w:pPr>
              <w:pStyle w:val="TAN"/>
              <w:rPr>
                <w:ins w:id="4472" w:author="Intel user" w:date="2019-04-01T14:35:00Z"/>
              </w:rPr>
            </w:pPr>
            <w:ins w:id="4473" w:author="Intel user" w:date="2019-04-01T14:35:00Z">
              <w:r w:rsidRPr="003D1CFB">
                <w:t xml:space="preserve">Note </w:t>
              </w:r>
              <w:r>
                <w:t>4</w:t>
              </w:r>
              <w:r w:rsidRPr="003D1CFB">
                <w:t xml:space="preserve">: </w:t>
              </w:r>
              <w:r w:rsidRPr="003D1CFB">
                <w:tab/>
                <w:t>Given per component carrier per codeword.</w:t>
              </w:r>
            </w:ins>
          </w:p>
          <w:p w:rsidR="00394560" w:rsidRDefault="00394560" w:rsidP="002D38E7">
            <w:pPr>
              <w:pStyle w:val="TAN"/>
              <w:rPr>
                <w:ins w:id="4474" w:author="Intel user" w:date="2019-04-01T14:35:00Z"/>
              </w:rPr>
            </w:pPr>
            <w:ins w:id="4475" w:author="Intel user" w:date="2019-04-01T14:35:00Z">
              <w:r w:rsidRPr="003D1CFB">
                <w:t xml:space="preserve">Note </w:t>
              </w:r>
              <w:r>
                <w:t>5</w:t>
              </w:r>
              <w:r w:rsidRPr="003D1CFB">
                <w:t>:</w:t>
              </w:r>
              <w:r w:rsidRPr="003D1CFB">
                <w:tab/>
                <w:t>If more than one Code Block is present, an additional CRC sequence of L = 24 Bits is attached to each Code Block (otherwise L = 0 Bit).</w:t>
              </w:r>
            </w:ins>
          </w:p>
          <w:p w:rsidR="00394560" w:rsidRPr="000C3CF3" w:rsidRDefault="00394560" w:rsidP="002D38E7">
            <w:pPr>
              <w:pStyle w:val="TAN"/>
              <w:rPr>
                <w:ins w:id="4476" w:author="Intel user" w:date="2019-04-01T14:35:00Z"/>
              </w:rPr>
            </w:pPr>
            <w:ins w:id="4477" w:author="Intel user" w:date="2019-04-01T14:35: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94560" w:rsidRPr="000C3CF3" w:rsidRDefault="00394560" w:rsidP="002D38E7">
            <w:pPr>
              <w:pStyle w:val="TAN"/>
              <w:rPr>
                <w:ins w:id="4478" w:author="Intel user" w:date="2019-04-01T14:35:00Z"/>
                <w:rFonts w:cs="Arial"/>
              </w:rPr>
            </w:pPr>
            <w:ins w:id="4479" w:author="Intel user" w:date="2019-04-01T14:35: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394560" w:rsidRPr="003D1CFB" w:rsidRDefault="00394560" w:rsidP="002D38E7">
            <w:pPr>
              <w:pStyle w:val="TAN"/>
              <w:rPr>
                <w:ins w:id="4480" w:author="Intel user" w:date="2019-04-01T14:35:00Z"/>
              </w:rPr>
            </w:pPr>
            <w:ins w:id="4481" w:author="Intel user" w:date="2019-04-01T14:35: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394560" w:rsidRPr="003D1CFB" w:rsidRDefault="00394560" w:rsidP="002D38E7">
            <w:pPr>
              <w:pStyle w:val="TAN"/>
              <w:rPr>
                <w:ins w:id="4482" w:author="Intel user" w:date="2019-04-01T14:35:00Z"/>
              </w:rPr>
            </w:pPr>
            <w:ins w:id="4483" w:author="Intel user" w:date="2019-04-01T14:35: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94560" w:rsidRDefault="00394560" w:rsidP="00394560">
      <w:pPr>
        <w:rPr>
          <w:ins w:id="4484" w:author="Intel user" w:date="2019-04-01T14:35:00Z"/>
          <w:rFonts w:eastAsia="SimSun"/>
          <w:lang w:eastAsia="zh-CN"/>
        </w:rPr>
      </w:pPr>
    </w:p>
    <w:p w:rsidR="00F37334" w:rsidRPr="003D1CFB" w:rsidRDefault="00F37334" w:rsidP="00F37334">
      <w:pPr>
        <w:pStyle w:val="TH"/>
        <w:rPr>
          <w:ins w:id="4485" w:author="Intel user" w:date="2019-04-01T14:57:00Z"/>
          <w:lang w:eastAsia="ko-KR"/>
        </w:rPr>
      </w:pPr>
      <w:ins w:id="4486" w:author="Intel user" w:date="2019-04-01T14:57: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ko-KR"/>
          </w:rPr>
          <w:t>1024</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F37334" w:rsidRPr="003D1CFB" w:rsidTr="002D38E7">
        <w:trPr>
          <w:jc w:val="center"/>
          <w:ins w:id="4487" w:author="Intel user" w:date="2019-04-01T14:57:00Z"/>
        </w:trPr>
        <w:tc>
          <w:tcPr>
            <w:tcW w:w="2262" w:type="pct"/>
          </w:tcPr>
          <w:p w:rsidR="00F37334" w:rsidRPr="003D1CFB" w:rsidRDefault="00F37334" w:rsidP="002D38E7">
            <w:pPr>
              <w:pStyle w:val="TAH"/>
              <w:rPr>
                <w:ins w:id="4488" w:author="Intel user" w:date="2019-04-01T14:57:00Z"/>
              </w:rPr>
            </w:pPr>
            <w:ins w:id="4489" w:author="Intel user" w:date="2019-04-01T14:57:00Z">
              <w:r w:rsidRPr="003D1CFB">
                <w:t>Parameter</w:t>
              </w:r>
            </w:ins>
          </w:p>
        </w:tc>
        <w:tc>
          <w:tcPr>
            <w:tcW w:w="470" w:type="pct"/>
          </w:tcPr>
          <w:p w:rsidR="00F37334" w:rsidRPr="003D1CFB" w:rsidRDefault="00F37334" w:rsidP="002D38E7">
            <w:pPr>
              <w:pStyle w:val="TAH"/>
              <w:rPr>
                <w:ins w:id="4490" w:author="Intel user" w:date="2019-04-01T14:57:00Z"/>
              </w:rPr>
            </w:pPr>
            <w:ins w:id="4491" w:author="Intel user" w:date="2019-04-01T14:57:00Z">
              <w:r w:rsidRPr="003D1CFB">
                <w:t>Unit</w:t>
              </w:r>
            </w:ins>
          </w:p>
        </w:tc>
        <w:tc>
          <w:tcPr>
            <w:tcW w:w="2268" w:type="pct"/>
            <w:gridSpan w:val="4"/>
          </w:tcPr>
          <w:p w:rsidR="00F37334" w:rsidRPr="003D1CFB" w:rsidRDefault="00F37334" w:rsidP="002D38E7">
            <w:pPr>
              <w:pStyle w:val="TAH"/>
              <w:rPr>
                <w:ins w:id="4492" w:author="Intel user" w:date="2019-04-01T14:57:00Z"/>
              </w:rPr>
            </w:pPr>
            <w:ins w:id="4493" w:author="Intel user" w:date="2019-04-01T14:57:00Z">
              <w:r w:rsidRPr="003D1CFB">
                <w:t>Value</w:t>
              </w:r>
            </w:ins>
          </w:p>
        </w:tc>
      </w:tr>
      <w:tr w:rsidR="00F37334" w:rsidRPr="003D1CFB" w:rsidTr="002D38E7">
        <w:trPr>
          <w:jc w:val="center"/>
          <w:ins w:id="4494" w:author="Intel user" w:date="2019-04-01T14:57:00Z"/>
        </w:trPr>
        <w:tc>
          <w:tcPr>
            <w:tcW w:w="2262" w:type="pct"/>
          </w:tcPr>
          <w:p w:rsidR="00F37334" w:rsidRPr="003D1CFB" w:rsidRDefault="00F37334" w:rsidP="002D38E7">
            <w:pPr>
              <w:pStyle w:val="TAL"/>
              <w:rPr>
                <w:ins w:id="4495" w:author="Intel user" w:date="2019-04-01T14:57:00Z"/>
              </w:rPr>
            </w:pPr>
            <w:ins w:id="4496" w:author="Intel user" w:date="2019-04-01T14:57:00Z">
              <w:r w:rsidRPr="003D1CFB">
                <w:t>Reference channel</w:t>
              </w:r>
            </w:ins>
          </w:p>
        </w:tc>
        <w:tc>
          <w:tcPr>
            <w:tcW w:w="470" w:type="pct"/>
          </w:tcPr>
          <w:p w:rsidR="00F37334" w:rsidRPr="003D1CFB" w:rsidRDefault="00F37334" w:rsidP="002D38E7">
            <w:pPr>
              <w:pStyle w:val="TAC"/>
              <w:rPr>
                <w:ins w:id="4497" w:author="Intel user" w:date="2019-04-01T14:57:00Z"/>
              </w:rPr>
            </w:pPr>
          </w:p>
        </w:tc>
        <w:tc>
          <w:tcPr>
            <w:tcW w:w="581" w:type="pct"/>
          </w:tcPr>
          <w:p w:rsidR="00F37334" w:rsidRPr="003D1CFB" w:rsidRDefault="00F37334" w:rsidP="00F37334">
            <w:pPr>
              <w:pStyle w:val="TAC"/>
              <w:rPr>
                <w:ins w:id="4498" w:author="Intel user" w:date="2019-04-01T14:57:00Z"/>
              </w:rPr>
            </w:pPr>
            <w:ins w:id="4499" w:author="Intel user" w:date="2019-04-01T14:57:00Z">
              <w:r w:rsidRPr="003D1CFB">
                <w:t>R.</w:t>
              </w:r>
              <w:r>
                <w:t>PDSCH. 6-6.1 TDD</w:t>
              </w:r>
            </w:ins>
          </w:p>
        </w:tc>
        <w:tc>
          <w:tcPr>
            <w:tcW w:w="565" w:type="pct"/>
          </w:tcPr>
          <w:p w:rsidR="00F37334" w:rsidRPr="003D1CFB" w:rsidRDefault="00F37334" w:rsidP="00F37334">
            <w:pPr>
              <w:pStyle w:val="TAC"/>
              <w:rPr>
                <w:ins w:id="4500" w:author="Intel user" w:date="2019-04-01T14:57:00Z"/>
              </w:rPr>
            </w:pPr>
            <w:ins w:id="4501" w:author="Intel user" w:date="2019-04-01T14:57:00Z">
              <w:r w:rsidRPr="003D1CFB">
                <w:t>R.</w:t>
              </w:r>
              <w:r>
                <w:t>PDSCH. 6-6.2 TDD</w:t>
              </w:r>
            </w:ins>
          </w:p>
        </w:tc>
        <w:tc>
          <w:tcPr>
            <w:tcW w:w="562" w:type="pct"/>
          </w:tcPr>
          <w:p w:rsidR="00F37334" w:rsidRPr="003D1CFB" w:rsidRDefault="00F37334" w:rsidP="00F37334">
            <w:pPr>
              <w:pStyle w:val="TAC"/>
              <w:rPr>
                <w:ins w:id="4502" w:author="Intel user" w:date="2019-04-01T14:57:00Z"/>
              </w:rPr>
            </w:pPr>
            <w:ins w:id="4503" w:author="Intel user" w:date="2019-04-01T14:57:00Z">
              <w:r w:rsidRPr="003D1CFB">
                <w:t>R.</w:t>
              </w:r>
              <w:r>
                <w:t>PDSCH. 6-6.3 TDD</w:t>
              </w:r>
            </w:ins>
          </w:p>
        </w:tc>
        <w:tc>
          <w:tcPr>
            <w:tcW w:w="560" w:type="pct"/>
          </w:tcPr>
          <w:p w:rsidR="00F37334" w:rsidRPr="003D1CFB" w:rsidRDefault="00F37334" w:rsidP="002D38E7">
            <w:pPr>
              <w:pStyle w:val="TAC"/>
              <w:rPr>
                <w:ins w:id="4504" w:author="Intel user" w:date="2019-04-01T14:57:00Z"/>
              </w:rPr>
            </w:pPr>
          </w:p>
        </w:tc>
      </w:tr>
      <w:tr w:rsidR="00F37334" w:rsidRPr="003D1CFB" w:rsidTr="002D38E7">
        <w:trPr>
          <w:jc w:val="center"/>
          <w:ins w:id="4505" w:author="Intel user" w:date="2019-04-01T14:57:00Z"/>
        </w:trPr>
        <w:tc>
          <w:tcPr>
            <w:tcW w:w="2262" w:type="pct"/>
          </w:tcPr>
          <w:p w:rsidR="00F37334" w:rsidRPr="003D1CFB" w:rsidRDefault="00F37334" w:rsidP="002D38E7">
            <w:pPr>
              <w:pStyle w:val="TAL"/>
              <w:spacing w:before="0"/>
              <w:rPr>
                <w:ins w:id="4506" w:author="Intel user" w:date="2019-04-01T14:57:00Z"/>
              </w:rPr>
            </w:pPr>
            <w:ins w:id="4507" w:author="Intel user" w:date="2019-04-01T14:57:00Z">
              <w:r w:rsidRPr="003D1CFB">
                <w:t>Channel bandwidth</w:t>
              </w:r>
            </w:ins>
          </w:p>
        </w:tc>
        <w:tc>
          <w:tcPr>
            <w:tcW w:w="470" w:type="pct"/>
          </w:tcPr>
          <w:p w:rsidR="00F37334" w:rsidRPr="003D1CFB" w:rsidRDefault="00F37334" w:rsidP="002D38E7">
            <w:pPr>
              <w:pStyle w:val="TAC"/>
              <w:rPr>
                <w:ins w:id="4508" w:author="Intel user" w:date="2019-04-01T14:57:00Z"/>
              </w:rPr>
            </w:pPr>
            <w:ins w:id="4509" w:author="Intel user" w:date="2019-04-01T14:57:00Z">
              <w:r w:rsidRPr="003D1CFB">
                <w:t>MHz</w:t>
              </w:r>
            </w:ins>
          </w:p>
        </w:tc>
        <w:tc>
          <w:tcPr>
            <w:tcW w:w="581" w:type="pct"/>
          </w:tcPr>
          <w:p w:rsidR="00F37334" w:rsidRPr="003D1CFB" w:rsidRDefault="00F37334" w:rsidP="002D38E7">
            <w:pPr>
              <w:pStyle w:val="TAC"/>
              <w:rPr>
                <w:ins w:id="4510" w:author="Intel user" w:date="2019-04-01T14:57:00Z"/>
              </w:rPr>
            </w:pPr>
            <w:ins w:id="4511" w:author="Intel user" w:date="2019-04-01T14:57:00Z">
              <w:r w:rsidRPr="003D1CFB">
                <w:t>10</w:t>
              </w:r>
            </w:ins>
          </w:p>
        </w:tc>
        <w:tc>
          <w:tcPr>
            <w:tcW w:w="565" w:type="pct"/>
          </w:tcPr>
          <w:p w:rsidR="00F37334" w:rsidRPr="003D1CFB" w:rsidRDefault="00F37334" w:rsidP="002D38E7">
            <w:pPr>
              <w:pStyle w:val="TAC"/>
              <w:rPr>
                <w:ins w:id="4512" w:author="Intel user" w:date="2019-04-01T14:57:00Z"/>
              </w:rPr>
            </w:pPr>
            <w:ins w:id="4513" w:author="Intel user" w:date="2019-04-01T14:57:00Z">
              <w:r w:rsidRPr="003D1CFB">
                <w:t>15</w:t>
              </w:r>
            </w:ins>
          </w:p>
        </w:tc>
        <w:tc>
          <w:tcPr>
            <w:tcW w:w="562" w:type="pct"/>
          </w:tcPr>
          <w:p w:rsidR="00F37334" w:rsidRPr="003D1CFB" w:rsidRDefault="00F37334" w:rsidP="002D38E7">
            <w:pPr>
              <w:pStyle w:val="TAC"/>
              <w:rPr>
                <w:ins w:id="4514" w:author="Intel user" w:date="2019-04-01T14:57:00Z"/>
              </w:rPr>
            </w:pPr>
            <w:ins w:id="4515" w:author="Intel user" w:date="2019-04-01T14:57:00Z">
              <w:r w:rsidRPr="003D1CFB">
                <w:t>20</w:t>
              </w:r>
            </w:ins>
          </w:p>
        </w:tc>
        <w:tc>
          <w:tcPr>
            <w:tcW w:w="560" w:type="pct"/>
          </w:tcPr>
          <w:p w:rsidR="00F37334" w:rsidRPr="003D1CFB" w:rsidRDefault="00F37334" w:rsidP="002D38E7">
            <w:pPr>
              <w:pStyle w:val="TAC"/>
              <w:rPr>
                <w:ins w:id="4516" w:author="Intel user" w:date="2019-04-01T14:57:00Z"/>
              </w:rPr>
            </w:pPr>
          </w:p>
        </w:tc>
      </w:tr>
      <w:tr w:rsidR="00F37334" w:rsidRPr="003D1CFB" w:rsidTr="002D38E7">
        <w:trPr>
          <w:jc w:val="center"/>
          <w:ins w:id="4517" w:author="Intel user" w:date="2019-04-01T14:57:00Z"/>
        </w:trPr>
        <w:tc>
          <w:tcPr>
            <w:tcW w:w="2262" w:type="pct"/>
          </w:tcPr>
          <w:p w:rsidR="00F37334" w:rsidRPr="003D1CFB" w:rsidRDefault="00F37334" w:rsidP="002D38E7">
            <w:pPr>
              <w:pStyle w:val="TAL"/>
              <w:spacing w:before="0"/>
              <w:rPr>
                <w:ins w:id="4518" w:author="Intel user" w:date="2019-04-01T14:57:00Z"/>
              </w:rPr>
            </w:pPr>
            <w:ins w:id="4519" w:author="Intel user" w:date="2019-04-01T14:57:00Z">
              <w:r>
                <w:t>Allocated resource blocks</w:t>
              </w:r>
            </w:ins>
          </w:p>
        </w:tc>
        <w:tc>
          <w:tcPr>
            <w:tcW w:w="470" w:type="pct"/>
          </w:tcPr>
          <w:p w:rsidR="00F37334" w:rsidRPr="003D1CFB" w:rsidRDefault="00F37334" w:rsidP="002D38E7">
            <w:pPr>
              <w:pStyle w:val="TAC"/>
              <w:rPr>
                <w:ins w:id="4520" w:author="Intel user" w:date="2019-04-01T14:57:00Z"/>
              </w:rPr>
            </w:pPr>
          </w:p>
        </w:tc>
        <w:tc>
          <w:tcPr>
            <w:tcW w:w="581" w:type="pct"/>
          </w:tcPr>
          <w:p w:rsidR="00F37334" w:rsidRPr="003D1CFB" w:rsidRDefault="00F37334" w:rsidP="002D38E7">
            <w:pPr>
              <w:pStyle w:val="TAC"/>
              <w:rPr>
                <w:ins w:id="4521" w:author="Intel user" w:date="2019-04-01T14:57:00Z"/>
              </w:rPr>
            </w:pPr>
            <w:ins w:id="4522" w:author="Intel user" w:date="2019-04-01T14:57:00Z">
              <w:r w:rsidRPr="003D1CFB">
                <w:t xml:space="preserve">Note </w:t>
              </w:r>
              <w:r>
                <w:t>7</w:t>
              </w:r>
            </w:ins>
          </w:p>
        </w:tc>
        <w:tc>
          <w:tcPr>
            <w:tcW w:w="565" w:type="pct"/>
          </w:tcPr>
          <w:p w:rsidR="00F37334" w:rsidRPr="003D1CFB" w:rsidRDefault="00F37334" w:rsidP="002D38E7">
            <w:pPr>
              <w:pStyle w:val="TAC"/>
              <w:rPr>
                <w:ins w:id="4523" w:author="Intel user" w:date="2019-04-01T14:57:00Z"/>
              </w:rPr>
            </w:pPr>
            <w:ins w:id="4524" w:author="Intel user" w:date="2019-04-01T14:57:00Z">
              <w:r w:rsidRPr="003D1CFB">
                <w:t xml:space="preserve">Note </w:t>
              </w:r>
              <w:r>
                <w:t>8</w:t>
              </w:r>
            </w:ins>
          </w:p>
        </w:tc>
        <w:tc>
          <w:tcPr>
            <w:tcW w:w="562" w:type="pct"/>
          </w:tcPr>
          <w:p w:rsidR="00F37334" w:rsidRPr="003D1CFB" w:rsidRDefault="00F37334" w:rsidP="002D38E7">
            <w:pPr>
              <w:pStyle w:val="TAC"/>
              <w:rPr>
                <w:ins w:id="4525" w:author="Intel user" w:date="2019-04-01T14:57:00Z"/>
              </w:rPr>
            </w:pPr>
            <w:ins w:id="4526" w:author="Intel user" w:date="2019-04-01T14:57:00Z">
              <w:r w:rsidRPr="003D1CFB">
                <w:t xml:space="preserve">Note </w:t>
              </w:r>
              <w:r>
                <w:t>9</w:t>
              </w:r>
            </w:ins>
          </w:p>
        </w:tc>
        <w:tc>
          <w:tcPr>
            <w:tcW w:w="560" w:type="pct"/>
          </w:tcPr>
          <w:p w:rsidR="00F37334" w:rsidRPr="003D1CFB" w:rsidRDefault="00F37334" w:rsidP="002D38E7">
            <w:pPr>
              <w:pStyle w:val="TAC"/>
              <w:rPr>
                <w:ins w:id="4527" w:author="Intel user" w:date="2019-04-01T14:57:00Z"/>
              </w:rPr>
            </w:pPr>
          </w:p>
        </w:tc>
      </w:tr>
      <w:tr w:rsidR="00F37334" w:rsidRPr="003D1CFB" w:rsidTr="002D38E7">
        <w:trPr>
          <w:jc w:val="center"/>
          <w:ins w:id="4528" w:author="Intel user" w:date="2019-04-01T14:57:00Z"/>
        </w:trPr>
        <w:tc>
          <w:tcPr>
            <w:tcW w:w="2262" w:type="pct"/>
          </w:tcPr>
          <w:p w:rsidR="00F37334" w:rsidRPr="003D1CFB" w:rsidRDefault="00F37334" w:rsidP="002D38E7">
            <w:pPr>
              <w:pStyle w:val="TAL"/>
              <w:spacing w:before="0"/>
              <w:rPr>
                <w:ins w:id="4529" w:author="Intel user" w:date="2019-04-01T14:57:00Z"/>
              </w:rPr>
            </w:pPr>
            <w:ins w:id="4530" w:author="Intel user" w:date="2019-04-01T14:57:00Z">
              <w:r w:rsidRPr="000C3CF3">
                <w:rPr>
                  <w:rFonts w:cs="Arial"/>
                </w:rPr>
                <w:t>Uplink-Downlink Configuration (Note 3)</w:t>
              </w:r>
            </w:ins>
          </w:p>
        </w:tc>
        <w:tc>
          <w:tcPr>
            <w:tcW w:w="470" w:type="pct"/>
          </w:tcPr>
          <w:p w:rsidR="00F37334" w:rsidRPr="003D1CFB" w:rsidRDefault="00F37334" w:rsidP="002D38E7">
            <w:pPr>
              <w:pStyle w:val="TAC"/>
              <w:rPr>
                <w:ins w:id="4531" w:author="Intel user" w:date="2019-04-01T14:57:00Z"/>
              </w:rPr>
            </w:pPr>
          </w:p>
        </w:tc>
        <w:tc>
          <w:tcPr>
            <w:tcW w:w="581" w:type="pct"/>
          </w:tcPr>
          <w:p w:rsidR="00F37334" w:rsidRPr="003D1CFB" w:rsidRDefault="00F37334" w:rsidP="002D38E7">
            <w:pPr>
              <w:pStyle w:val="TAC"/>
              <w:rPr>
                <w:ins w:id="4532" w:author="Intel user" w:date="2019-04-01T14:57:00Z"/>
              </w:rPr>
            </w:pPr>
            <w:ins w:id="4533" w:author="Intel user" w:date="2019-04-01T14:57:00Z">
              <w:r w:rsidRPr="000C3CF3">
                <w:rPr>
                  <w:rFonts w:cs="Arial" w:hint="eastAsia"/>
                  <w:lang w:eastAsia="zh-CN"/>
                </w:rPr>
                <w:t>2</w:t>
              </w:r>
            </w:ins>
          </w:p>
        </w:tc>
        <w:tc>
          <w:tcPr>
            <w:tcW w:w="565" w:type="pct"/>
          </w:tcPr>
          <w:p w:rsidR="00F37334" w:rsidRPr="003D1CFB" w:rsidRDefault="00F37334" w:rsidP="002D38E7">
            <w:pPr>
              <w:pStyle w:val="TAC"/>
              <w:rPr>
                <w:ins w:id="4534" w:author="Intel user" w:date="2019-04-01T14:57:00Z"/>
              </w:rPr>
            </w:pPr>
            <w:ins w:id="4535" w:author="Intel user" w:date="2019-04-01T14:57:00Z">
              <w:r w:rsidRPr="000C3CF3">
                <w:rPr>
                  <w:rFonts w:cs="Arial" w:hint="eastAsia"/>
                  <w:lang w:eastAsia="zh-CN"/>
                </w:rPr>
                <w:t>2</w:t>
              </w:r>
            </w:ins>
          </w:p>
        </w:tc>
        <w:tc>
          <w:tcPr>
            <w:tcW w:w="562" w:type="pct"/>
          </w:tcPr>
          <w:p w:rsidR="00F37334" w:rsidRPr="003D1CFB" w:rsidRDefault="00F37334" w:rsidP="002D38E7">
            <w:pPr>
              <w:pStyle w:val="TAC"/>
              <w:rPr>
                <w:ins w:id="4536" w:author="Intel user" w:date="2019-04-01T14:57:00Z"/>
              </w:rPr>
            </w:pPr>
            <w:ins w:id="4537" w:author="Intel user" w:date="2019-04-01T14:57:00Z">
              <w:r w:rsidRPr="000C3CF3">
                <w:rPr>
                  <w:rFonts w:cs="Arial" w:hint="eastAsia"/>
                  <w:lang w:eastAsia="zh-CN"/>
                </w:rPr>
                <w:t>2</w:t>
              </w:r>
            </w:ins>
          </w:p>
        </w:tc>
        <w:tc>
          <w:tcPr>
            <w:tcW w:w="560" w:type="pct"/>
          </w:tcPr>
          <w:p w:rsidR="00F37334" w:rsidRPr="003D1CFB" w:rsidRDefault="00F37334" w:rsidP="002D38E7">
            <w:pPr>
              <w:pStyle w:val="TAC"/>
              <w:rPr>
                <w:ins w:id="4538" w:author="Intel user" w:date="2019-04-01T14:57:00Z"/>
              </w:rPr>
            </w:pPr>
          </w:p>
        </w:tc>
      </w:tr>
      <w:tr w:rsidR="00F37334" w:rsidRPr="003D1CFB" w:rsidTr="002D38E7">
        <w:trPr>
          <w:jc w:val="center"/>
          <w:ins w:id="4539" w:author="Intel user" w:date="2019-04-01T14:57:00Z"/>
        </w:trPr>
        <w:tc>
          <w:tcPr>
            <w:tcW w:w="2262" w:type="pct"/>
          </w:tcPr>
          <w:p w:rsidR="00F37334" w:rsidRPr="003D1CFB" w:rsidRDefault="00F37334" w:rsidP="002D38E7">
            <w:pPr>
              <w:pStyle w:val="TAL"/>
              <w:spacing w:before="0"/>
              <w:rPr>
                <w:ins w:id="4540" w:author="Intel user" w:date="2019-04-01T14:57:00Z"/>
              </w:rPr>
            </w:pPr>
            <w:ins w:id="4541" w:author="Intel user" w:date="2019-04-01T14:57:00Z">
              <w:r w:rsidRPr="000C3CF3">
                <w:rPr>
                  <w:rFonts w:cs="Arial"/>
                </w:rPr>
                <w:t>Number of HARQ Processes per component carrier</w:t>
              </w:r>
            </w:ins>
          </w:p>
        </w:tc>
        <w:tc>
          <w:tcPr>
            <w:tcW w:w="470" w:type="pct"/>
          </w:tcPr>
          <w:p w:rsidR="00F37334" w:rsidRPr="003D1CFB" w:rsidRDefault="00F37334" w:rsidP="002D38E7">
            <w:pPr>
              <w:pStyle w:val="TAC"/>
              <w:rPr>
                <w:ins w:id="4542" w:author="Intel user" w:date="2019-04-01T14:57:00Z"/>
              </w:rPr>
            </w:pPr>
          </w:p>
        </w:tc>
        <w:tc>
          <w:tcPr>
            <w:tcW w:w="581" w:type="pct"/>
          </w:tcPr>
          <w:p w:rsidR="00F37334" w:rsidRPr="003D1CFB" w:rsidRDefault="00F37334" w:rsidP="002D38E7">
            <w:pPr>
              <w:pStyle w:val="TAC"/>
              <w:rPr>
                <w:ins w:id="4543" w:author="Intel user" w:date="2019-04-01T14:57:00Z"/>
              </w:rPr>
            </w:pPr>
            <w:ins w:id="4544" w:author="Intel user" w:date="2019-04-01T14:57:00Z">
              <w:r w:rsidRPr="000C3CF3">
                <w:rPr>
                  <w:rFonts w:cs="Arial"/>
                  <w:lang w:eastAsia="zh-CN"/>
                </w:rPr>
                <w:t>1</w:t>
              </w:r>
              <w:r w:rsidRPr="000C3CF3">
                <w:rPr>
                  <w:rFonts w:cs="Arial" w:hint="eastAsia"/>
                  <w:lang w:eastAsia="zh-CN"/>
                </w:rPr>
                <w:t>0</w:t>
              </w:r>
            </w:ins>
          </w:p>
        </w:tc>
        <w:tc>
          <w:tcPr>
            <w:tcW w:w="565" w:type="pct"/>
          </w:tcPr>
          <w:p w:rsidR="00F37334" w:rsidRPr="003D1CFB" w:rsidRDefault="00F37334" w:rsidP="002D38E7">
            <w:pPr>
              <w:pStyle w:val="TAC"/>
              <w:rPr>
                <w:ins w:id="4545" w:author="Intel user" w:date="2019-04-01T14:57:00Z"/>
              </w:rPr>
            </w:pPr>
            <w:ins w:id="4546" w:author="Intel user" w:date="2019-04-01T14:57:00Z">
              <w:r w:rsidRPr="000C3CF3">
                <w:rPr>
                  <w:rFonts w:cs="Arial"/>
                  <w:lang w:eastAsia="zh-CN"/>
                </w:rPr>
                <w:t>1</w:t>
              </w:r>
              <w:r w:rsidRPr="000C3CF3">
                <w:rPr>
                  <w:rFonts w:cs="Arial" w:hint="eastAsia"/>
                  <w:lang w:eastAsia="zh-CN"/>
                </w:rPr>
                <w:t>0</w:t>
              </w:r>
            </w:ins>
          </w:p>
        </w:tc>
        <w:tc>
          <w:tcPr>
            <w:tcW w:w="562" w:type="pct"/>
          </w:tcPr>
          <w:p w:rsidR="00F37334" w:rsidRPr="003D1CFB" w:rsidRDefault="00F37334" w:rsidP="002D38E7">
            <w:pPr>
              <w:pStyle w:val="TAC"/>
              <w:rPr>
                <w:ins w:id="4547" w:author="Intel user" w:date="2019-04-01T14:57:00Z"/>
              </w:rPr>
            </w:pPr>
            <w:ins w:id="4548" w:author="Intel user" w:date="2019-04-01T14:57:00Z">
              <w:r w:rsidRPr="000C3CF3">
                <w:rPr>
                  <w:rFonts w:cs="Arial"/>
                  <w:lang w:eastAsia="zh-CN"/>
                </w:rPr>
                <w:t>1</w:t>
              </w:r>
              <w:r w:rsidRPr="000C3CF3">
                <w:rPr>
                  <w:rFonts w:cs="Arial" w:hint="eastAsia"/>
                  <w:lang w:eastAsia="zh-CN"/>
                </w:rPr>
                <w:t>0</w:t>
              </w:r>
            </w:ins>
          </w:p>
        </w:tc>
        <w:tc>
          <w:tcPr>
            <w:tcW w:w="560" w:type="pct"/>
          </w:tcPr>
          <w:p w:rsidR="00F37334" w:rsidRPr="003D1CFB" w:rsidRDefault="00F37334" w:rsidP="002D38E7">
            <w:pPr>
              <w:pStyle w:val="TAC"/>
              <w:rPr>
                <w:ins w:id="4549" w:author="Intel user" w:date="2019-04-01T14:57:00Z"/>
              </w:rPr>
            </w:pPr>
          </w:p>
        </w:tc>
      </w:tr>
      <w:tr w:rsidR="00F37334" w:rsidRPr="003D1CFB" w:rsidTr="002D38E7">
        <w:trPr>
          <w:jc w:val="center"/>
          <w:ins w:id="4550" w:author="Intel user" w:date="2019-04-01T14:57:00Z"/>
        </w:trPr>
        <w:tc>
          <w:tcPr>
            <w:tcW w:w="2262" w:type="pct"/>
          </w:tcPr>
          <w:p w:rsidR="00F37334" w:rsidRPr="003D1CFB" w:rsidRDefault="00F37334" w:rsidP="002D38E7">
            <w:pPr>
              <w:pStyle w:val="TAL"/>
              <w:spacing w:before="0"/>
              <w:rPr>
                <w:ins w:id="4551" w:author="Intel user" w:date="2019-04-01T14:57:00Z"/>
              </w:rPr>
            </w:pPr>
            <w:ins w:id="4552" w:author="Intel user" w:date="2019-04-01T14:57:00Z">
              <w:r w:rsidRPr="000C3CF3">
                <w:rPr>
                  <w:rFonts w:cs="Arial"/>
                </w:rPr>
                <w:t>Allocated subframes per Radio Frame (D+S)</w:t>
              </w:r>
            </w:ins>
          </w:p>
        </w:tc>
        <w:tc>
          <w:tcPr>
            <w:tcW w:w="470" w:type="pct"/>
          </w:tcPr>
          <w:p w:rsidR="00F37334" w:rsidRPr="003D1CFB" w:rsidRDefault="00F37334" w:rsidP="002D38E7">
            <w:pPr>
              <w:pStyle w:val="TAC"/>
              <w:rPr>
                <w:ins w:id="4553" w:author="Intel user" w:date="2019-04-01T14:57:00Z"/>
              </w:rPr>
            </w:pPr>
          </w:p>
        </w:tc>
        <w:tc>
          <w:tcPr>
            <w:tcW w:w="581" w:type="pct"/>
          </w:tcPr>
          <w:p w:rsidR="00F37334" w:rsidRPr="003D1CFB" w:rsidRDefault="00F37334" w:rsidP="002D38E7">
            <w:pPr>
              <w:pStyle w:val="TAC"/>
              <w:rPr>
                <w:ins w:id="4554" w:author="Intel user" w:date="2019-04-01T14:57:00Z"/>
              </w:rPr>
            </w:pPr>
            <w:ins w:id="4555" w:author="Intel user" w:date="2019-04-01T14:57:00Z">
              <w:r w:rsidRPr="00914C83">
                <w:rPr>
                  <w:rFonts w:cs="Arial" w:hint="eastAsia"/>
                  <w:lang w:eastAsia="zh-CN"/>
                </w:rPr>
                <w:t>6</w:t>
              </w:r>
            </w:ins>
          </w:p>
        </w:tc>
        <w:tc>
          <w:tcPr>
            <w:tcW w:w="565" w:type="pct"/>
          </w:tcPr>
          <w:p w:rsidR="00F37334" w:rsidRPr="003D1CFB" w:rsidRDefault="00F37334" w:rsidP="002D38E7">
            <w:pPr>
              <w:pStyle w:val="TAC"/>
              <w:rPr>
                <w:ins w:id="4556" w:author="Intel user" w:date="2019-04-01T14:57:00Z"/>
              </w:rPr>
            </w:pPr>
            <w:ins w:id="4557" w:author="Intel user" w:date="2019-04-01T14:57:00Z">
              <w:r w:rsidRPr="00914C83">
                <w:rPr>
                  <w:rFonts w:cs="Arial" w:hint="eastAsia"/>
                  <w:lang w:eastAsia="zh-CN"/>
                </w:rPr>
                <w:t>6</w:t>
              </w:r>
            </w:ins>
          </w:p>
        </w:tc>
        <w:tc>
          <w:tcPr>
            <w:tcW w:w="562" w:type="pct"/>
          </w:tcPr>
          <w:p w:rsidR="00F37334" w:rsidRPr="003D1CFB" w:rsidRDefault="00F37334" w:rsidP="002D38E7">
            <w:pPr>
              <w:pStyle w:val="TAC"/>
              <w:rPr>
                <w:ins w:id="4558" w:author="Intel user" w:date="2019-04-01T14:57:00Z"/>
              </w:rPr>
            </w:pPr>
            <w:ins w:id="4559" w:author="Intel user" w:date="2019-04-01T14:57:00Z">
              <w:r w:rsidRPr="00914C83">
                <w:rPr>
                  <w:rFonts w:cs="Arial" w:hint="eastAsia"/>
                  <w:lang w:eastAsia="zh-CN"/>
                </w:rPr>
                <w:t>6</w:t>
              </w:r>
            </w:ins>
          </w:p>
        </w:tc>
        <w:tc>
          <w:tcPr>
            <w:tcW w:w="560" w:type="pct"/>
          </w:tcPr>
          <w:p w:rsidR="00F37334" w:rsidRPr="003D1CFB" w:rsidRDefault="00F37334" w:rsidP="002D38E7">
            <w:pPr>
              <w:pStyle w:val="TAC"/>
              <w:rPr>
                <w:ins w:id="4560" w:author="Intel user" w:date="2019-04-01T14:57:00Z"/>
              </w:rPr>
            </w:pPr>
          </w:p>
        </w:tc>
      </w:tr>
      <w:tr w:rsidR="00F37334" w:rsidRPr="003D1CFB" w:rsidTr="002D38E7">
        <w:trPr>
          <w:jc w:val="center"/>
          <w:ins w:id="4561" w:author="Intel user" w:date="2019-04-01T14:57:00Z"/>
        </w:trPr>
        <w:tc>
          <w:tcPr>
            <w:tcW w:w="2262" w:type="pct"/>
          </w:tcPr>
          <w:p w:rsidR="00F37334" w:rsidRPr="003D1CFB" w:rsidRDefault="00F37334" w:rsidP="002D38E7">
            <w:pPr>
              <w:pStyle w:val="TAL"/>
              <w:spacing w:before="0"/>
              <w:rPr>
                <w:ins w:id="4562" w:author="Intel user" w:date="2019-04-01T14:57:00Z"/>
              </w:rPr>
            </w:pPr>
            <w:ins w:id="4563" w:author="Intel user" w:date="2019-04-01T14:57:00Z">
              <w:r w:rsidRPr="003D1CFB">
                <w:t>Modulation</w:t>
              </w:r>
            </w:ins>
          </w:p>
        </w:tc>
        <w:tc>
          <w:tcPr>
            <w:tcW w:w="470" w:type="pct"/>
          </w:tcPr>
          <w:p w:rsidR="00F37334" w:rsidRPr="003D1CFB" w:rsidRDefault="00F37334" w:rsidP="002D38E7">
            <w:pPr>
              <w:pStyle w:val="TAC"/>
              <w:rPr>
                <w:ins w:id="4564" w:author="Intel user" w:date="2019-04-01T14:57:00Z"/>
              </w:rPr>
            </w:pPr>
          </w:p>
        </w:tc>
        <w:tc>
          <w:tcPr>
            <w:tcW w:w="581" w:type="pct"/>
          </w:tcPr>
          <w:p w:rsidR="00F37334" w:rsidRPr="003D1CFB" w:rsidRDefault="00F37334" w:rsidP="002D38E7">
            <w:pPr>
              <w:pStyle w:val="TAC"/>
              <w:rPr>
                <w:ins w:id="4565" w:author="Intel user" w:date="2019-04-01T14:57:00Z"/>
              </w:rPr>
            </w:pPr>
            <w:ins w:id="4566" w:author="Intel user" w:date="2019-04-01T14:57:00Z">
              <w:r>
                <w:t>1024</w:t>
              </w:r>
              <w:r w:rsidRPr="003D1CFB">
                <w:t>QAM</w:t>
              </w:r>
            </w:ins>
          </w:p>
        </w:tc>
        <w:tc>
          <w:tcPr>
            <w:tcW w:w="565" w:type="pct"/>
          </w:tcPr>
          <w:p w:rsidR="00F37334" w:rsidRPr="003D1CFB" w:rsidRDefault="00F37334" w:rsidP="002D38E7">
            <w:pPr>
              <w:pStyle w:val="TAC"/>
              <w:rPr>
                <w:ins w:id="4567" w:author="Intel user" w:date="2019-04-01T14:57:00Z"/>
              </w:rPr>
            </w:pPr>
            <w:ins w:id="4568" w:author="Intel user" w:date="2019-04-01T14:57:00Z">
              <w:r>
                <w:t>1024</w:t>
              </w:r>
              <w:r w:rsidRPr="003D1CFB">
                <w:t>QAM</w:t>
              </w:r>
            </w:ins>
          </w:p>
        </w:tc>
        <w:tc>
          <w:tcPr>
            <w:tcW w:w="562" w:type="pct"/>
          </w:tcPr>
          <w:p w:rsidR="00F37334" w:rsidRPr="003D1CFB" w:rsidRDefault="00F37334" w:rsidP="002D38E7">
            <w:pPr>
              <w:pStyle w:val="TAC"/>
              <w:rPr>
                <w:ins w:id="4569" w:author="Intel user" w:date="2019-04-01T14:57:00Z"/>
              </w:rPr>
            </w:pPr>
            <w:ins w:id="4570" w:author="Intel user" w:date="2019-04-01T14:57:00Z">
              <w:r>
                <w:t>1024</w:t>
              </w:r>
              <w:r w:rsidRPr="003D1CFB">
                <w:t>QAM</w:t>
              </w:r>
            </w:ins>
          </w:p>
        </w:tc>
        <w:tc>
          <w:tcPr>
            <w:tcW w:w="560" w:type="pct"/>
          </w:tcPr>
          <w:p w:rsidR="00F37334" w:rsidRPr="003D1CFB" w:rsidRDefault="00F37334" w:rsidP="002D38E7">
            <w:pPr>
              <w:pStyle w:val="TAC"/>
              <w:rPr>
                <w:ins w:id="4571" w:author="Intel user" w:date="2019-04-01T14:57:00Z"/>
              </w:rPr>
            </w:pPr>
          </w:p>
        </w:tc>
      </w:tr>
      <w:tr w:rsidR="00F37334" w:rsidRPr="003D1CFB" w:rsidTr="002D38E7">
        <w:trPr>
          <w:jc w:val="center"/>
          <w:ins w:id="4572" w:author="Intel user" w:date="2019-04-01T14:57:00Z"/>
        </w:trPr>
        <w:tc>
          <w:tcPr>
            <w:tcW w:w="2262" w:type="pct"/>
          </w:tcPr>
          <w:p w:rsidR="00F37334" w:rsidRPr="003D1CFB" w:rsidRDefault="00F37334" w:rsidP="002D38E7">
            <w:pPr>
              <w:pStyle w:val="TAL"/>
              <w:spacing w:before="0"/>
              <w:rPr>
                <w:ins w:id="4573" w:author="Intel user" w:date="2019-04-01T14:57:00Z"/>
              </w:rPr>
            </w:pPr>
            <w:ins w:id="4574" w:author="Intel user" w:date="2019-04-01T14:57:00Z">
              <w:r w:rsidRPr="003D1CFB">
                <w:t>Coding Rate</w:t>
              </w:r>
            </w:ins>
          </w:p>
        </w:tc>
        <w:tc>
          <w:tcPr>
            <w:tcW w:w="470" w:type="pct"/>
          </w:tcPr>
          <w:p w:rsidR="00F37334" w:rsidRPr="003D1CFB" w:rsidRDefault="00F37334" w:rsidP="002D38E7">
            <w:pPr>
              <w:pStyle w:val="TAC"/>
              <w:rPr>
                <w:ins w:id="4575" w:author="Intel user" w:date="2019-04-01T14:57:00Z"/>
              </w:rPr>
            </w:pPr>
          </w:p>
        </w:tc>
        <w:tc>
          <w:tcPr>
            <w:tcW w:w="581" w:type="pct"/>
          </w:tcPr>
          <w:p w:rsidR="00F37334" w:rsidRPr="003D1CFB" w:rsidRDefault="00F37334" w:rsidP="002D38E7">
            <w:pPr>
              <w:pStyle w:val="TAC"/>
              <w:rPr>
                <w:ins w:id="4576" w:author="Intel user" w:date="2019-04-01T14:57:00Z"/>
              </w:rPr>
            </w:pPr>
          </w:p>
        </w:tc>
        <w:tc>
          <w:tcPr>
            <w:tcW w:w="565" w:type="pct"/>
          </w:tcPr>
          <w:p w:rsidR="00F37334" w:rsidRPr="003D1CFB" w:rsidRDefault="00F37334" w:rsidP="002D38E7">
            <w:pPr>
              <w:pStyle w:val="TAC"/>
              <w:rPr>
                <w:ins w:id="4577" w:author="Intel user" w:date="2019-04-01T14:57:00Z"/>
              </w:rPr>
            </w:pPr>
          </w:p>
        </w:tc>
        <w:tc>
          <w:tcPr>
            <w:tcW w:w="562" w:type="pct"/>
          </w:tcPr>
          <w:p w:rsidR="00F37334" w:rsidRPr="003D1CFB" w:rsidRDefault="00F37334" w:rsidP="002D38E7">
            <w:pPr>
              <w:pStyle w:val="TAC"/>
              <w:rPr>
                <w:ins w:id="4578" w:author="Intel user" w:date="2019-04-01T14:57:00Z"/>
              </w:rPr>
            </w:pPr>
          </w:p>
        </w:tc>
        <w:tc>
          <w:tcPr>
            <w:tcW w:w="560" w:type="pct"/>
          </w:tcPr>
          <w:p w:rsidR="00F37334" w:rsidRPr="003D1CFB" w:rsidRDefault="00F37334" w:rsidP="002D38E7">
            <w:pPr>
              <w:pStyle w:val="TAC"/>
              <w:rPr>
                <w:ins w:id="4579" w:author="Intel user" w:date="2019-04-01T14:57:00Z"/>
              </w:rPr>
            </w:pPr>
          </w:p>
        </w:tc>
      </w:tr>
      <w:tr w:rsidR="00F37334" w:rsidRPr="003D1CFB" w:rsidTr="002D38E7">
        <w:trPr>
          <w:jc w:val="center"/>
          <w:ins w:id="4580" w:author="Intel user" w:date="2019-04-01T14:57:00Z"/>
        </w:trPr>
        <w:tc>
          <w:tcPr>
            <w:tcW w:w="2262" w:type="pct"/>
          </w:tcPr>
          <w:p w:rsidR="00F37334" w:rsidRPr="003D1CFB" w:rsidRDefault="00F37334" w:rsidP="002D38E7">
            <w:pPr>
              <w:pStyle w:val="TAL"/>
              <w:spacing w:before="0"/>
              <w:rPr>
                <w:ins w:id="4581" w:author="Intel user" w:date="2019-04-01T14:57:00Z"/>
              </w:rPr>
            </w:pPr>
            <w:ins w:id="4582" w:author="Intel user" w:date="2019-04-01T14:57:00Z">
              <w:r w:rsidRPr="003D1CFB">
                <w:t xml:space="preserve">  For Sub-Fram</w:t>
              </w:r>
              <w:r>
                <w:t>es 1,2,6,7</w:t>
              </w:r>
            </w:ins>
          </w:p>
        </w:tc>
        <w:tc>
          <w:tcPr>
            <w:tcW w:w="470" w:type="pct"/>
          </w:tcPr>
          <w:p w:rsidR="00F37334" w:rsidRPr="003D1CFB" w:rsidRDefault="00F37334" w:rsidP="002D38E7">
            <w:pPr>
              <w:pStyle w:val="TAC"/>
              <w:rPr>
                <w:ins w:id="4583" w:author="Intel user" w:date="2019-04-01T14:57:00Z"/>
              </w:rPr>
            </w:pPr>
          </w:p>
        </w:tc>
        <w:tc>
          <w:tcPr>
            <w:tcW w:w="581" w:type="pct"/>
          </w:tcPr>
          <w:p w:rsidR="00F37334" w:rsidRPr="003D1CFB" w:rsidDel="00F65028" w:rsidRDefault="00F37334" w:rsidP="002D38E7">
            <w:pPr>
              <w:pStyle w:val="TAC"/>
              <w:rPr>
                <w:ins w:id="4584" w:author="Intel user" w:date="2019-04-01T14:57:00Z"/>
              </w:rPr>
            </w:pPr>
            <w:ins w:id="4585" w:author="Intel user" w:date="2019-04-01T14:57:00Z">
              <w:r>
                <w:t>N/A</w:t>
              </w:r>
            </w:ins>
          </w:p>
        </w:tc>
        <w:tc>
          <w:tcPr>
            <w:tcW w:w="565" w:type="pct"/>
          </w:tcPr>
          <w:p w:rsidR="00F37334" w:rsidRPr="003D1CFB" w:rsidDel="00F65028" w:rsidRDefault="00F37334" w:rsidP="002D38E7">
            <w:pPr>
              <w:pStyle w:val="TAC"/>
              <w:rPr>
                <w:ins w:id="4586" w:author="Intel user" w:date="2019-04-01T14:57:00Z"/>
              </w:rPr>
            </w:pPr>
            <w:ins w:id="4587" w:author="Intel user" w:date="2019-04-01T14:57:00Z">
              <w:r>
                <w:t>N/A</w:t>
              </w:r>
            </w:ins>
          </w:p>
        </w:tc>
        <w:tc>
          <w:tcPr>
            <w:tcW w:w="562" w:type="pct"/>
          </w:tcPr>
          <w:p w:rsidR="00F37334" w:rsidRPr="003D1CFB" w:rsidDel="00F65028" w:rsidRDefault="00F37334" w:rsidP="002D38E7">
            <w:pPr>
              <w:pStyle w:val="TAC"/>
              <w:rPr>
                <w:ins w:id="4588" w:author="Intel user" w:date="2019-04-01T14:57:00Z"/>
              </w:rPr>
            </w:pPr>
            <w:ins w:id="4589" w:author="Intel user" w:date="2019-04-01T14:57:00Z">
              <w:r>
                <w:t>N/A</w:t>
              </w:r>
            </w:ins>
          </w:p>
        </w:tc>
        <w:tc>
          <w:tcPr>
            <w:tcW w:w="560" w:type="pct"/>
          </w:tcPr>
          <w:p w:rsidR="00F37334" w:rsidRPr="003D1CFB" w:rsidDel="00F65028" w:rsidRDefault="00F37334" w:rsidP="002D38E7">
            <w:pPr>
              <w:pStyle w:val="TAC"/>
              <w:rPr>
                <w:ins w:id="4590" w:author="Intel user" w:date="2019-04-01T14:57:00Z"/>
              </w:rPr>
            </w:pPr>
          </w:p>
        </w:tc>
      </w:tr>
      <w:tr w:rsidR="00F37334" w:rsidRPr="003D1CFB" w:rsidTr="002D38E7">
        <w:trPr>
          <w:jc w:val="center"/>
          <w:ins w:id="4591" w:author="Intel user" w:date="2019-04-01T14:57:00Z"/>
        </w:trPr>
        <w:tc>
          <w:tcPr>
            <w:tcW w:w="2262" w:type="pct"/>
          </w:tcPr>
          <w:p w:rsidR="00F37334" w:rsidRPr="003D1CFB" w:rsidRDefault="00F37334" w:rsidP="00F37334">
            <w:pPr>
              <w:pStyle w:val="TAL"/>
              <w:spacing w:before="0"/>
              <w:rPr>
                <w:ins w:id="4592" w:author="Intel user" w:date="2019-04-01T14:57:00Z"/>
              </w:rPr>
            </w:pPr>
            <w:ins w:id="4593" w:author="Intel user" w:date="2019-04-01T14:57:00Z">
              <w:r w:rsidRPr="003D1CFB">
                <w:t xml:space="preserve">  For Sub-Fram</w:t>
              </w:r>
              <w:r>
                <w:t>es 3,4</w:t>
              </w:r>
            </w:ins>
          </w:p>
        </w:tc>
        <w:tc>
          <w:tcPr>
            <w:tcW w:w="470" w:type="pct"/>
          </w:tcPr>
          <w:p w:rsidR="00F37334" w:rsidRPr="003D1CFB" w:rsidRDefault="00F37334" w:rsidP="00F37334">
            <w:pPr>
              <w:pStyle w:val="TAC"/>
              <w:rPr>
                <w:ins w:id="4594" w:author="Intel user" w:date="2019-04-01T14:57:00Z"/>
              </w:rPr>
            </w:pPr>
          </w:p>
        </w:tc>
        <w:tc>
          <w:tcPr>
            <w:tcW w:w="581" w:type="pct"/>
          </w:tcPr>
          <w:p w:rsidR="00F37334" w:rsidRPr="003D1CFB" w:rsidRDefault="00F37334" w:rsidP="00F37334">
            <w:pPr>
              <w:pStyle w:val="TAC"/>
              <w:rPr>
                <w:ins w:id="4595" w:author="Intel user" w:date="2019-04-01T14:57:00Z"/>
              </w:rPr>
            </w:pPr>
            <w:ins w:id="4596" w:author="Intel user" w:date="2019-04-01T14:59:00Z">
              <w:r w:rsidRPr="006E4DBA">
                <w:t xml:space="preserve">0.81 </w:t>
              </w:r>
            </w:ins>
          </w:p>
        </w:tc>
        <w:tc>
          <w:tcPr>
            <w:tcW w:w="565" w:type="pct"/>
          </w:tcPr>
          <w:p w:rsidR="00F37334" w:rsidRPr="003D1CFB" w:rsidRDefault="00F37334" w:rsidP="00F37334">
            <w:pPr>
              <w:pStyle w:val="TAC"/>
              <w:rPr>
                <w:ins w:id="4597" w:author="Intel user" w:date="2019-04-01T14:57:00Z"/>
              </w:rPr>
            </w:pPr>
            <w:ins w:id="4598" w:author="Intel user" w:date="2019-04-01T14:59:00Z">
              <w:r w:rsidRPr="006E4DBA">
                <w:t xml:space="preserve">0.79 </w:t>
              </w:r>
            </w:ins>
          </w:p>
        </w:tc>
        <w:tc>
          <w:tcPr>
            <w:tcW w:w="562" w:type="pct"/>
          </w:tcPr>
          <w:p w:rsidR="00F37334" w:rsidRPr="003D1CFB" w:rsidRDefault="00F37334" w:rsidP="00F37334">
            <w:pPr>
              <w:pStyle w:val="TAC"/>
              <w:rPr>
                <w:ins w:id="4599" w:author="Intel user" w:date="2019-04-01T14:57:00Z"/>
              </w:rPr>
            </w:pPr>
            <w:ins w:id="4600" w:author="Intel user" w:date="2019-04-01T14:59:00Z">
              <w:r w:rsidRPr="006E4DBA">
                <w:t xml:space="preserve">0.81 </w:t>
              </w:r>
            </w:ins>
          </w:p>
        </w:tc>
        <w:tc>
          <w:tcPr>
            <w:tcW w:w="560" w:type="pct"/>
          </w:tcPr>
          <w:p w:rsidR="00F37334" w:rsidRPr="003D1CFB" w:rsidDel="00F65028" w:rsidRDefault="00F37334" w:rsidP="00F37334">
            <w:pPr>
              <w:pStyle w:val="TAC"/>
              <w:rPr>
                <w:ins w:id="4601" w:author="Intel user" w:date="2019-04-01T14:57:00Z"/>
              </w:rPr>
            </w:pPr>
          </w:p>
        </w:tc>
      </w:tr>
      <w:tr w:rsidR="00F37334" w:rsidRPr="003D1CFB" w:rsidTr="002D38E7">
        <w:trPr>
          <w:jc w:val="center"/>
          <w:ins w:id="4602" w:author="Intel user" w:date="2019-04-01T14:57:00Z"/>
        </w:trPr>
        <w:tc>
          <w:tcPr>
            <w:tcW w:w="2262" w:type="pct"/>
          </w:tcPr>
          <w:p w:rsidR="00F37334" w:rsidRPr="003D1CFB" w:rsidRDefault="00F37334" w:rsidP="00F37334">
            <w:pPr>
              <w:pStyle w:val="TAL"/>
              <w:spacing w:before="0"/>
              <w:rPr>
                <w:ins w:id="4603" w:author="Intel user" w:date="2019-04-01T14:57:00Z"/>
              </w:rPr>
            </w:pPr>
            <w:ins w:id="4604" w:author="Intel user" w:date="2019-04-01T14:57:00Z">
              <w:r w:rsidRPr="003D1CFB">
                <w:t xml:space="preserve">  For Sub-Fram</w:t>
              </w:r>
              <w:r>
                <w:t>es 8,9</w:t>
              </w:r>
            </w:ins>
          </w:p>
        </w:tc>
        <w:tc>
          <w:tcPr>
            <w:tcW w:w="470" w:type="pct"/>
          </w:tcPr>
          <w:p w:rsidR="00F37334" w:rsidRPr="003D1CFB" w:rsidRDefault="00F37334" w:rsidP="00F37334">
            <w:pPr>
              <w:pStyle w:val="TAC"/>
              <w:rPr>
                <w:ins w:id="4605" w:author="Intel user" w:date="2019-04-01T14:57:00Z"/>
              </w:rPr>
            </w:pPr>
          </w:p>
        </w:tc>
        <w:tc>
          <w:tcPr>
            <w:tcW w:w="581" w:type="pct"/>
          </w:tcPr>
          <w:p w:rsidR="00F37334" w:rsidRPr="003D1CFB" w:rsidRDefault="00F37334" w:rsidP="00F37334">
            <w:pPr>
              <w:pStyle w:val="TAC"/>
              <w:rPr>
                <w:ins w:id="4606" w:author="Intel user" w:date="2019-04-01T14:57:00Z"/>
              </w:rPr>
            </w:pPr>
            <w:ins w:id="4607" w:author="Intel user" w:date="2019-04-01T14:59:00Z">
              <w:r w:rsidRPr="006E4DBA">
                <w:t xml:space="preserve">0.81 </w:t>
              </w:r>
            </w:ins>
          </w:p>
        </w:tc>
        <w:tc>
          <w:tcPr>
            <w:tcW w:w="565" w:type="pct"/>
          </w:tcPr>
          <w:p w:rsidR="00F37334" w:rsidRPr="003D1CFB" w:rsidRDefault="00F37334" w:rsidP="00F37334">
            <w:pPr>
              <w:pStyle w:val="TAC"/>
              <w:rPr>
                <w:ins w:id="4608" w:author="Intel user" w:date="2019-04-01T14:57:00Z"/>
              </w:rPr>
            </w:pPr>
            <w:ins w:id="4609" w:author="Intel user" w:date="2019-04-01T14:59:00Z">
              <w:r w:rsidRPr="006E4DBA">
                <w:t xml:space="preserve">0.79 </w:t>
              </w:r>
            </w:ins>
          </w:p>
        </w:tc>
        <w:tc>
          <w:tcPr>
            <w:tcW w:w="562" w:type="pct"/>
          </w:tcPr>
          <w:p w:rsidR="00F37334" w:rsidRPr="003D1CFB" w:rsidRDefault="00F37334" w:rsidP="00F37334">
            <w:pPr>
              <w:pStyle w:val="TAC"/>
              <w:rPr>
                <w:ins w:id="4610" w:author="Intel user" w:date="2019-04-01T14:57:00Z"/>
              </w:rPr>
            </w:pPr>
            <w:ins w:id="4611" w:author="Intel user" w:date="2019-04-01T14:59:00Z">
              <w:r w:rsidRPr="006E4DBA">
                <w:t xml:space="preserve">0.81 </w:t>
              </w:r>
            </w:ins>
          </w:p>
        </w:tc>
        <w:tc>
          <w:tcPr>
            <w:tcW w:w="560" w:type="pct"/>
          </w:tcPr>
          <w:p w:rsidR="00F37334" w:rsidRPr="003D1CFB" w:rsidDel="00F65028" w:rsidRDefault="00F37334" w:rsidP="00F37334">
            <w:pPr>
              <w:pStyle w:val="TAC"/>
              <w:rPr>
                <w:ins w:id="4612" w:author="Intel user" w:date="2019-04-01T14:57:00Z"/>
              </w:rPr>
            </w:pPr>
          </w:p>
        </w:tc>
      </w:tr>
      <w:tr w:rsidR="00F37334" w:rsidRPr="003D1CFB" w:rsidTr="002D38E7">
        <w:trPr>
          <w:jc w:val="center"/>
          <w:ins w:id="4613" w:author="Intel user" w:date="2019-04-01T14:57:00Z"/>
        </w:trPr>
        <w:tc>
          <w:tcPr>
            <w:tcW w:w="2262" w:type="pct"/>
          </w:tcPr>
          <w:p w:rsidR="00F37334" w:rsidRPr="003D1CFB" w:rsidRDefault="00F37334" w:rsidP="00F37334">
            <w:pPr>
              <w:pStyle w:val="TAL"/>
              <w:spacing w:before="0"/>
              <w:rPr>
                <w:ins w:id="4614" w:author="Intel user" w:date="2019-04-01T14:57:00Z"/>
              </w:rPr>
            </w:pPr>
            <w:ins w:id="4615" w:author="Intel user" w:date="2019-04-01T14:57:00Z">
              <w:r w:rsidRPr="003D1CFB">
                <w:t xml:space="preserve">  For Sub-Frame 5</w:t>
              </w:r>
            </w:ins>
          </w:p>
        </w:tc>
        <w:tc>
          <w:tcPr>
            <w:tcW w:w="470" w:type="pct"/>
          </w:tcPr>
          <w:p w:rsidR="00F37334" w:rsidRPr="003D1CFB" w:rsidRDefault="00F37334" w:rsidP="00F37334">
            <w:pPr>
              <w:pStyle w:val="TAC"/>
              <w:rPr>
                <w:ins w:id="4616" w:author="Intel user" w:date="2019-04-01T14:57:00Z"/>
              </w:rPr>
            </w:pPr>
          </w:p>
        </w:tc>
        <w:tc>
          <w:tcPr>
            <w:tcW w:w="581" w:type="pct"/>
          </w:tcPr>
          <w:p w:rsidR="00F37334" w:rsidRPr="003D1CFB" w:rsidDel="00F65028" w:rsidRDefault="00F37334" w:rsidP="00F37334">
            <w:pPr>
              <w:pStyle w:val="TAC"/>
              <w:rPr>
                <w:ins w:id="4617" w:author="Intel user" w:date="2019-04-01T14:57:00Z"/>
              </w:rPr>
            </w:pPr>
            <w:ins w:id="4618" w:author="Intel user" w:date="2019-04-01T14:59:00Z">
              <w:r w:rsidRPr="006E4DBA">
                <w:t xml:space="preserve">0.81 </w:t>
              </w:r>
            </w:ins>
          </w:p>
        </w:tc>
        <w:tc>
          <w:tcPr>
            <w:tcW w:w="565" w:type="pct"/>
          </w:tcPr>
          <w:p w:rsidR="00F37334" w:rsidRPr="003D1CFB" w:rsidDel="00F65028" w:rsidRDefault="00F37334" w:rsidP="00F37334">
            <w:pPr>
              <w:pStyle w:val="TAC"/>
              <w:rPr>
                <w:ins w:id="4619" w:author="Intel user" w:date="2019-04-01T14:57:00Z"/>
              </w:rPr>
            </w:pPr>
            <w:ins w:id="4620" w:author="Intel user" w:date="2019-04-01T14:59:00Z">
              <w:r w:rsidRPr="006E4DBA">
                <w:t xml:space="preserve">0.82 </w:t>
              </w:r>
            </w:ins>
          </w:p>
        </w:tc>
        <w:tc>
          <w:tcPr>
            <w:tcW w:w="562" w:type="pct"/>
          </w:tcPr>
          <w:p w:rsidR="00F37334" w:rsidRPr="003D1CFB" w:rsidDel="00F65028" w:rsidRDefault="00F37334" w:rsidP="00F37334">
            <w:pPr>
              <w:pStyle w:val="TAC"/>
              <w:rPr>
                <w:ins w:id="4621" w:author="Intel user" w:date="2019-04-01T14:57:00Z"/>
              </w:rPr>
            </w:pPr>
            <w:ins w:id="4622" w:author="Intel user" w:date="2019-04-01T14:59:00Z">
              <w:r w:rsidRPr="006E4DBA">
                <w:t xml:space="preserve">0.82 </w:t>
              </w:r>
            </w:ins>
          </w:p>
        </w:tc>
        <w:tc>
          <w:tcPr>
            <w:tcW w:w="560" w:type="pct"/>
          </w:tcPr>
          <w:p w:rsidR="00F37334" w:rsidRPr="003D1CFB" w:rsidDel="00F65028" w:rsidRDefault="00F37334" w:rsidP="00F37334">
            <w:pPr>
              <w:pStyle w:val="TAC"/>
              <w:rPr>
                <w:ins w:id="4623" w:author="Intel user" w:date="2019-04-01T14:57:00Z"/>
              </w:rPr>
            </w:pPr>
          </w:p>
        </w:tc>
      </w:tr>
      <w:tr w:rsidR="00F37334" w:rsidRPr="003D1CFB" w:rsidTr="002D38E7">
        <w:trPr>
          <w:jc w:val="center"/>
          <w:ins w:id="4624" w:author="Intel user" w:date="2019-04-01T14:57:00Z"/>
        </w:trPr>
        <w:tc>
          <w:tcPr>
            <w:tcW w:w="2262" w:type="pct"/>
          </w:tcPr>
          <w:p w:rsidR="00F37334" w:rsidRPr="003D1CFB" w:rsidRDefault="00F37334" w:rsidP="00F37334">
            <w:pPr>
              <w:pStyle w:val="TAL"/>
              <w:spacing w:before="0"/>
              <w:rPr>
                <w:ins w:id="4625" w:author="Intel user" w:date="2019-04-01T14:57:00Z"/>
              </w:rPr>
            </w:pPr>
            <w:ins w:id="4626" w:author="Intel user" w:date="2019-04-01T14:57:00Z">
              <w:r w:rsidRPr="003D1CFB">
                <w:t xml:space="preserve">  For Sub-Frame 0</w:t>
              </w:r>
            </w:ins>
          </w:p>
        </w:tc>
        <w:tc>
          <w:tcPr>
            <w:tcW w:w="470" w:type="pct"/>
          </w:tcPr>
          <w:p w:rsidR="00F37334" w:rsidRPr="003D1CFB" w:rsidRDefault="00F37334" w:rsidP="00F37334">
            <w:pPr>
              <w:pStyle w:val="TAC"/>
              <w:rPr>
                <w:ins w:id="4627" w:author="Intel user" w:date="2019-04-01T14:57:00Z"/>
              </w:rPr>
            </w:pPr>
          </w:p>
        </w:tc>
        <w:tc>
          <w:tcPr>
            <w:tcW w:w="581" w:type="pct"/>
          </w:tcPr>
          <w:p w:rsidR="00F37334" w:rsidRPr="003D1CFB" w:rsidDel="00F65028" w:rsidRDefault="00F37334" w:rsidP="00F37334">
            <w:pPr>
              <w:pStyle w:val="TAC"/>
              <w:rPr>
                <w:ins w:id="4628" w:author="Intel user" w:date="2019-04-01T14:57:00Z"/>
              </w:rPr>
            </w:pPr>
            <w:ins w:id="4629" w:author="Intel user" w:date="2019-04-01T14:59:00Z">
              <w:r w:rsidRPr="006E4DBA">
                <w:t xml:space="preserve">0.85 </w:t>
              </w:r>
            </w:ins>
          </w:p>
        </w:tc>
        <w:tc>
          <w:tcPr>
            <w:tcW w:w="565" w:type="pct"/>
          </w:tcPr>
          <w:p w:rsidR="00F37334" w:rsidRPr="003D1CFB" w:rsidDel="00F65028" w:rsidRDefault="00F37334" w:rsidP="00F37334">
            <w:pPr>
              <w:pStyle w:val="TAC"/>
              <w:rPr>
                <w:ins w:id="4630" w:author="Intel user" w:date="2019-04-01T14:57:00Z"/>
              </w:rPr>
            </w:pPr>
            <w:ins w:id="4631" w:author="Intel user" w:date="2019-04-01T14:59:00Z">
              <w:r w:rsidRPr="006E4DBA">
                <w:t xml:space="preserve">0.82 </w:t>
              </w:r>
            </w:ins>
          </w:p>
        </w:tc>
        <w:tc>
          <w:tcPr>
            <w:tcW w:w="562" w:type="pct"/>
          </w:tcPr>
          <w:p w:rsidR="00F37334" w:rsidRPr="003D1CFB" w:rsidDel="00F65028" w:rsidRDefault="00F37334" w:rsidP="00F37334">
            <w:pPr>
              <w:pStyle w:val="TAC"/>
              <w:rPr>
                <w:ins w:id="4632" w:author="Intel user" w:date="2019-04-01T14:57:00Z"/>
              </w:rPr>
            </w:pPr>
            <w:ins w:id="4633" w:author="Intel user" w:date="2019-04-01T14:59:00Z">
              <w:r w:rsidRPr="006E4DBA">
                <w:t xml:space="preserve">0.83 </w:t>
              </w:r>
            </w:ins>
          </w:p>
        </w:tc>
        <w:tc>
          <w:tcPr>
            <w:tcW w:w="560" w:type="pct"/>
          </w:tcPr>
          <w:p w:rsidR="00F37334" w:rsidRPr="003D1CFB" w:rsidDel="00F65028" w:rsidRDefault="00F37334" w:rsidP="00F37334">
            <w:pPr>
              <w:pStyle w:val="TAC"/>
              <w:rPr>
                <w:ins w:id="4634" w:author="Intel user" w:date="2019-04-01T14:57:00Z"/>
              </w:rPr>
            </w:pPr>
          </w:p>
        </w:tc>
      </w:tr>
      <w:tr w:rsidR="00F37334" w:rsidRPr="003D1CFB" w:rsidTr="002D38E7">
        <w:trPr>
          <w:jc w:val="center"/>
          <w:ins w:id="4635" w:author="Intel user" w:date="2019-04-01T14:57:00Z"/>
        </w:trPr>
        <w:tc>
          <w:tcPr>
            <w:tcW w:w="2262" w:type="pct"/>
          </w:tcPr>
          <w:p w:rsidR="00F37334" w:rsidRPr="003D1CFB" w:rsidRDefault="00F37334" w:rsidP="002D38E7">
            <w:pPr>
              <w:pStyle w:val="TAL"/>
              <w:spacing w:before="0"/>
              <w:rPr>
                <w:ins w:id="4636" w:author="Intel user" w:date="2019-04-01T14:57:00Z"/>
              </w:rPr>
            </w:pPr>
            <w:ins w:id="4637" w:author="Intel user" w:date="2019-04-01T14:57:00Z">
              <w:r w:rsidRPr="003D1CFB">
                <w:t xml:space="preserve">Information Bit Payload (Note </w:t>
              </w:r>
              <w:r>
                <w:t>4</w:t>
              </w:r>
              <w:r w:rsidRPr="003D1CFB">
                <w:t>)</w:t>
              </w:r>
            </w:ins>
          </w:p>
        </w:tc>
        <w:tc>
          <w:tcPr>
            <w:tcW w:w="470" w:type="pct"/>
          </w:tcPr>
          <w:p w:rsidR="00F37334" w:rsidRPr="003D1CFB" w:rsidRDefault="00F37334" w:rsidP="002D38E7">
            <w:pPr>
              <w:pStyle w:val="TAC"/>
              <w:rPr>
                <w:ins w:id="4638" w:author="Intel user" w:date="2019-04-01T14:57:00Z"/>
              </w:rPr>
            </w:pPr>
          </w:p>
        </w:tc>
        <w:tc>
          <w:tcPr>
            <w:tcW w:w="581" w:type="pct"/>
          </w:tcPr>
          <w:p w:rsidR="00F37334" w:rsidRPr="003D1CFB" w:rsidRDefault="00F37334" w:rsidP="002D38E7">
            <w:pPr>
              <w:pStyle w:val="TAC"/>
              <w:rPr>
                <w:ins w:id="4639" w:author="Intel user" w:date="2019-04-01T14:57:00Z"/>
              </w:rPr>
            </w:pPr>
          </w:p>
        </w:tc>
        <w:tc>
          <w:tcPr>
            <w:tcW w:w="565" w:type="pct"/>
          </w:tcPr>
          <w:p w:rsidR="00F37334" w:rsidRPr="003D1CFB" w:rsidRDefault="00F37334" w:rsidP="002D38E7">
            <w:pPr>
              <w:pStyle w:val="TAC"/>
              <w:rPr>
                <w:ins w:id="4640" w:author="Intel user" w:date="2019-04-01T14:57:00Z"/>
              </w:rPr>
            </w:pPr>
          </w:p>
        </w:tc>
        <w:tc>
          <w:tcPr>
            <w:tcW w:w="562" w:type="pct"/>
          </w:tcPr>
          <w:p w:rsidR="00F37334" w:rsidRPr="003D1CFB" w:rsidRDefault="00F37334" w:rsidP="002D38E7">
            <w:pPr>
              <w:pStyle w:val="TAC"/>
              <w:rPr>
                <w:ins w:id="4641" w:author="Intel user" w:date="2019-04-01T14:57:00Z"/>
              </w:rPr>
            </w:pPr>
          </w:p>
        </w:tc>
        <w:tc>
          <w:tcPr>
            <w:tcW w:w="560" w:type="pct"/>
          </w:tcPr>
          <w:p w:rsidR="00F37334" w:rsidRPr="003D1CFB" w:rsidRDefault="00F37334" w:rsidP="002D38E7">
            <w:pPr>
              <w:pStyle w:val="TAC"/>
              <w:rPr>
                <w:ins w:id="4642" w:author="Intel user" w:date="2019-04-01T14:57:00Z"/>
              </w:rPr>
            </w:pPr>
          </w:p>
        </w:tc>
      </w:tr>
      <w:tr w:rsidR="00F37334" w:rsidRPr="003D1CFB" w:rsidTr="002D38E7">
        <w:trPr>
          <w:jc w:val="center"/>
          <w:ins w:id="4643" w:author="Intel user" w:date="2019-04-01T14:57:00Z"/>
        </w:trPr>
        <w:tc>
          <w:tcPr>
            <w:tcW w:w="2262" w:type="pct"/>
          </w:tcPr>
          <w:p w:rsidR="00F37334" w:rsidRPr="003D1CFB" w:rsidRDefault="00F37334" w:rsidP="002D38E7">
            <w:pPr>
              <w:pStyle w:val="TAC"/>
              <w:jc w:val="left"/>
              <w:rPr>
                <w:ins w:id="4644" w:author="Intel user" w:date="2019-04-01T14:57:00Z"/>
              </w:rPr>
            </w:pPr>
            <w:ins w:id="4645" w:author="Intel user" w:date="2019-04-01T14:57:00Z">
              <w:r w:rsidRPr="003D1CFB">
                <w:t xml:space="preserve">  For Sub-Fram</w:t>
              </w:r>
              <w:r>
                <w:t>es 1,2,6,7</w:t>
              </w:r>
            </w:ins>
          </w:p>
        </w:tc>
        <w:tc>
          <w:tcPr>
            <w:tcW w:w="470" w:type="pct"/>
          </w:tcPr>
          <w:p w:rsidR="00F37334" w:rsidRPr="003D1CFB" w:rsidRDefault="00F37334" w:rsidP="002D38E7">
            <w:pPr>
              <w:pStyle w:val="TAC"/>
              <w:rPr>
                <w:ins w:id="4646" w:author="Intel user" w:date="2019-04-01T14:57:00Z"/>
              </w:rPr>
            </w:pPr>
            <w:ins w:id="4647" w:author="Intel user" w:date="2019-04-01T14:57:00Z">
              <w:r w:rsidRPr="003D1CFB">
                <w:t>Bits</w:t>
              </w:r>
            </w:ins>
          </w:p>
        </w:tc>
        <w:tc>
          <w:tcPr>
            <w:tcW w:w="581" w:type="pct"/>
          </w:tcPr>
          <w:p w:rsidR="00F37334" w:rsidRPr="003D1CFB" w:rsidRDefault="00F37334" w:rsidP="002D38E7">
            <w:pPr>
              <w:pStyle w:val="TAC"/>
              <w:rPr>
                <w:ins w:id="4648" w:author="Intel user" w:date="2019-04-01T14:57:00Z"/>
              </w:rPr>
            </w:pPr>
            <w:ins w:id="4649" w:author="Intel user" w:date="2019-04-01T14:57:00Z">
              <w:r>
                <w:t>N/A</w:t>
              </w:r>
            </w:ins>
          </w:p>
        </w:tc>
        <w:tc>
          <w:tcPr>
            <w:tcW w:w="565" w:type="pct"/>
          </w:tcPr>
          <w:p w:rsidR="00F37334" w:rsidRPr="003D1CFB" w:rsidRDefault="00F37334" w:rsidP="002D38E7">
            <w:pPr>
              <w:pStyle w:val="TAC"/>
              <w:rPr>
                <w:ins w:id="4650" w:author="Intel user" w:date="2019-04-01T14:57:00Z"/>
              </w:rPr>
            </w:pPr>
            <w:ins w:id="4651" w:author="Intel user" w:date="2019-04-01T14:57:00Z">
              <w:r>
                <w:t>N/A</w:t>
              </w:r>
            </w:ins>
          </w:p>
        </w:tc>
        <w:tc>
          <w:tcPr>
            <w:tcW w:w="562" w:type="pct"/>
          </w:tcPr>
          <w:p w:rsidR="00F37334" w:rsidRPr="003D1CFB" w:rsidRDefault="00F37334" w:rsidP="002D38E7">
            <w:pPr>
              <w:pStyle w:val="TAC"/>
              <w:rPr>
                <w:ins w:id="4652" w:author="Intel user" w:date="2019-04-01T14:57:00Z"/>
              </w:rPr>
            </w:pPr>
            <w:ins w:id="4653" w:author="Intel user" w:date="2019-04-01T14:57:00Z">
              <w:r>
                <w:t>N/A</w:t>
              </w:r>
            </w:ins>
          </w:p>
        </w:tc>
        <w:tc>
          <w:tcPr>
            <w:tcW w:w="560" w:type="pct"/>
          </w:tcPr>
          <w:p w:rsidR="00F37334" w:rsidRPr="003D1CFB" w:rsidRDefault="00F37334" w:rsidP="002D38E7">
            <w:pPr>
              <w:pStyle w:val="TAC"/>
              <w:rPr>
                <w:ins w:id="4654" w:author="Intel user" w:date="2019-04-01T14:57:00Z"/>
              </w:rPr>
            </w:pPr>
          </w:p>
        </w:tc>
      </w:tr>
      <w:tr w:rsidR="00F37334" w:rsidRPr="003D1CFB" w:rsidTr="002D38E7">
        <w:trPr>
          <w:jc w:val="center"/>
          <w:ins w:id="4655" w:author="Intel user" w:date="2019-04-01T14:57:00Z"/>
        </w:trPr>
        <w:tc>
          <w:tcPr>
            <w:tcW w:w="2262" w:type="pct"/>
          </w:tcPr>
          <w:p w:rsidR="00F37334" w:rsidRPr="003D1CFB" w:rsidRDefault="00F37334" w:rsidP="00F37334">
            <w:pPr>
              <w:pStyle w:val="TAC"/>
              <w:jc w:val="left"/>
              <w:rPr>
                <w:ins w:id="4656" w:author="Intel user" w:date="2019-04-01T14:57:00Z"/>
              </w:rPr>
            </w:pPr>
            <w:ins w:id="4657" w:author="Intel user" w:date="2019-04-01T14:57:00Z">
              <w:r w:rsidRPr="003D1CFB">
                <w:t xml:space="preserve">  For Sub-Fram</w:t>
              </w:r>
              <w:r>
                <w:t>es 3,4</w:t>
              </w:r>
            </w:ins>
          </w:p>
        </w:tc>
        <w:tc>
          <w:tcPr>
            <w:tcW w:w="470" w:type="pct"/>
          </w:tcPr>
          <w:p w:rsidR="00F37334" w:rsidRPr="003D1CFB" w:rsidRDefault="00F37334" w:rsidP="00F37334">
            <w:pPr>
              <w:pStyle w:val="TAC"/>
              <w:rPr>
                <w:ins w:id="4658" w:author="Intel user" w:date="2019-04-01T14:57:00Z"/>
              </w:rPr>
            </w:pPr>
            <w:ins w:id="4659" w:author="Intel user" w:date="2019-04-01T14:57:00Z">
              <w:r w:rsidRPr="003D1CFB">
                <w:t>Bits</w:t>
              </w:r>
            </w:ins>
          </w:p>
        </w:tc>
        <w:tc>
          <w:tcPr>
            <w:tcW w:w="581" w:type="pct"/>
          </w:tcPr>
          <w:p w:rsidR="00F37334" w:rsidRPr="003D1CFB" w:rsidRDefault="00F37334" w:rsidP="00F37334">
            <w:pPr>
              <w:pStyle w:val="TAC"/>
              <w:rPr>
                <w:ins w:id="4660" w:author="Intel user" w:date="2019-04-01T14:57:00Z"/>
              </w:rPr>
            </w:pPr>
            <w:ins w:id="4661" w:author="Intel user" w:date="2019-04-01T14:58:00Z">
              <w:r w:rsidRPr="006E4DBA">
                <w:rPr>
                  <w:rFonts w:cs="Arial"/>
                  <w:lang w:eastAsia="zh-CN"/>
                </w:rPr>
                <w:t>110136</w:t>
              </w:r>
            </w:ins>
          </w:p>
        </w:tc>
        <w:tc>
          <w:tcPr>
            <w:tcW w:w="565" w:type="pct"/>
          </w:tcPr>
          <w:p w:rsidR="00F37334" w:rsidRPr="003D1CFB" w:rsidRDefault="00F37334" w:rsidP="00F37334">
            <w:pPr>
              <w:pStyle w:val="TAC"/>
              <w:rPr>
                <w:ins w:id="4662" w:author="Intel user" w:date="2019-04-01T14:57:00Z"/>
              </w:rPr>
            </w:pPr>
            <w:ins w:id="4663" w:author="Intel user" w:date="2019-04-01T14:58:00Z">
              <w:r w:rsidRPr="006E4DBA">
                <w:t>161760</w:t>
              </w:r>
            </w:ins>
          </w:p>
        </w:tc>
        <w:tc>
          <w:tcPr>
            <w:tcW w:w="562" w:type="pct"/>
          </w:tcPr>
          <w:p w:rsidR="00F37334" w:rsidRPr="003D1CFB" w:rsidRDefault="00F37334" w:rsidP="00F37334">
            <w:pPr>
              <w:pStyle w:val="TAC"/>
              <w:rPr>
                <w:ins w:id="4664" w:author="Intel user" w:date="2019-04-01T14:57:00Z"/>
              </w:rPr>
            </w:pPr>
            <w:ins w:id="4665" w:author="Intel user" w:date="2019-04-01T14:58:00Z">
              <w:r w:rsidRPr="006E4DBA">
                <w:t>220296</w:t>
              </w:r>
            </w:ins>
          </w:p>
        </w:tc>
        <w:tc>
          <w:tcPr>
            <w:tcW w:w="560" w:type="pct"/>
          </w:tcPr>
          <w:p w:rsidR="00F37334" w:rsidRPr="003D1CFB" w:rsidRDefault="00F37334" w:rsidP="00F37334">
            <w:pPr>
              <w:pStyle w:val="TAC"/>
              <w:rPr>
                <w:ins w:id="4666" w:author="Intel user" w:date="2019-04-01T14:57:00Z"/>
              </w:rPr>
            </w:pPr>
          </w:p>
        </w:tc>
      </w:tr>
      <w:tr w:rsidR="00F37334" w:rsidRPr="003D1CFB" w:rsidTr="002D38E7">
        <w:trPr>
          <w:jc w:val="center"/>
          <w:ins w:id="4667" w:author="Intel user" w:date="2019-04-01T14:57:00Z"/>
        </w:trPr>
        <w:tc>
          <w:tcPr>
            <w:tcW w:w="2262" w:type="pct"/>
          </w:tcPr>
          <w:p w:rsidR="00F37334" w:rsidRPr="003D1CFB" w:rsidRDefault="00F37334" w:rsidP="00F37334">
            <w:pPr>
              <w:pStyle w:val="TAC"/>
              <w:jc w:val="left"/>
              <w:rPr>
                <w:ins w:id="4668" w:author="Intel user" w:date="2019-04-01T14:57:00Z"/>
              </w:rPr>
            </w:pPr>
            <w:ins w:id="4669" w:author="Intel user" w:date="2019-04-01T14:57:00Z">
              <w:r w:rsidRPr="003D1CFB">
                <w:t xml:space="preserve">  For Sub-Fram</w:t>
              </w:r>
              <w:r>
                <w:t>es 8,9</w:t>
              </w:r>
            </w:ins>
          </w:p>
        </w:tc>
        <w:tc>
          <w:tcPr>
            <w:tcW w:w="470" w:type="pct"/>
          </w:tcPr>
          <w:p w:rsidR="00F37334" w:rsidRPr="003D1CFB" w:rsidRDefault="00F37334" w:rsidP="00F37334">
            <w:pPr>
              <w:pStyle w:val="TAC"/>
              <w:rPr>
                <w:ins w:id="4670" w:author="Intel user" w:date="2019-04-01T14:57:00Z"/>
              </w:rPr>
            </w:pPr>
            <w:ins w:id="4671" w:author="Intel user" w:date="2019-04-01T14:57:00Z">
              <w:r w:rsidRPr="003D1CFB">
                <w:t>Bits</w:t>
              </w:r>
            </w:ins>
          </w:p>
        </w:tc>
        <w:tc>
          <w:tcPr>
            <w:tcW w:w="581" w:type="pct"/>
          </w:tcPr>
          <w:p w:rsidR="00F37334" w:rsidRPr="003D1CFB" w:rsidRDefault="00F37334" w:rsidP="00F37334">
            <w:pPr>
              <w:pStyle w:val="TAC"/>
              <w:rPr>
                <w:ins w:id="4672" w:author="Intel user" w:date="2019-04-01T14:57:00Z"/>
              </w:rPr>
            </w:pPr>
            <w:ins w:id="4673" w:author="Intel user" w:date="2019-04-01T14:58:00Z">
              <w:r w:rsidRPr="006E4DBA">
                <w:rPr>
                  <w:rFonts w:cs="Arial"/>
                  <w:lang w:eastAsia="zh-CN"/>
                </w:rPr>
                <w:t>110136</w:t>
              </w:r>
            </w:ins>
          </w:p>
        </w:tc>
        <w:tc>
          <w:tcPr>
            <w:tcW w:w="565" w:type="pct"/>
          </w:tcPr>
          <w:p w:rsidR="00F37334" w:rsidRPr="003D1CFB" w:rsidRDefault="00F37334" w:rsidP="00F37334">
            <w:pPr>
              <w:pStyle w:val="TAC"/>
              <w:rPr>
                <w:ins w:id="4674" w:author="Intel user" w:date="2019-04-01T14:57:00Z"/>
              </w:rPr>
            </w:pPr>
            <w:ins w:id="4675" w:author="Intel user" w:date="2019-04-01T14:58:00Z">
              <w:r w:rsidRPr="006E4DBA">
                <w:t>161760</w:t>
              </w:r>
            </w:ins>
          </w:p>
        </w:tc>
        <w:tc>
          <w:tcPr>
            <w:tcW w:w="562" w:type="pct"/>
          </w:tcPr>
          <w:p w:rsidR="00F37334" w:rsidRPr="003D1CFB" w:rsidRDefault="00F37334" w:rsidP="00F37334">
            <w:pPr>
              <w:pStyle w:val="TAC"/>
              <w:rPr>
                <w:ins w:id="4676" w:author="Intel user" w:date="2019-04-01T14:57:00Z"/>
              </w:rPr>
            </w:pPr>
            <w:ins w:id="4677" w:author="Intel user" w:date="2019-04-01T14:58:00Z">
              <w:r w:rsidRPr="006E4DBA">
                <w:t>220296</w:t>
              </w:r>
            </w:ins>
          </w:p>
        </w:tc>
        <w:tc>
          <w:tcPr>
            <w:tcW w:w="560" w:type="pct"/>
          </w:tcPr>
          <w:p w:rsidR="00F37334" w:rsidRPr="003D1CFB" w:rsidRDefault="00F37334" w:rsidP="00F37334">
            <w:pPr>
              <w:pStyle w:val="TAC"/>
              <w:rPr>
                <w:ins w:id="4678" w:author="Intel user" w:date="2019-04-01T14:57:00Z"/>
              </w:rPr>
            </w:pPr>
          </w:p>
        </w:tc>
      </w:tr>
      <w:tr w:rsidR="00F37334" w:rsidRPr="003D1CFB" w:rsidTr="00F37334">
        <w:trPr>
          <w:jc w:val="center"/>
          <w:ins w:id="4679" w:author="Intel user" w:date="2019-04-01T14:57:00Z"/>
        </w:trPr>
        <w:tc>
          <w:tcPr>
            <w:tcW w:w="2262" w:type="pct"/>
          </w:tcPr>
          <w:p w:rsidR="00F37334" w:rsidRPr="003D1CFB" w:rsidRDefault="00F37334" w:rsidP="00F37334">
            <w:pPr>
              <w:pStyle w:val="TAC"/>
              <w:jc w:val="left"/>
              <w:rPr>
                <w:ins w:id="4680" w:author="Intel user" w:date="2019-04-01T14:57:00Z"/>
              </w:rPr>
            </w:pPr>
            <w:ins w:id="4681" w:author="Intel user" w:date="2019-04-01T14:57:00Z">
              <w:r w:rsidRPr="003D1CFB">
                <w:t xml:space="preserve">  For Sub-Frame 5</w:t>
              </w:r>
            </w:ins>
          </w:p>
        </w:tc>
        <w:tc>
          <w:tcPr>
            <w:tcW w:w="470" w:type="pct"/>
          </w:tcPr>
          <w:p w:rsidR="00F37334" w:rsidRPr="003D1CFB" w:rsidRDefault="00F37334" w:rsidP="00F37334">
            <w:pPr>
              <w:pStyle w:val="TAC"/>
              <w:rPr>
                <w:ins w:id="4682" w:author="Intel user" w:date="2019-04-01T14:57:00Z"/>
              </w:rPr>
            </w:pPr>
            <w:ins w:id="4683" w:author="Intel user" w:date="2019-04-01T14:57:00Z">
              <w:r w:rsidRPr="003D1CFB">
                <w:t>Bits</w:t>
              </w:r>
            </w:ins>
          </w:p>
        </w:tc>
        <w:tc>
          <w:tcPr>
            <w:tcW w:w="581" w:type="pct"/>
          </w:tcPr>
          <w:p w:rsidR="00F37334" w:rsidRPr="003D1CFB" w:rsidRDefault="00F37334" w:rsidP="00F37334">
            <w:pPr>
              <w:pStyle w:val="TAC"/>
              <w:rPr>
                <w:ins w:id="4684" w:author="Intel user" w:date="2019-04-01T14:57:00Z"/>
              </w:rPr>
            </w:pPr>
            <w:ins w:id="4685" w:author="Intel user" w:date="2019-04-01T14:58:00Z">
              <w:r w:rsidRPr="006E4DBA">
                <w:rPr>
                  <w:rFonts w:cs="Arial"/>
                </w:rPr>
                <w:t>101840</w:t>
              </w:r>
            </w:ins>
          </w:p>
        </w:tc>
        <w:tc>
          <w:tcPr>
            <w:tcW w:w="565" w:type="pct"/>
          </w:tcPr>
          <w:p w:rsidR="00F37334" w:rsidRPr="003D1CFB" w:rsidRDefault="00F37334" w:rsidP="00F37334">
            <w:pPr>
              <w:pStyle w:val="TAC"/>
              <w:rPr>
                <w:ins w:id="4686" w:author="Intel user" w:date="2019-04-01T14:57:00Z"/>
              </w:rPr>
            </w:pPr>
            <w:ins w:id="4687" w:author="Intel user" w:date="2019-04-01T14:58:00Z">
              <w:r w:rsidRPr="006E4DBA">
                <w:rPr>
                  <w:rFonts w:cs="Arial"/>
                </w:rPr>
                <w:t>157432</w:t>
              </w:r>
            </w:ins>
          </w:p>
        </w:tc>
        <w:tc>
          <w:tcPr>
            <w:tcW w:w="562" w:type="pct"/>
          </w:tcPr>
          <w:p w:rsidR="00F37334" w:rsidRPr="003D1CFB" w:rsidRDefault="00F37334" w:rsidP="00F37334">
            <w:pPr>
              <w:pStyle w:val="TAC"/>
              <w:rPr>
                <w:ins w:id="4688" w:author="Intel user" w:date="2019-04-01T14:57:00Z"/>
              </w:rPr>
            </w:pPr>
            <w:ins w:id="4689" w:author="Intel user" w:date="2019-04-01T14:58:00Z">
              <w:r w:rsidRPr="006E4DBA">
                <w:t>211936</w:t>
              </w:r>
            </w:ins>
          </w:p>
        </w:tc>
        <w:tc>
          <w:tcPr>
            <w:tcW w:w="560" w:type="pct"/>
          </w:tcPr>
          <w:p w:rsidR="00F37334" w:rsidRPr="003D1CFB" w:rsidRDefault="00F37334" w:rsidP="00F37334">
            <w:pPr>
              <w:pStyle w:val="TAC"/>
              <w:rPr>
                <w:ins w:id="4690" w:author="Intel user" w:date="2019-04-01T14:57:00Z"/>
              </w:rPr>
            </w:pPr>
          </w:p>
        </w:tc>
      </w:tr>
      <w:tr w:rsidR="00F37334" w:rsidRPr="003D1CFB" w:rsidTr="00F37334">
        <w:trPr>
          <w:jc w:val="center"/>
          <w:ins w:id="4691" w:author="Intel user" w:date="2019-04-01T14:57:00Z"/>
        </w:trPr>
        <w:tc>
          <w:tcPr>
            <w:tcW w:w="2262" w:type="pct"/>
          </w:tcPr>
          <w:p w:rsidR="00F37334" w:rsidRPr="003D1CFB" w:rsidRDefault="00F37334" w:rsidP="00F37334">
            <w:pPr>
              <w:pStyle w:val="TAC"/>
              <w:jc w:val="left"/>
              <w:rPr>
                <w:ins w:id="4692" w:author="Intel user" w:date="2019-04-01T14:57:00Z"/>
                <w:szCs w:val="22"/>
              </w:rPr>
            </w:pPr>
            <w:ins w:id="4693" w:author="Intel user" w:date="2019-04-01T14:57:00Z">
              <w:r w:rsidRPr="003D1CFB">
                <w:t xml:space="preserve">  For Sub-Frame 0</w:t>
              </w:r>
            </w:ins>
          </w:p>
        </w:tc>
        <w:tc>
          <w:tcPr>
            <w:tcW w:w="470" w:type="pct"/>
          </w:tcPr>
          <w:p w:rsidR="00F37334" w:rsidRPr="003D1CFB" w:rsidRDefault="00F37334" w:rsidP="00F37334">
            <w:pPr>
              <w:pStyle w:val="TAC"/>
              <w:rPr>
                <w:ins w:id="4694" w:author="Intel user" w:date="2019-04-01T14:57:00Z"/>
              </w:rPr>
            </w:pPr>
            <w:ins w:id="4695" w:author="Intel user" w:date="2019-04-01T14:57:00Z">
              <w:r w:rsidRPr="003D1CFB">
                <w:t>Bits</w:t>
              </w:r>
            </w:ins>
          </w:p>
        </w:tc>
        <w:tc>
          <w:tcPr>
            <w:tcW w:w="581" w:type="pct"/>
          </w:tcPr>
          <w:p w:rsidR="00F37334" w:rsidRPr="003D1CFB" w:rsidRDefault="00F37334" w:rsidP="00F37334">
            <w:pPr>
              <w:pStyle w:val="TAC"/>
              <w:rPr>
                <w:ins w:id="4696" w:author="Intel user" w:date="2019-04-01T14:57:00Z"/>
              </w:rPr>
            </w:pPr>
            <w:ins w:id="4697" w:author="Intel user" w:date="2019-04-01T14:58:00Z">
              <w:r w:rsidRPr="006E4DBA">
                <w:rPr>
                  <w:rFonts w:cs="Arial"/>
                  <w:lang w:eastAsia="zh-CN"/>
                </w:rPr>
                <w:t>110136</w:t>
              </w:r>
            </w:ins>
          </w:p>
        </w:tc>
        <w:tc>
          <w:tcPr>
            <w:tcW w:w="565" w:type="pct"/>
          </w:tcPr>
          <w:p w:rsidR="00F37334" w:rsidRPr="003D1CFB" w:rsidRDefault="00F37334" w:rsidP="00F37334">
            <w:pPr>
              <w:pStyle w:val="TAC"/>
              <w:rPr>
                <w:ins w:id="4698" w:author="Intel user" w:date="2019-04-01T14:57:00Z"/>
              </w:rPr>
            </w:pPr>
            <w:ins w:id="4699" w:author="Intel user" w:date="2019-04-01T14:58:00Z">
              <w:r w:rsidRPr="006E4DBA">
                <w:t>161760</w:t>
              </w:r>
            </w:ins>
          </w:p>
        </w:tc>
        <w:tc>
          <w:tcPr>
            <w:tcW w:w="562" w:type="pct"/>
          </w:tcPr>
          <w:p w:rsidR="00F37334" w:rsidRPr="003D1CFB" w:rsidRDefault="00F37334" w:rsidP="00F37334">
            <w:pPr>
              <w:pStyle w:val="TAC"/>
              <w:rPr>
                <w:ins w:id="4700" w:author="Intel user" w:date="2019-04-01T14:57:00Z"/>
              </w:rPr>
            </w:pPr>
            <w:ins w:id="4701" w:author="Intel user" w:date="2019-04-01T14:58:00Z">
              <w:r w:rsidRPr="006E4DBA">
                <w:t>220296</w:t>
              </w:r>
            </w:ins>
          </w:p>
        </w:tc>
        <w:tc>
          <w:tcPr>
            <w:tcW w:w="560" w:type="pct"/>
          </w:tcPr>
          <w:p w:rsidR="00F37334" w:rsidRPr="003D1CFB" w:rsidRDefault="00F37334" w:rsidP="00F37334">
            <w:pPr>
              <w:pStyle w:val="TAC"/>
              <w:rPr>
                <w:ins w:id="4702" w:author="Intel user" w:date="2019-04-01T14:57:00Z"/>
              </w:rPr>
            </w:pPr>
          </w:p>
        </w:tc>
      </w:tr>
      <w:tr w:rsidR="00F37334" w:rsidRPr="003D1CFB" w:rsidTr="002D38E7">
        <w:trPr>
          <w:jc w:val="center"/>
          <w:ins w:id="4703" w:author="Intel user" w:date="2019-04-01T14:57:00Z"/>
        </w:trPr>
        <w:tc>
          <w:tcPr>
            <w:tcW w:w="2262" w:type="pct"/>
          </w:tcPr>
          <w:p w:rsidR="00F37334" w:rsidRPr="003D1CFB" w:rsidRDefault="00F37334" w:rsidP="002D38E7">
            <w:pPr>
              <w:pStyle w:val="TAC"/>
              <w:jc w:val="left"/>
              <w:rPr>
                <w:ins w:id="4704" w:author="Intel user" w:date="2019-04-01T14:57:00Z"/>
                <w:szCs w:val="22"/>
              </w:rPr>
            </w:pPr>
            <w:ins w:id="4705" w:author="Intel user" w:date="2019-04-01T14:57: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F37334" w:rsidRPr="003D1CFB" w:rsidRDefault="00F37334" w:rsidP="002D38E7">
            <w:pPr>
              <w:pStyle w:val="TAC"/>
              <w:rPr>
                <w:ins w:id="4706" w:author="Intel user" w:date="2019-04-01T14:57:00Z"/>
              </w:rPr>
            </w:pPr>
          </w:p>
        </w:tc>
        <w:tc>
          <w:tcPr>
            <w:tcW w:w="581" w:type="pct"/>
          </w:tcPr>
          <w:p w:rsidR="00F37334" w:rsidRPr="003D1CFB" w:rsidRDefault="00F37334" w:rsidP="002D38E7">
            <w:pPr>
              <w:pStyle w:val="TAC"/>
              <w:rPr>
                <w:ins w:id="4707" w:author="Intel user" w:date="2019-04-01T14:57:00Z"/>
              </w:rPr>
            </w:pPr>
          </w:p>
        </w:tc>
        <w:tc>
          <w:tcPr>
            <w:tcW w:w="565" w:type="pct"/>
          </w:tcPr>
          <w:p w:rsidR="00F37334" w:rsidRPr="003D1CFB" w:rsidRDefault="00F37334" w:rsidP="002D38E7">
            <w:pPr>
              <w:pStyle w:val="TAC"/>
              <w:rPr>
                <w:ins w:id="4708" w:author="Intel user" w:date="2019-04-01T14:57:00Z"/>
              </w:rPr>
            </w:pPr>
          </w:p>
        </w:tc>
        <w:tc>
          <w:tcPr>
            <w:tcW w:w="562" w:type="pct"/>
          </w:tcPr>
          <w:p w:rsidR="00F37334" w:rsidRPr="003D1CFB" w:rsidRDefault="00F37334" w:rsidP="002D38E7">
            <w:pPr>
              <w:pStyle w:val="TAC"/>
              <w:rPr>
                <w:ins w:id="4709" w:author="Intel user" w:date="2019-04-01T14:57:00Z"/>
              </w:rPr>
            </w:pPr>
          </w:p>
        </w:tc>
        <w:tc>
          <w:tcPr>
            <w:tcW w:w="560" w:type="pct"/>
          </w:tcPr>
          <w:p w:rsidR="00F37334" w:rsidRPr="003D1CFB" w:rsidRDefault="00F37334" w:rsidP="002D38E7">
            <w:pPr>
              <w:pStyle w:val="TAC"/>
              <w:rPr>
                <w:ins w:id="4710" w:author="Intel user" w:date="2019-04-01T14:57:00Z"/>
              </w:rPr>
            </w:pPr>
          </w:p>
        </w:tc>
      </w:tr>
      <w:tr w:rsidR="00F37334" w:rsidRPr="003D1CFB" w:rsidTr="002D38E7">
        <w:trPr>
          <w:jc w:val="center"/>
          <w:ins w:id="4711" w:author="Intel user" w:date="2019-04-01T14:57:00Z"/>
        </w:trPr>
        <w:tc>
          <w:tcPr>
            <w:tcW w:w="2262" w:type="pct"/>
          </w:tcPr>
          <w:p w:rsidR="00F37334" w:rsidRPr="003D1CFB" w:rsidRDefault="00F37334" w:rsidP="002D38E7">
            <w:pPr>
              <w:pStyle w:val="TAC"/>
              <w:jc w:val="left"/>
              <w:rPr>
                <w:ins w:id="4712" w:author="Intel user" w:date="2019-04-01T14:57:00Z"/>
              </w:rPr>
            </w:pPr>
            <w:ins w:id="4713" w:author="Intel user" w:date="2019-04-01T14:57:00Z">
              <w:r w:rsidRPr="003D1CFB">
                <w:t xml:space="preserve">  For Sub-Fram</w:t>
              </w:r>
              <w:r>
                <w:t>es 1,2,6,7</w:t>
              </w:r>
            </w:ins>
          </w:p>
        </w:tc>
        <w:tc>
          <w:tcPr>
            <w:tcW w:w="470" w:type="pct"/>
          </w:tcPr>
          <w:p w:rsidR="00F37334" w:rsidRPr="003D1CFB" w:rsidRDefault="00F37334" w:rsidP="002D38E7">
            <w:pPr>
              <w:pStyle w:val="TAC"/>
              <w:rPr>
                <w:ins w:id="4714" w:author="Intel user" w:date="2019-04-01T14:57:00Z"/>
              </w:rPr>
            </w:pPr>
            <w:ins w:id="4715" w:author="Intel user" w:date="2019-04-01T14:57:00Z">
              <w:r w:rsidRPr="003D1CFB">
                <w:t>Bits</w:t>
              </w:r>
            </w:ins>
          </w:p>
        </w:tc>
        <w:tc>
          <w:tcPr>
            <w:tcW w:w="581" w:type="pct"/>
          </w:tcPr>
          <w:p w:rsidR="00F37334" w:rsidRPr="003D1CFB" w:rsidRDefault="00F37334" w:rsidP="002D38E7">
            <w:pPr>
              <w:pStyle w:val="TAC"/>
              <w:rPr>
                <w:ins w:id="4716" w:author="Intel user" w:date="2019-04-01T14:57:00Z"/>
              </w:rPr>
            </w:pPr>
            <w:ins w:id="4717" w:author="Intel user" w:date="2019-04-01T14:57:00Z">
              <w:r>
                <w:t>N/A</w:t>
              </w:r>
            </w:ins>
          </w:p>
        </w:tc>
        <w:tc>
          <w:tcPr>
            <w:tcW w:w="565" w:type="pct"/>
          </w:tcPr>
          <w:p w:rsidR="00F37334" w:rsidRPr="003D1CFB" w:rsidRDefault="00F37334" w:rsidP="002D38E7">
            <w:pPr>
              <w:pStyle w:val="TAC"/>
              <w:rPr>
                <w:ins w:id="4718" w:author="Intel user" w:date="2019-04-01T14:57:00Z"/>
              </w:rPr>
            </w:pPr>
            <w:ins w:id="4719" w:author="Intel user" w:date="2019-04-01T14:57:00Z">
              <w:r>
                <w:t>N/A</w:t>
              </w:r>
            </w:ins>
          </w:p>
        </w:tc>
        <w:tc>
          <w:tcPr>
            <w:tcW w:w="562" w:type="pct"/>
          </w:tcPr>
          <w:p w:rsidR="00F37334" w:rsidRPr="003D1CFB" w:rsidRDefault="00F37334" w:rsidP="002D38E7">
            <w:pPr>
              <w:pStyle w:val="TAC"/>
              <w:rPr>
                <w:ins w:id="4720" w:author="Intel user" w:date="2019-04-01T14:57:00Z"/>
              </w:rPr>
            </w:pPr>
            <w:ins w:id="4721" w:author="Intel user" w:date="2019-04-01T14:57:00Z">
              <w:r>
                <w:t>N/A</w:t>
              </w:r>
            </w:ins>
          </w:p>
        </w:tc>
        <w:tc>
          <w:tcPr>
            <w:tcW w:w="560" w:type="pct"/>
          </w:tcPr>
          <w:p w:rsidR="00F37334" w:rsidRPr="003D1CFB" w:rsidRDefault="00F37334" w:rsidP="002D38E7">
            <w:pPr>
              <w:pStyle w:val="TAC"/>
              <w:rPr>
                <w:ins w:id="4722" w:author="Intel user" w:date="2019-04-01T14:57:00Z"/>
              </w:rPr>
            </w:pPr>
          </w:p>
        </w:tc>
      </w:tr>
      <w:tr w:rsidR="00F37334" w:rsidRPr="003D1CFB" w:rsidTr="002D38E7">
        <w:trPr>
          <w:jc w:val="center"/>
          <w:ins w:id="4723" w:author="Intel user" w:date="2019-04-01T14:57:00Z"/>
        </w:trPr>
        <w:tc>
          <w:tcPr>
            <w:tcW w:w="2262" w:type="pct"/>
          </w:tcPr>
          <w:p w:rsidR="00F37334" w:rsidRPr="003D1CFB" w:rsidRDefault="00F37334" w:rsidP="00F37334">
            <w:pPr>
              <w:pStyle w:val="TAC"/>
              <w:jc w:val="left"/>
              <w:rPr>
                <w:ins w:id="4724" w:author="Intel user" w:date="2019-04-01T14:57:00Z"/>
              </w:rPr>
            </w:pPr>
            <w:ins w:id="4725" w:author="Intel user" w:date="2019-04-01T14:57:00Z">
              <w:r w:rsidRPr="003D1CFB">
                <w:t xml:space="preserve">  For Sub-Fram</w:t>
              </w:r>
              <w:r>
                <w:t>es 3,4</w:t>
              </w:r>
            </w:ins>
          </w:p>
        </w:tc>
        <w:tc>
          <w:tcPr>
            <w:tcW w:w="470" w:type="pct"/>
          </w:tcPr>
          <w:p w:rsidR="00F37334" w:rsidRPr="003D1CFB" w:rsidRDefault="00F37334" w:rsidP="00F37334">
            <w:pPr>
              <w:pStyle w:val="TAC"/>
              <w:rPr>
                <w:ins w:id="4726" w:author="Intel user" w:date="2019-04-01T14:57:00Z"/>
              </w:rPr>
            </w:pPr>
            <w:ins w:id="4727" w:author="Intel user" w:date="2019-04-01T14:57:00Z">
              <w:r w:rsidRPr="003D1CFB">
                <w:t>Bits</w:t>
              </w:r>
            </w:ins>
          </w:p>
        </w:tc>
        <w:tc>
          <w:tcPr>
            <w:tcW w:w="581" w:type="pct"/>
          </w:tcPr>
          <w:p w:rsidR="00F37334" w:rsidRPr="003D1CFB" w:rsidRDefault="00F37334" w:rsidP="00F37334">
            <w:pPr>
              <w:pStyle w:val="TAC"/>
              <w:rPr>
                <w:ins w:id="4728" w:author="Intel user" w:date="2019-04-01T14:57:00Z"/>
              </w:rPr>
            </w:pPr>
            <w:ins w:id="4729" w:author="Intel user" w:date="2019-04-01T15:00:00Z">
              <w:r w:rsidRPr="006E4DBA">
                <w:t>18</w:t>
              </w:r>
            </w:ins>
          </w:p>
        </w:tc>
        <w:tc>
          <w:tcPr>
            <w:tcW w:w="565" w:type="pct"/>
          </w:tcPr>
          <w:p w:rsidR="00F37334" w:rsidRPr="003D1CFB" w:rsidRDefault="00F37334" w:rsidP="00F37334">
            <w:pPr>
              <w:pStyle w:val="TAC"/>
              <w:rPr>
                <w:ins w:id="4730" w:author="Intel user" w:date="2019-04-01T14:57:00Z"/>
              </w:rPr>
            </w:pPr>
            <w:ins w:id="4731" w:author="Intel user" w:date="2019-04-01T15:00:00Z">
              <w:r w:rsidRPr="006E4DBA">
                <w:t>27</w:t>
              </w:r>
            </w:ins>
          </w:p>
        </w:tc>
        <w:tc>
          <w:tcPr>
            <w:tcW w:w="562" w:type="pct"/>
          </w:tcPr>
          <w:p w:rsidR="00F37334" w:rsidRPr="003D1CFB" w:rsidRDefault="00F37334" w:rsidP="00F37334">
            <w:pPr>
              <w:pStyle w:val="TAC"/>
              <w:rPr>
                <w:ins w:id="4732" w:author="Intel user" w:date="2019-04-01T14:57:00Z"/>
              </w:rPr>
            </w:pPr>
            <w:ins w:id="4733" w:author="Intel user" w:date="2019-04-01T15:00:00Z">
              <w:r w:rsidRPr="006E4DBA">
                <w:t>36</w:t>
              </w:r>
            </w:ins>
          </w:p>
        </w:tc>
        <w:tc>
          <w:tcPr>
            <w:tcW w:w="560" w:type="pct"/>
          </w:tcPr>
          <w:p w:rsidR="00F37334" w:rsidRPr="003D1CFB" w:rsidRDefault="00F37334" w:rsidP="00F37334">
            <w:pPr>
              <w:pStyle w:val="TAC"/>
              <w:rPr>
                <w:ins w:id="4734" w:author="Intel user" w:date="2019-04-01T14:57:00Z"/>
              </w:rPr>
            </w:pPr>
          </w:p>
        </w:tc>
      </w:tr>
      <w:tr w:rsidR="00F37334" w:rsidRPr="003D1CFB" w:rsidTr="002D38E7">
        <w:trPr>
          <w:jc w:val="center"/>
          <w:ins w:id="4735" w:author="Intel user" w:date="2019-04-01T14:57:00Z"/>
        </w:trPr>
        <w:tc>
          <w:tcPr>
            <w:tcW w:w="2262" w:type="pct"/>
          </w:tcPr>
          <w:p w:rsidR="00F37334" w:rsidRPr="003D1CFB" w:rsidRDefault="00F37334" w:rsidP="00F37334">
            <w:pPr>
              <w:pStyle w:val="TAC"/>
              <w:jc w:val="left"/>
              <w:rPr>
                <w:ins w:id="4736" w:author="Intel user" w:date="2019-04-01T14:57:00Z"/>
              </w:rPr>
            </w:pPr>
            <w:ins w:id="4737" w:author="Intel user" w:date="2019-04-01T14:57:00Z">
              <w:r w:rsidRPr="003D1CFB">
                <w:t xml:space="preserve">  For Sub-Fram</w:t>
              </w:r>
              <w:r>
                <w:t>es 8,9</w:t>
              </w:r>
            </w:ins>
          </w:p>
        </w:tc>
        <w:tc>
          <w:tcPr>
            <w:tcW w:w="470" w:type="pct"/>
          </w:tcPr>
          <w:p w:rsidR="00F37334" w:rsidRPr="003D1CFB" w:rsidRDefault="00F37334" w:rsidP="00F37334">
            <w:pPr>
              <w:pStyle w:val="TAC"/>
              <w:rPr>
                <w:ins w:id="4738" w:author="Intel user" w:date="2019-04-01T14:57:00Z"/>
              </w:rPr>
            </w:pPr>
            <w:ins w:id="4739" w:author="Intel user" w:date="2019-04-01T14:57:00Z">
              <w:r w:rsidRPr="003D1CFB">
                <w:t>Bits</w:t>
              </w:r>
            </w:ins>
          </w:p>
        </w:tc>
        <w:tc>
          <w:tcPr>
            <w:tcW w:w="581" w:type="pct"/>
          </w:tcPr>
          <w:p w:rsidR="00F37334" w:rsidRPr="003D1CFB" w:rsidRDefault="00F37334" w:rsidP="00F37334">
            <w:pPr>
              <w:pStyle w:val="TAC"/>
              <w:rPr>
                <w:ins w:id="4740" w:author="Intel user" w:date="2019-04-01T14:57:00Z"/>
              </w:rPr>
            </w:pPr>
            <w:ins w:id="4741" w:author="Intel user" w:date="2019-04-01T15:00:00Z">
              <w:r w:rsidRPr="006E4DBA">
                <w:t>18</w:t>
              </w:r>
            </w:ins>
          </w:p>
        </w:tc>
        <w:tc>
          <w:tcPr>
            <w:tcW w:w="565" w:type="pct"/>
          </w:tcPr>
          <w:p w:rsidR="00F37334" w:rsidRPr="003D1CFB" w:rsidRDefault="00F37334" w:rsidP="00F37334">
            <w:pPr>
              <w:pStyle w:val="TAC"/>
              <w:rPr>
                <w:ins w:id="4742" w:author="Intel user" w:date="2019-04-01T14:57:00Z"/>
              </w:rPr>
            </w:pPr>
            <w:ins w:id="4743" w:author="Intel user" w:date="2019-04-01T15:00:00Z">
              <w:r w:rsidRPr="006E4DBA">
                <w:t>27</w:t>
              </w:r>
            </w:ins>
          </w:p>
        </w:tc>
        <w:tc>
          <w:tcPr>
            <w:tcW w:w="562" w:type="pct"/>
          </w:tcPr>
          <w:p w:rsidR="00F37334" w:rsidRPr="003D1CFB" w:rsidRDefault="00F37334" w:rsidP="00F37334">
            <w:pPr>
              <w:pStyle w:val="TAC"/>
              <w:rPr>
                <w:ins w:id="4744" w:author="Intel user" w:date="2019-04-01T14:57:00Z"/>
              </w:rPr>
            </w:pPr>
            <w:ins w:id="4745" w:author="Intel user" w:date="2019-04-01T15:00:00Z">
              <w:r w:rsidRPr="006E4DBA">
                <w:t>36</w:t>
              </w:r>
            </w:ins>
          </w:p>
        </w:tc>
        <w:tc>
          <w:tcPr>
            <w:tcW w:w="560" w:type="pct"/>
          </w:tcPr>
          <w:p w:rsidR="00F37334" w:rsidRPr="003D1CFB" w:rsidRDefault="00F37334" w:rsidP="00F37334">
            <w:pPr>
              <w:pStyle w:val="TAC"/>
              <w:rPr>
                <w:ins w:id="4746" w:author="Intel user" w:date="2019-04-01T14:57:00Z"/>
              </w:rPr>
            </w:pPr>
          </w:p>
        </w:tc>
      </w:tr>
      <w:tr w:rsidR="00F37334" w:rsidRPr="003D1CFB" w:rsidTr="002D38E7">
        <w:trPr>
          <w:jc w:val="center"/>
          <w:ins w:id="4747" w:author="Intel user" w:date="2019-04-01T14:57:00Z"/>
        </w:trPr>
        <w:tc>
          <w:tcPr>
            <w:tcW w:w="2262" w:type="pct"/>
          </w:tcPr>
          <w:p w:rsidR="00F37334" w:rsidRPr="003D1CFB" w:rsidRDefault="00F37334" w:rsidP="00F37334">
            <w:pPr>
              <w:pStyle w:val="TAC"/>
              <w:jc w:val="left"/>
              <w:rPr>
                <w:ins w:id="4748" w:author="Intel user" w:date="2019-04-01T14:57:00Z"/>
              </w:rPr>
            </w:pPr>
            <w:ins w:id="4749" w:author="Intel user" w:date="2019-04-01T14:57:00Z">
              <w:r w:rsidRPr="003D1CFB">
                <w:t xml:space="preserve">  For Sub-Frame 5</w:t>
              </w:r>
            </w:ins>
          </w:p>
        </w:tc>
        <w:tc>
          <w:tcPr>
            <w:tcW w:w="470" w:type="pct"/>
          </w:tcPr>
          <w:p w:rsidR="00F37334" w:rsidRPr="003D1CFB" w:rsidRDefault="00F37334" w:rsidP="00F37334">
            <w:pPr>
              <w:pStyle w:val="TAC"/>
              <w:rPr>
                <w:ins w:id="4750" w:author="Intel user" w:date="2019-04-01T14:57:00Z"/>
              </w:rPr>
            </w:pPr>
            <w:ins w:id="4751" w:author="Intel user" w:date="2019-04-01T14:57:00Z">
              <w:r w:rsidRPr="003D1CFB">
                <w:t>Bits</w:t>
              </w:r>
            </w:ins>
          </w:p>
        </w:tc>
        <w:tc>
          <w:tcPr>
            <w:tcW w:w="581" w:type="pct"/>
          </w:tcPr>
          <w:p w:rsidR="00F37334" w:rsidRPr="003D1CFB" w:rsidDel="00F65028" w:rsidRDefault="00F37334" w:rsidP="00F37334">
            <w:pPr>
              <w:pStyle w:val="TAC"/>
              <w:rPr>
                <w:ins w:id="4752" w:author="Intel user" w:date="2019-04-01T14:57:00Z"/>
              </w:rPr>
            </w:pPr>
            <w:ins w:id="4753" w:author="Intel user" w:date="2019-04-01T15:00:00Z">
              <w:r w:rsidRPr="006E4DBA">
                <w:t>17</w:t>
              </w:r>
            </w:ins>
          </w:p>
        </w:tc>
        <w:tc>
          <w:tcPr>
            <w:tcW w:w="565" w:type="pct"/>
          </w:tcPr>
          <w:p w:rsidR="00F37334" w:rsidRPr="003D1CFB" w:rsidDel="00F65028" w:rsidRDefault="00F37334" w:rsidP="00F37334">
            <w:pPr>
              <w:pStyle w:val="TAC"/>
              <w:rPr>
                <w:ins w:id="4754" w:author="Intel user" w:date="2019-04-01T14:57:00Z"/>
              </w:rPr>
            </w:pPr>
            <w:ins w:id="4755" w:author="Intel user" w:date="2019-04-01T15:00:00Z">
              <w:r w:rsidRPr="006E4DBA">
                <w:t>26</w:t>
              </w:r>
            </w:ins>
          </w:p>
        </w:tc>
        <w:tc>
          <w:tcPr>
            <w:tcW w:w="562" w:type="pct"/>
          </w:tcPr>
          <w:p w:rsidR="00F37334" w:rsidRPr="003D1CFB" w:rsidDel="00F65028" w:rsidRDefault="00F37334" w:rsidP="00F37334">
            <w:pPr>
              <w:pStyle w:val="TAC"/>
              <w:rPr>
                <w:ins w:id="4756" w:author="Intel user" w:date="2019-04-01T14:57:00Z"/>
              </w:rPr>
            </w:pPr>
            <w:ins w:id="4757" w:author="Intel user" w:date="2019-04-01T15:00:00Z">
              <w:r w:rsidRPr="006E4DBA">
                <w:t>35</w:t>
              </w:r>
            </w:ins>
          </w:p>
        </w:tc>
        <w:tc>
          <w:tcPr>
            <w:tcW w:w="560" w:type="pct"/>
          </w:tcPr>
          <w:p w:rsidR="00F37334" w:rsidRPr="003D1CFB" w:rsidDel="00F65028" w:rsidRDefault="00F37334" w:rsidP="00F37334">
            <w:pPr>
              <w:pStyle w:val="TAC"/>
              <w:rPr>
                <w:ins w:id="4758" w:author="Intel user" w:date="2019-04-01T14:57:00Z"/>
              </w:rPr>
            </w:pPr>
          </w:p>
        </w:tc>
      </w:tr>
      <w:tr w:rsidR="00F37334" w:rsidRPr="003D1CFB" w:rsidTr="002D38E7">
        <w:trPr>
          <w:jc w:val="center"/>
          <w:ins w:id="4759" w:author="Intel user" w:date="2019-04-01T14:57:00Z"/>
        </w:trPr>
        <w:tc>
          <w:tcPr>
            <w:tcW w:w="2262" w:type="pct"/>
          </w:tcPr>
          <w:p w:rsidR="00F37334" w:rsidRPr="003D1CFB" w:rsidRDefault="00F37334" w:rsidP="00F37334">
            <w:pPr>
              <w:pStyle w:val="TAC"/>
              <w:jc w:val="left"/>
              <w:rPr>
                <w:ins w:id="4760" w:author="Intel user" w:date="2019-04-01T14:57:00Z"/>
                <w:szCs w:val="22"/>
              </w:rPr>
            </w:pPr>
            <w:ins w:id="4761" w:author="Intel user" w:date="2019-04-01T14:57:00Z">
              <w:r w:rsidRPr="003D1CFB">
                <w:t xml:space="preserve">  For Sub-Frame 0</w:t>
              </w:r>
            </w:ins>
          </w:p>
        </w:tc>
        <w:tc>
          <w:tcPr>
            <w:tcW w:w="470" w:type="pct"/>
          </w:tcPr>
          <w:p w:rsidR="00F37334" w:rsidRPr="003D1CFB" w:rsidRDefault="00F37334" w:rsidP="00F37334">
            <w:pPr>
              <w:pStyle w:val="TAC"/>
              <w:rPr>
                <w:ins w:id="4762" w:author="Intel user" w:date="2019-04-01T14:57:00Z"/>
              </w:rPr>
            </w:pPr>
            <w:ins w:id="4763" w:author="Intel user" w:date="2019-04-01T14:57:00Z">
              <w:r w:rsidRPr="003D1CFB">
                <w:t>Bits</w:t>
              </w:r>
            </w:ins>
          </w:p>
        </w:tc>
        <w:tc>
          <w:tcPr>
            <w:tcW w:w="581" w:type="pct"/>
          </w:tcPr>
          <w:p w:rsidR="00F37334" w:rsidRPr="003D1CFB" w:rsidRDefault="00F37334" w:rsidP="00F37334">
            <w:pPr>
              <w:pStyle w:val="TAC"/>
              <w:rPr>
                <w:ins w:id="4764" w:author="Intel user" w:date="2019-04-01T14:57:00Z"/>
              </w:rPr>
            </w:pPr>
            <w:ins w:id="4765" w:author="Intel user" w:date="2019-04-01T15:00:00Z">
              <w:r w:rsidRPr="006E4DBA">
                <w:t>18</w:t>
              </w:r>
            </w:ins>
          </w:p>
        </w:tc>
        <w:tc>
          <w:tcPr>
            <w:tcW w:w="565" w:type="pct"/>
          </w:tcPr>
          <w:p w:rsidR="00F37334" w:rsidRPr="003D1CFB" w:rsidRDefault="00F37334" w:rsidP="00F37334">
            <w:pPr>
              <w:pStyle w:val="TAC"/>
              <w:rPr>
                <w:ins w:id="4766" w:author="Intel user" w:date="2019-04-01T14:57:00Z"/>
              </w:rPr>
            </w:pPr>
            <w:ins w:id="4767" w:author="Intel user" w:date="2019-04-01T15:00:00Z">
              <w:r w:rsidRPr="006E4DBA">
                <w:t>27</w:t>
              </w:r>
            </w:ins>
          </w:p>
        </w:tc>
        <w:tc>
          <w:tcPr>
            <w:tcW w:w="562" w:type="pct"/>
          </w:tcPr>
          <w:p w:rsidR="00F37334" w:rsidRPr="003D1CFB" w:rsidRDefault="00F37334" w:rsidP="00F37334">
            <w:pPr>
              <w:pStyle w:val="TAC"/>
              <w:rPr>
                <w:ins w:id="4768" w:author="Intel user" w:date="2019-04-01T14:57:00Z"/>
              </w:rPr>
            </w:pPr>
            <w:ins w:id="4769" w:author="Intel user" w:date="2019-04-01T15:00:00Z">
              <w:r w:rsidRPr="006E4DBA">
                <w:t>36</w:t>
              </w:r>
            </w:ins>
          </w:p>
        </w:tc>
        <w:tc>
          <w:tcPr>
            <w:tcW w:w="560" w:type="pct"/>
          </w:tcPr>
          <w:p w:rsidR="00F37334" w:rsidRPr="003D1CFB" w:rsidRDefault="00F37334" w:rsidP="00F37334">
            <w:pPr>
              <w:pStyle w:val="TAC"/>
              <w:rPr>
                <w:ins w:id="4770" w:author="Intel user" w:date="2019-04-01T14:57:00Z"/>
              </w:rPr>
            </w:pPr>
          </w:p>
        </w:tc>
      </w:tr>
      <w:tr w:rsidR="00F37334" w:rsidRPr="003D1CFB" w:rsidTr="002D38E7">
        <w:trPr>
          <w:jc w:val="center"/>
          <w:ins w:id="4771" w:author="Intel user" w:date="2019-04-01T14:57:00Z"/>
        </w:trPr>
        <w:tc>
          <w:tcPr>
            <w:tcW w:w="2262" w:type="pct"/>
          </w:tcPr>
          <w:p w:rsidR="00F37334" w:rsidRPr="003D1CFB" w:rsidRDefault="00F37334" w:rsidP="002D38E7">
            <w:pPr>
              <w:pStyle w:val="TAC"/>
              <w:jc w:val="left"/>
              <w:rPr>
                <w:ins w:id="4772" w:author="Intel user" w:date="2019-04-01T14:57:00Z"/>
              </w:rPr>
            </w:pPr>
            <w:ins w:id="4773" w:author="Intel user" w:date="2019-04-01T14:57:00Z">
              <w:r w:rsidRPr="003D1CFB">
                <w:t xml:space="preserve">Binary Channel Bits (Note </w:t>
              </w:r>
              <w:r>
                <w:t>4</w:t>
              </w:r>
              <w:r w:rsidRPr="003D1CFB">
                <w:t>)</w:t>
              </w:r>
            </w:ins>
          </w:p>
        </w:tc>
        <w:tc>
          <w:tcPr>
            <w:tcW w:w="470" w:type="pct"/>
          </w:tcPr>
          <w:p w:rsidR="00F37334" w:rsidRPr="003D1CFB" w:rsidRDefault="00F37334" w:rsidP="002D38E7">
            <w:pPr>
              <w:pStyle w:val="TAC"/>
              <w:rPr>
                <w:ins w:id="4774" w:author="Intel user" w:date="2019-04-01T14:57:00Z"/>
              </w:rPr>
            </w:pPr>
          </w:p>
        </w:tc>
        <w:tc>
          <w:tcPr>
            <w:tcW w:w="581" w:type="pct"/>
          </w:tcPr>
          <w:p w:rsidR="00F37334" w:rsidRPr="003D1CFB" w:rsidRDefault="00F37334" w:rsidP="002D38E7">
            <w:pPr>
              <w:pStyle w:val="TAC"/>
              <w:rPr>
                <w:ins w:id="4775" w:author="Intel user" w:date="2019-04-01T14:57:00Z"/>
              </w:rPr>
            </w:pPr>
          </w:p>
        </w:tc>
        <w:tc>
          <w:tcPr>
            <w:tcW w:w="565" w:type="pct"/>
          </w:tcPr>
          <w:p w:rsidR="00F37334" w:rsidRPr="003D1CFB" w:rsidRDefault="00F37334" w:rsidP="002D38E7">
            <w:pPr>
              <w:pStyle w:val="TAC"/>
              <w:rPr>
                <w:ins w:id="4776" w:author="Intel user" w:date="2019-04-01T14:57:00Z"/>
              </w:rPr>
            </w:pPr>
          </w:p>
        </w:tc>
        <w:tc>
          <w:tcPr>
            <w:tcW w:w="562" w:type="pct"/>
          </w:tcPr>
          <w:p w:rsidR="00F37334" w:rsidRPr="003D1CFB" w:rsidRDefault="00F37334" w:rsidP="002D38E7">
            <w:pPr>
              <w:pStyle w:val="TAC"/>
              <w:rPr>
                <w:ins w:id="4777" w:author="Intel user" w:date="2019-04-01T14:57:00Z"/>
              </w:rPr>
            </w:pPr>
          </w:p>
        </w:tc>
        <w:tc>
          <w:tcPr>
            <w:tcW w:w="560" w:type="pct"/>
          </w:tcPr>
          <w:p w:rsidR="00F37334" w:rsidRPr="003D1CFB" w:rsidRDefault="00F37334" w:rsidP="002D38E7">
            <w:pPr>
              <w:pStyle w:val="TAC"/>
              <w:rPr>
                <w:ins w:id="4778" w:author="Intel user" w:date="2019-04-01T14:57:00Z"/>
              </w:rPr>
            </w:pPr>
          </w:p>
        </w:tc>
      </w:tr>
      <w:tr w:rsidR="00F37334" w:rsidRPr="003D1CFB" w:rsidTr="002D38E7">
        <w:trPr>
          <w:jc w:val="center"/>
          <w:ins w:id="4779" w:author="Intel user" w:date="2019-04-01T14:57:00Z"/>
        </w:trPr>
        <w:tc>
          <w:tcPr>
            <w:tcW w:w="2262" w:type="pct"/>
          </w:tcPr>
          <w:p w:rsidR="00F37334" w:rsidRPr="003D1CFB" w:rsidRDefault="00F37334" w:rsidP="002D38E7">
            <w:pPr>
              <w:pStyle w:val="TAC"/>
              <w:jc w:val="left"/>
              <w:rPr>
                <w:ins w:id="4780" w:author="Intel user" w:date="2019-04-01T14:57:00Z"/>
              </w:rPr>
            </w:pPr>
            <w:ins w:id="4781" w:author="Intel user" w:date="2019-04-01T14:57:00Z">
              <w:r w:rsidRPr="003D1CFB">
                <w:t xml:space="preserve">  For Sub-Fram</w:t>
              </w:r>
              <w:r>
                <w:t>es 1,2,6,7</w:t>
              </w:r>
            </w:ins>
          </w:p>
        </w:tc>
        <w:tc>
          <w:tcPr>
            <w:tcW w:w="470" w:type="pct"/>
          </w:tcPr>
          <w:p w:rsidR="00F37334" w:rsidRPr="003D1CFB" w:rsidRDefault="00F37334" w:rsidP="002D38E7">
            <w:pPr>
              <w:pStyle w:val="TAC"/>
              <w:rPr>
                <w:ins w:id="4782" w:author="Intel user" w:date="2019-04-01T14:57:00Z"/>
              </w:rPr>
            </w:pPr>
            <w:ins w:id="4783" w:author="Intel user" w:date="2019-04-01T14:57:00Z">
              <w:r w:rsidRPr="003D1CFB">
                <w:t>Bits</w:t>
              </w:r>
            </w:ins>
          </w:p>
        </w:tc>
        <w:tc>
          <w:tcPr>
            <w:tcW w:w="581" w:type="pct"/>
            <w:shd w:val="clear" w:color="auto" w:fill="auto"/>
          </w:tcPr>
          <w:p w:rsidR="00F37334" w:rsidRPr="003D1CFB" w:rsidRDefault="00F37334" w:rsidP="002D38E7">
            <w:pPr>
              <w:pStyle w:val="TAC"/>
              <w:rPr>
                <w:ins w:id="4784" w:author="Intel user" w:date="2019-04-01T14:57:00Z"/>
              </w:rPr>
            </w:pPr>
            <w:ins w:id="4785" w:author="Intel user" w:date="2019-04-01T14:57:00Z">
              <w:r>
                <w:t>N/A</w:t>
              </w:r>
            </w:ins>
          </w:p>
        </w:tc>
        <w:tc>
          <w:tcPr>
            <w:tcW w:w="565" w:type="pct"/>
            <w:shd w:val="clear" w:color="auto" w:fill="auto"/>
          </w:tcPr>
          <w:p w:rsidR="00F37334" w:rsidRPr="003D1CFB" w:rsidRDefault="00F37334" w:rsidP="002D38E7">
            <w:pPr>
              <w:pStyle w:val="TAC"/>
              <w:rPr>
                <w:ins w:id="4786" w:author="Intel user" w:date="2019-04-01T14:57:00Z"/>
              </w:rPr>
            </w:pPr>
            <w:ins w:id="4787" w:author="Intel user" w:date="2019-04-01T14:57:00Z">
              <w:r>
                <w:t>N/A</w:t>
              </w:r>
            </w:ins>
          </w:p>
        </w:tc>
        <w:tc>
          <w:tcPr>
            <w:tcW w:w="562" w:type="pct"/>
            <w:shd w:val="clear" w:color="auto" w:fill="auto"/>
          </w:tcPr>
          <w:p w:rsidR="00F37334" w:rsidRPr="003D1CFB" w:rsidRDefault="00F37334" w:rsidP="002D38E7">
            <w:pPr>
              <w:pStyle w:val="TAC"/>
              <w:rPr>
                <w:ins w:id="4788" w:author="Intel user" w:date="2019-04-01T14:57:00Z"/>
              </w:rPr>
            </w:pPr>
            <w:ins w:id="4789" w:author="Intel user" w:date="2019-04-01T14:57:00Z">
              <w:r>
                <w:t>N/A</w:t>
              </w:r>
            </w:ins>
          </w:p>
        </w:tc>
        <w:tc>
          <w:tcPr>
            <w:tcW w:w="560" w:type="pct"/>
          </w:tcPr>
          <w:p w:rsidR="00F37334" w:rsidRPr="003D1CFB" w:rsidRDefault="00F37334" w:rsidP="002D38E7">
            <w:pPr>
              <w:pStyle w:val="TAC"/>
              <w:rPr>
                <w:ins w:id="4790" w:author="Intel user" w:date="2019-04-01T14:57:00Z"/>
              </w:rPr>
            </w:pPr>
          </w:p>
        </w:tc>
      </w:tr>
      <w:tr w:rsidR="00F37334" w:rsidRPr="003D1CFB" w:rsidTr="002D38E7">
        <w:trPr>
          <w:jc w:val="center"/>
          <w:ins w:id="4791" w:author="Intel user" w:date="2019-04-01T14:57:00Z"/>
        </w:trPr>
        <w:tc>
          <w:tcPr>
            <w:tcW w:w="2262" w:type="pct"/>
          </w:tcPr>
          <w:p w:rsidR="00F37334" w:rsidRPr="003D1CFB" w:rsidRDefault="00F37334" w:rsidP="00F37334">
            <w:pPr>
              <w:pStyle w:val="TAC"/>
              <w:jc w:val="left"/>
              <w:rPr>
                <w:ins w:id="4792" w:author="Intel user" w:date="2019-04-01T14:57:00Z"/>
              </w:rPr>
            </w:pPr>
            <w:ins w:id="4793" w:author="Intel user" w:date="2019-04-01T14:57:00Z">
              <w:r w:rsidRPr="003D1CFB">
                <w:t xml:space="preserve">  For Sub-Fram</w:t>
              </w:r>
              <w:r>
                <w:t>es 3,4</w:t>
              </w:r>
            </w:ins>
          </w:p>
        </w:tc>
        <w:tc>
          <w:tcPr>
            <w:tcW w:w="470" w:type="pct"/>
          </w:tcPr>
          <w:p w:rsidR="00F37334" w:rsidRPr="003D1CFB" w:rsidRDefault="00F37334" w:rsidP="00F37334">
            <w:pPr>
              <w:pStyle w:val="TAC"/>
              <w:rPr>
                <w:ins w:id="4794" w:author="Intel user" w:date="2019-04-01T14:57:00Z"/>
              </w:rPr>
            </w:pPr>
            <w:ins w:id="4795" w:author="Intel user" w:date="2019-04-01T14:57:00Z">
              <w:r w:rsidRPr="003D1CFB">
                <w:t>Bits</w:t>
              </w:r>
            </w:ins>
          </w:p>
        </w:tc>
        <w:tc>
          <w:tcPr>
            <w:tcW w:w="581" w:type="pct"/>
            <w:shd w:val="clear" w:color="auto" w:fill="auto"/>
          </w:tcPr>
          <w:p w:rsidR="00F37334" w:rsidRPr="003D1CFB" w:rsidRDefault="00F37334" w:rsidP="00F37334">
            <w:pPr>
              <w:pStyle w:val="TAC"/>
              <w:rPr>
                <w:ins w:id="4796" w:author="Intel user" w:date="2019-04-01T14:57:00Z"/>
              </w:rPr>
            </w:pPr>
            <w:ins w:id="4797" w:author="Intel user" w:date="2019-04-01T15:01:00Z">
              <w:r w:rsidRPr="006E4DBA">
                <w:t>136000</w:t>
              </w:r>
            </w:ins>
          </w:p>
        </w:tc>
        <w:tc>
          <w:tcPr>
            <w:tcW w:w="565" w:type="pct"/>
            <w:shd w:val="clear" w:color="auto" w:fill="auto"/>
          </w:tcPr>
          <w:p w:rsidR="00F37334" w:rsidRPr="003D1CFB" w:rsidRDefault="00F37334" w:rsidP="00F37334">
            <w:pPr>
              <w:pStyle w:val="TAC"/>
              <w:rPr>
                <w:ins w:id="4798" w:author="Intel user" w:date="2019-04-01T14:57:00Z"/>
              </w:rPr>
            </w:pPr>
            <w:ins w:id="4799" w:author="Intel user" w:date="2019-04-01T15:01:00Z">
              <w:r w:rsidRPr="006E4DBA">
                <w:t>204000</w:t>
              </w:r>
            </w:ins>
          </w:p>
        </w:tc>
        <w:tc>
          <w:tcPr>
            <w:tcW w:w="562" w:type="pct"/>
            <w:shd w:val="clear" w:color="auto" w:fill="auto"/>
          </w:tcPr>
          <w:p w:rsidR="00F37334" w:rsidRPr="003D1CFB" w:rsidRDefault="00F37334" w:rsidP="00F37334">
            <w:pPr>
              <w:pStyle w:val="TAC"/>
              <w:rPr>
                <w:ins w:id="4800" w:author="Intel user" w:date="2019-04-01T14:57:00Z"/>
              </w:rPr>
            </w:pPr>
            <w:ins w:id="4801" w:author="Intel user" w:date="2019-04-01T15:01:00Z">
              <w:r w:rsidRPr="006E4DBA">
                <w:t>272000</w:t>
              </w:r>
            </w:ins>
          </w:p>
        </w:tc>
        <w:tc>
          <w:tcPr>
            <w:tcW w:w="560" w:type="pct"/>
          </w:tcPr>
          <w:p w:rsidR="00F37334" w:rsidRPr="003D1CFB" w:rsidRDefault="00F37334" w:rsidP="00F37334">
            <w:pPr>
              <w:pStyle w:val="TAC"/>
              <w:rPr>
                <w:ins w:id="4802" w:author="Intel user" w:date="2019-04-01T14:57:00Z"/>
              </w:rPr>
            </w:pPr>
          </w:p>
        </w:tc>
      </w:tr>
      <w:tr w:rsidR="00F37334" w:rsidRPr="003D1CFB" w:rsidTr="002D38E7">
        <w:trPr>
          <w:jc w:val="center"/>
          <w:ins w:id="4803" w:author="Intel user" w:date="2019-04-01T14:57:00Z"/>
        </w:trPr>
        <w:tc>
          <w:tcPr>
            <w:tcW w:w="2262" w:type="pct"/>
          </w:tcPr>
          <w:p w:rsidR="00F37334" w:rsidRPr="003D1CFB" w:rsidRDefault="00F37334" w:rsidP="00F37334">
            <w:pPr>
              <w:pStyle w:val="TAC"/>
              <w:jc w:val="left"/>
              <w:rPr>
                <w:ins w:id="4804" w:author="Intel user" w:date="2019-04-01T14:57:00Z"/>
              </w:rPr>
            </w:pPr>
            <w:ins w:id="4805" w:author="Intel user" w:date="2019-04-01T14:57:00Z">
              <w:r w:rsidRPr="003D1CFB">
                <w:t xml:space="preserve">  For Sub-Fram</w:t>
              </w:r>
              <w:r>
                <w:t>es 8,9</w:t>
              </w:r>
            </w:ins>
          </w:p>
        </w:tc>
        <w:tc>
          <w:tcPr>
            <w:tcW w:w="470" w:type="pct"/>
          </w:tcPr>
          <w:p w:rsidR="00F37334" w:rsidRPr="003D1CFB" w:rsidRDefault="00F37334" w:rsidP="00F37334">
            <w:pPr>
              <w:pStyle w:val="TAC"/>
              <w:rPr>
                <w:ins w:id="4806" w:author="Intel user" w:date="2019-04-01T14:57:00Z"/>
              </w:rPr>
            </w:pPr>
            <w:ins w:id="4807" w:author="Intel user" w:date="2019-04-01T14:57:00Z">
              <w:r w:rsidRPr="003D1CFB">
                <w:t>Bits</w:t>
              </w:r>
            </w:ins>
          </w:p>
        </w:tc>
        <w:tc>
          <w:tcPr>
            <w:tcW w:w="581" w:type="pct"/>
            <w:shd w:val="clear" w:color="auto" w:fill="auto"/>
          </w:tcPr>
          <w:p w:rsidR="00F37334" w:rsidRPr="003D1CFB" w:rsidRDefault="00F37334" w:rsidP="00F37334">
            <w:pPr>
              <w:pStyle w:val="TAC"/>
              <w:rPr>
                <w:ins w:id="4808" w:author="Intel user" w:date="2019-04-01T14:57:00Z"/>
              </w:rPr>
            </w:pPr>
            <w:ins w:id="4809" w:author="Intel user" w:date="2019-04-01T15:01:00Z">
              <w:r w:rsidRPr="006E4DBA">
                <w:t>136000</w:t>
              </w:r>
            </w:ins>
          </w:p>
        </w:tc>
        <w:tc>
          <w:tcPr>
            <w:tcW w:w="565" w:type="pct"/>
            <w:shd w:val="clear" w:color="auto" w:fill="auto"/>
          </w:tcPr>
          <w:p w:rsidR="00F37334" w:rsidRPr="003D1CFB" w:rsidRDefault="00F37334" w:rsidP="00F37334">
            <w:pPr>
              <w:pStyle w:val="TAC"/>
              <w:rPr>
                <w:ins w:id="4810" w:author="Intel user" w:date="2019-04-01T14:57:00Z"/>
              </w:rPr>
            </w:pPr>
            <w:ins w:id="4811" w:author="Intel user" w:date="2019-04-01T15:01:00Z">
              <w:r w:rsidRPr="006E4DBA">
                <w:t>204000</w:t>
              </w:r>
            </w:ins>
          </w:p>
        </w:tc>
        <w:tc>
          <w:tcPr>
            <w:tcW w:w="562" w:type="pct"/>
            <w:shd w:val="clear" w:color="auto" w:fill="auto"/>
          </w:tcPr>
          <w:p w:rsidR="00F37334" w:rsidRPr="003D1CFB" w:rsidRDefault="00F37334" w:rsidP="00F37334">
            <w:pPr>
              <w:pStyle w:val="TAC"/>
              <w:rPr>
                <w:ins w:id="4812" w:author="Intel user" w:date="2019-04-01T14:57:00Z"/>
              </w:rPr>
            </w:pPr>
            <w:ins w:id="4813" w:author="Intel user" w:date="2019-04-01T15:01:00Z">
              <w:r w:rsidRPr="006E4DBA">
                <w:t>272000</w:t>
              </w:r>
            </w:ins>
          </w:p>
        </w:tc>
        <w:tc>
          <w:tcPr>
            <w:tcW w:w="560" w:type="pct"/>
          </w:tcPr>
          <w:p w:rsidR="00F37334" w:rsidRPr="003D1CFB" w:rsidRDefault="00F37334" w:rsidP="00F37334">
            <w:pPr>
              <w:pStyle w:val="TAC"/>
              <w:rPr>
                <w:ins w:id="4814" w:author="Intel user" w:date="2019-04-01T14:57:00Z"/>
              </w:rPr>
            </w:pPr>
          </w:p>
        </w:tc>
      </w:tr>
      <w:tr w:rsidR="00F37334" w:rsidRPr="003D1CFB" w:rsidTr="002D38E7">
        <w:trPr>
          <w:jc w:val="center"/>
          <w:ins w:id="4815" w:author="Intel user" w:date="2019-04-01T14:57:00Z"/>
        </w:trPr>
        <w:tc>
          <w:tcPr>
            <w:tcW w:w="2262" w:type="pct"/>
          </w:tcPr>
          <w:p w:rsidR="00F37334" w:rsidRPr="003D1CFB" w:rsidRDefault="00F37334" w:rsidP="00F37334">
            <w:pPr>
              <w:pStyle w:val="TAC"/>
              <w:jc w:val="left"/>
              <w:rPr>
                <w:ins w:id="4816" w:author="Intel user" w:date="2019-04-01T14:57:00Z"/>
              </w:rPr>
            </w:pPr>
            <w:ins w:id="4817" w:author="Intel user" w:date="2019-04-01T14:57:00Z">
              <w:r w:rsidRPr="003D1CFB">
                <w:t xml:space="preserve">  For Sub-Frame 5</w:t>
              </w:r>
            </w:ins>
          </w:p>
        </w:tc>
        <w:tc>
          <w:tcPr>
            <w:tcW w:w="470" w:type="pct"/>
          </w:tcPr>
          <w:p w:rsidR="00F37334" w:rsidRPr="003D1CFB" w:rsidRDefault="00F37334" w:rsidP="00F37334">
            <w:pPr>
              <w:pStyle w:val="TAC"/>
              <w:rPr>
                <w:ins w:id="4818" w:author="Intel user" w:date="2019-04-01T14:57:00Z"/>
              </w:rPr>
            </w:pPr>
            <w:ins w:id="4819" w:author="Intel user" w:date="2019-04-01T14:57:00Z">
              <w:r w:rsidRPr="003D1CFB">
                <w:t>Bits</w:t>
              </w:r>
            </w:ins>
          </w:p>
        </w:tc>
        <w:tc>
          <w:tcPr>
            <w:tcW w:w="581" w:type="pct"/>
            <w:shd w:val="clear" w:color="auto" w:fill="auto"/>
          </w:tcPr>
          <w:p w:rsidR="00F37334" w:rsidRPr="003D1CFB" w:rsidDel="00A62B1C" w:rsidRDefault="00F37334" w:rsidP="00F37334">
            <w:pPr>
              <w:pStyle w:val="TAC"/>
              <w:rPr>
                <w:ins w:id="4820" w:author="Intel user" w:date="2019-04-01T14:57:00Z"/>
              </w:rPr>
            </w:pPr>
            <w:ins w:id="4821" w:author="Intel user" w:date="2019-04-01T15:01:00Z">
              <w:r w:rsidRPr="006E4DBA">
                <w:t>126400</w:t>
              </w:r>
            </w:ins>
          </w:p>
        </w:tc>
        <w:tc>
          <w:tcPr>
            <w:tcW w:w="565" w:type="pct"/>
            <w:shd w:val="clear" w:color="auto" w:fill="auto"/>
          </w:tcPr>
          <w:p w:rsidR="00F37334" w:rsidRPr="003D1CFB" w:rsidDel="00A62B1C" w:rsidRDefault="00F37334" w:rsidP="00F37334">
            <w:pPr>
              <w:pStyle w:val="TAC"/>
              <w:rPr>
                <w:ins w:id="4822" w:author="Intel user" w:date="2019-04-01T14:57:00Z"/>
              </w:rPr>
            </w:pPr>
            <w:ins w:id="4823" w:author="Intel user" w:date="2019-04-01T15:01:00Z">
              <w:r w:rsidRPr="006E4DBA">
                <w:t>191680</w:t>
              </w:r>
            </w:ins>
          </w:p>
        </w:tc>
        <w:tc>
          <w:tcPr>
            <w:tcW w:w="562" w:type="pct"/>
            <w:shd w:val="clear" w:color="auto" w:fill="auto"/>
          </w:tcPr>
          <w:p w:rsidR="00F37334" w:rsidRPr="003D1CFB" w:rsidDel="00A62B1C" w:rsidRDefault="00F37334" w:rsidP="00F37334">
            <w:pPr>
              <w:pStyle w:val="TAC"/>
              <w:rPr>
                <w:ins w:id="4824" w:author="Intel user" w:date="2019-04-01T14:57:00Z"/>
              </w:rPr>
            </w:pPr>
            <w:ins w:id="4825" w:author="Intel user" w:date="2019-04-01T15:01:00Z">
              <w:r w:rsidRPr="006E4DBA">
                <w:t>259680</w:t>
              </w:r>
            </w:ins>
          </w:p>
        </w:tc>
        <w:tc>
          <w:tcPr>
            <w:tcW w:w="560" w:type="pct"/>
          </w:tcPr>
          <w:p w:rsidR="00F37334" w:rsidRPr="003D1CFB" w:rsidDel="00A62B1C" w:rsidRDefault="00F37334" w:rsidP="00F37334">
            <w:pPr>
              <w:pStyle w:val="TAC"/>
              <w:rPr>
                <w:ins w:id="4826" w:author="Intel user" w:date="2019-04-01T14:57:00Z"/>
              </w:rPr>
            </w:pPr>
          </w:p>
        </w:tc>
      </w:tr>
      <w:tr w:rsidR="00F37334" w:rsidRPr="003D1CFB" w:rsidTr="002D38E7">
        <w:trPr>
          <w:jc w:val="center"/>
          <w:ins w:id="4827" w:author="Intel user" w:date="2019-04-01T14:57:00Z"/>
        </w:trPr>
        <w:tc>
          <w:tcPr>
            <w:tcW w:w="2262" w:type="pct"/>
          </w:tcPr>
          <w:p w:rsidR="00F37334" w:rsidRPr="003D1CFB" w:rsidRDefault="00F37334" w:rsidP="00F37334">
            <w:pPr>
              <w:pStyle w:val="TAC"/>
              <w:jc w:val="left"/>
              <w:rPr>
                <w:ins w:id="4828" w:author="Intel user" w:date="2019-04-01T14:57:00Z"/>
              </w:rPr>
            </w:pPr>
            <w:ins w:id="4829" w:author="Intel user" w:date="2019-04-01T14:57:00Z">
              <w:r w:rsidRPr="003D1CFB">
                <w:t xml:space="preserve">  For Sub-Frame 0</w:t>
              </w:r>
            </w:ins>
          </w:p>
        </w:tc>
        <w:tc>
          <w:tcPr>
            <w:tcW w:w="470" w:type="pct"/>
          </w:tcPr>
          <w:p w:rsidR="00F37334" w:rsidRPr="003D1CFB" w:rsidRDefault="00F37334" w:rsidP="00F37334">
            <w:pPr>
              <w:pStyle w:val="TAC"/>
              <w:rPr>
                <w:ins w:id="4830" w:author="Intel user" w:date="2019-04-01T14:57:00Z"/>
              </w:rPr>
            </w:pPr>
            <w:ins w:id="4831" w:author="Intel user" w:date="2019-04-01T14:57:00Z">
              <w:r w:rsidRPr="003D1CFB">
                <w:t>Bits</w:t>
              </w:r>
            </w:ins>
          </w:p>
        </w:tc>
        <w:tc>
          <w:tcPr>
            <w:tcW w:w="581" w:type="pct"/>
            <w:shd w:val="clear" w:color="auto" w:fill="auto"/>
          </w:tcPr>
          <w:p w:rsidR="00F37334" w:rsidRPr="003D1CFB" w:rsidRDefault="00F37334" w:rsidP="00F37334">
            <w:pPr>
              <w:pStyle w:val="TAC"/>
              <w:rPr>
                <w:ins w:id="4832" w:author="Intel user" w:date="2019-04-01T14:57:00Z"/>
              </w:rPr>
            </w:pPr>
            <w:ins w:id="4833" w:author="Intel user" w:date="2019-04-01T15:01:00Z">
              <w:r w:rsidRPr="006E4DBA">
                <w:t>129760</w:t>
              </w:r>
            </w:ins>
          </w:p>
        </w:tc>
        <w:tc>
          <w:tcPr>
            <w:tcW w:w="565" w:type="pct"/>
            <w:shd w:val="clear" w:color="auto" w:fill="auto"/>
          </w:tcPr>
          <w:p w:rsidR="00F37334" w:rsidRPr="003D1CFB" w:rsidRDefault="00F37334" w:rsidP="00F37334">
            <w:pPr>
              <w:pStyle w:val="TAC"/>
              <w:rPr>
                <w:ins w:id="4834" w:author="Intel user" w:date="2019-04-01T14:57:00Z"/>
              </w:rPr>
            </w:pPr>
            <w:ins w:id="4835" w:author="Intel user" w:date="2019-04-01T15:01:00Z">
              <w:r w:rsidRPr="006E4DBA">
                <w:t>197760</w:t>
              </w:r>
            </w:ins>
          </w:p>
        </w:tc>
        <w:tc>
          <w:tcPr>
            <w:tcW w:w="562" w:type="pct"/>
            <w:shd w:val="clear" w:color="auto" w:fill="auto"/>
          </w:tcPr>
          <w:p w:rsidR="00F37334" w:rsidRPr="003D1CFB" w:rsidRDefault="00F37334" w:rsidP="00F37334">
            <w:pPr>
              <w:pStyle w:val="TAC"/>
              <w:rPr>
                <w:ins w:id="4836" w:author="Intel user" w:date="2019-04-01T14:57:00Z"/>
              </w:rPr>
            </w:pPr>
            <w:ins w:id="4837" w:author="Intel user" w:date="2019-04-01T15:01:00Z">
              <w:r w:rsidRPr="006E4DBA">
                <w:t>265760</w:t>
              </w:r>
            </w:ins>
          </w:p>
        </w:tc>
        <w:tc>
          <w:tcPr>
            <w:tcW w:w="560" w:type="pct"/>
          </w:tcPr>
          <w:p w:rsidR="00F37334" w:rsidRPr="003D1CFB" w:rsidRDefault="00F37334" w:rsidP="00F37334">
            <w:pPr>
              <w:pStyle w:val="TAC"/>
              <w:rPr>
                <w:ins w:id="4838" w:author="Intel user" w:date="2019-04-01T14:57:00Z"/>
              </w:rPr>
            </w:pPr>
          </w:p>
        </w:tc>
      </w:tr>
      <w:tr w:rsidR="00F37334" w:rsidRPr="003D1CFB" w:rsidTr="002D38E7">
        <w:trPr>
          <w:trHeight w:val="70"/>
          <w:jc w:val="center"/>
          <w:ins w:id="4839" w:author="Intel user" w:date="2019-04-01T14:57:00Z"/>
        </w:trPr>
        <w:tc>
          <w:tcPr>
            <w:tcW w:w="2262" w:type="pct"/>
          </w:tcPr>
          <w:p w:rsidR="00F37334" w:rsidRPr="003D1CFB" w:rsidRDefault="00F37334" w:rsidP="002D38E7">
            <w:pPr>
              <w:pStyle w:val="TAC"/>
              <w:jc w:val="left"/>
              <w:rPr>
                <w:ins w:id="4840" w:author="Intel user" w:date="2019-04-01T14:57:00Z"/>
              </w:rPr>
            </w:pPr>
            <w:ins w:id="4841" w:author="Intel user" w:date="2019-04-01T14:57:00Z">
              <w:r w:rsidRPr="003D1CFB">
                <w:t>Number of layers</w:t>
              </w:r>
            </w:ins>
          </w:p>
        </w:tc>
        <w:tc>
          <w:tcPr>
            <w:tcW w:w="470" w:type="pct"/>
          </w:tcPr>
          <w:p w:rsidR="00F37334" w:rsidRPr="003D1CFB" w:rsidRDefault="00F37334" w:rsidP="002D38E7">
            <w:pPr>
              <w:pStyle w:val="TAC"/>
              <w:rPr>
                <w:ins w:id="4842" w:author="Intel user" w:date="2019-04-01T14:57:00Z"/>
              </w:rPr>
            </w:pPr>
          </w:p>
        </w:tc>
        <w:tc>
          <w:tcPr>
            <w:tcW w:w="581" w:type="pct"/>
            <w:shd w:val="clear" w:color="auto" w:fill="auto"/>
          </w:tcPr>
          <w:p w:rsidR="00F37334" w:rsidRPr="003D1CFB" w:rsidRDefault="00F37334" w:rsidP="002D38E7">
            <w:pPr>
              <w:pStyle w:val="TAC"/>
              <w:rPr>
                <w:ins w:id="4843" w:author="Intel user" w:date="2019-04-01T14:57:00Z"/>
              </w:rPr>
            </w:pPr>
            <w:ins w:id="4844" w:author="Intel user" w:date="2019-04-01T14:57:00Z">
              <w:r>
                <w:t>2</w:t>
              </w:r>
            </w:ins>
          </w:p>
        </w:tc>
        <w:tc>
          <w:tcPr>
            <w:tcW w:w="565" w:type="pct"/>
            <w:shd w:val="clear" w:color="auto" w:fill="auto"/>
          </w:tcPr>
          <w:p w:rsidR="00F37334" w:rsidRPr="003D1CFB" w:rsidRDefault="00F37334" w:rsidP="002D38E7">
            <w:pPr>
              <w:pStyle w:val="TAC"/>
              <w:rPr>
                <w:ins w:id="4845" w:author="Intel user" w:date="2019-04-01T14:57:00Z"/>
              </w:rPr>
            </w:pPr>
            <w:ins w:id="4846" w:author="Intel user" w:date="2019-04-01T14:57:00Z">
              <w:r>
                <w:t>2</w:t>
              </w:r>
            </w:ins>
          </w:p>
        </w:tc>
        <w:tc>
          <w:tcPr>
            <w:tcW w:w="562" w:type="pct"/>
            <w:shd w:val="clear" w:color="auto" w:fill="auto"/>
          </w:tcPr>
          <w:p w:rsidR="00F37334" w:rsidRPr="003D1CFB" w:rsidRDefault="00F37334" w:rsidP="002D38E7">
            <w:pPr>
              <w:pStyle w:val="TAC"/>
              <w:rPr>
                <w:ins w:id="4847" w:author="Intel user" w:date="2019-04-01T14:57:00Z"/>
              </w:rPr>
            </w:pPr>
            <w:ins w:id="4848" w:author="Intel user" w:date="2019-04-01T14:57:00Z">
              <w:r>
                <w:t>2</w:t>
              </w:r>
            </w:ins>
          </w:p>
        </w:tc>
        <w:tc>
          <w:tcPr>
            <w:tcW w:w="560" w:type="pct"/>
          </w:tcPr>
          <w:p w:rsidR="00F37334" w:rsidRPr="003D1CFB" w:rsidRDefault="00F37334" w:rsidP="002D38E7">
            <w:pPr>
              <w:pStyle w:val="TAC"/>
              <w:rPr>
                <w:ins w:id="4849" w:author="Intel user" w:date="2019-04-01T14:57:00Z"/>
              </w:rPr>
            </w:pPr>
          </w:p>
        </w:tc>
      </w:tr>
      <w:tr w:rsidR="00F37334" w:rsidRPr="003D1CFB" w:rsidTr="002D38E7">
        <w:trPr>
          <w:trHeight w:val="70"/>
          <w:jc w:val="center"/>
          <w:ins w:id="4850" w:author="Intel user" w:date="2019-04-01T14:57:00Z"/>
        </w:trPr>
        <w:tc>
          <w:tcPr>
            <w:tcW w:w="2262" w:type="pct"/>
          </w:tcPr>
          <w:p w:rsidR="00F37334" w:rsidRPr="003D1CFB" w:rsidRDefault="00F37334" w:rsidP="00F37334">
            <w:pPr>
              <w:pStyle w:val="TAC"/>
              <w:jc w:val="left"/>
              <w:rPr>
                <w:ins w:id="4851" w:author="Intel user" w:date="2019-04-01T14:57:00Z"/>
              </w:rPr>
            </w:pPr>
            <w:ins w:id="4852" w:author="Intel user" w:date="2019-04-01T14:57:00Z">
              <w:r w:rsidRPr="003D1CFB">
                <w:t xml:space="preserve">Max. Throughput averaged over 1 frame (Note </w:t>
              </w:r>
              <w:r>
                <w:t>4</w:t>
              </w:r>
              <w:r w:rsidRPr="003D1CFB">
                <w:t>)</w:t>
              </w:r>
            </w:ins>
          </w:p>
        </w:tc>
        <w:tc>
          <w:tcPr>
            <w:tcW w:w="470" w:type="pct"/>
          </w:tcPr>
          <w:p w:rsidR="00F37334" w:rsidRPr="003D1CFB" w:rsidRDefault="00F37334" w:rsidP="00F37334">
            <w:pPr>
              <w:pStyle w:val="TAC"/>
              <w:rPr>
                <w:ins w:id="4853" w:author="Intel user" w:date="2019-04-01T14:57:00Z"/>
              </w:rPr>
            </w:pPr>
            <w:ins w:id="4854" w:author="Intel user" w:date="2019-04-01T14:57:00Z">
              <w:r w:rsidRPr="003D1CFB">
                <w:t>Mbps</w:t>
              </w:r>
            </w:ins>
          </w:p>
        </w:tc>
        <w:tc>
          <w:tcPr>
            <w:tcW w:w="581" w:type="pct"/>
            <w:shd w:val="clear" w:color="auto" w:fill="auto"/>
          </w:tcPr>
          <w:p w:rsidR="00F37334" w:rsidRPr="003D1CFB" w:rsidRDefault="00F37334" w:rsidP="00F37334">
            <w:pPr>
              <w:pStyle w:val="TAC"/>
              <w:rPr>
                <w:ins w:id="4855" w:author="Intel user" w:date="2019-04-01T14:57:00Z"/>
              </w:rPr>
            </w:pPr>
            <w:ins w:id="4856" w:author="Intel user" w:date="2019-04-01T15:01:00Z">
              <w:r w:rsidRPr="006E4DBA">
                <w:t>43.2248</w:t>
              </w:r>
            </w:ins>
          </w:p>
        </w:tc>
        <w:tc>
          <w:tcPr>
            <w:tcW w:w="565" w:type="pct"/>
            <w:shd w:val="clear" w:color="auto" w:fill="auto"/>
          </w:tcPr>
          <w:p w:rsidR="00F37334" w:rsidRPr="003D1CFB" w:rsidRDefault="00F37334" w:rsidP="00F37334">
            <w:pPr>
              <w:pStyle w:val="TAC"/>
              <w:rPr>
                <w:ins w:id="4857" w:author="Intel user" w:date="2019-04-01T14:57:00Z"/>
              </w:rPr>
            </w:pPr>
            <w:ins w:id="4858" w:author="Intel user" w:date="2019-04-01T15:01:00Z">
              <w:r w:rsidRPr="006E4DBA">
                <w:t>64.2712</w:t>
              </w:r>
            </w:ins>
          </w:p>
        </w:tc>
        <w:tc>
          <w:tcPr>
            <w:tcW w:w="562" w:type="pct"/>
            <w:shd w:val="clear" w:color="auto" w:fill="auto"/>
          </w:tcPr>
          <w:p w:rsidR="00F37334" w:rsidRPr="003D1CFB" w:rsidRDefault="00F37334" w:rsidP="00F37334">
            <w:pPr>
              <w:pStyle w:val="TAC"/>
              <w:rPr>
                <w:ins w:id="4859" w:author="Intel user" w:date="2019-04-01T14:57:00Z"/>
              </w:rPr>
            </w:pPr>
            <w:ins w:id="4860" w:author="Intel user" w:date="2019-04-01T15:01:00Z">
              <w:r w:rsidRPr="006E4DBA">
                <w:t>87.2824</w:t>
              </w:r>
            </w:ins>
          </w:p>
        </w:tc>
        <w:tc>
          <w:tcPr>
            <w:tcW w:w="560" w:type="pct"/>
          </w:tcPr>
          <w:p w:rsidR="00F37334" w:rsidRPr="003D1CFB" w:rsidRDefault="00F37334" w:rsidP="00F37334">
            <w:pPr>
              <w:pStyle w:val="TAC"/>
              <w:rPr>
                <w:ins w:id="4861" w:author="Intel user" w:date="2019-04-01T14:57:00Z"/>
              </w:rPr>
            </w:pPr>
          </w:p>
        </w:tc>
      </w:tr>
      <w:tr w:rsidR="00F37334" w:rsidRPr="003D1CFB" w:rsidTr="002D38E7">
        <w:trPr>
          <w:trHeight w:val="70"/>
          <w:jc w:val="center"/>
          <w:ins w:id="4862" w:author="Intel user" w:date="2019-04-01T14:57:00Z"/>
        </w:trPr>
        <w:tc>
          <w:tcPr>
            <w:tcW w:w="5000" w:type="pct"/>
            <w:gridSpan w:val="6"/>
          </w:tcPr>
          <w:p w:rsidR="00F37334" w:rsidRPr="003D1CFB" w:rsidRDefault="00F37334" w:rsidP="002D38E7">
            <w:pPr>
              <w:pStyle w:val="TAN"/>
              <w:rPr>
                <w:ins w:id="4863" w:author="Intel user" w:date="2019-04-01T14:57:00Z"/>
              </w:rPr>
            </w:pPr>
            <w:ins w:id="4864" w:author="Intel user" w:date="2019-04-01T14:57:00Z">
              <w:r w:rsidRPr="003D1CFB">
                <w:t>Note 1:</w:t>
              </w:r>
              <w:r w:rsidRPr="003D1CFB">
                <w:tab/>
              </w:r>
              <w:r w:rsidRPr="003D1CFB">
                <w:rPr>
                  <w:rFonts w:eastAsia="MS PGothic"/>
                </w:rPr>
                <w:t>1 symbol allocated to PDCCH for all tests.</w:t>
              </w:r>
            </w:ins>
          </w:p>
          <w:p w:rsidR="00F37334" w:rsidRDefault="00F37334" w:rsidP="002D38E7">
            <w:pPr>
              <w:pStyle w:val="TAN"/>
              <w:rPr>
                <w:ins w:id="4865" w:author="Intel user" w:date="2019-04-01T14:57:00Z"/>
                <w:rFonts w:eastAsia="MS PGothic"/>
              </w:rPr>
            </w:pPr>
            <w:ins w:id="4866" w:author="Intel user" w:date="2019-04-01T14:57: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F37334" w:rsidRPr="000C3CF3" w:rsidRDefault="00F37334" w:rsidP="002D38E7">
            <w:pPr>
              <w:pStyle w:val="TAN"/>
              <w:rPr>
                <w:ins w:id="4867" w:author="Intel user" w:date="2019-04-01T14:57:00Z"/>
                <w:rFonts w:cs="Arial"/>
              </w:rPr>
            </w:pPr>
            <w:ins w:id="4868" w:author="Intel user" w:date="2019-04-01T14:57:00Z">
              <w:r w:rsidRPr="000C3CF3">
                <w:rPr>
                  <w:rFonts w:cs="Arial"/>
                </w:rPr>
                <w:t>Note 3:</w:t>
              </w:r>
              <w:r w:rsidRPr="000C3CF3">
                <w:rPr>
                  <w:rFonts w:cs="Arial"/>
                </w:rPr>
                <w:tab/>
                <w:t>As</w:t>
              </w:r>
              <w:r>
                <w:rPr>
                  <w:rFonts w:cs="Arial"/>
                </w:rPr>
                <w:t xml:space="preserve"> per Table 4.2-2 in TS 36.211 [X</w:t>
              </w:r>
              <w:r w:rsidRPr="000C3CF3">
                <w:rPr>
                  <w:rFonts w:cs="Arial"/>
                </w:rPr>
                <w:t>].</w:t>
              </w:r>
            </w:ins>
          </w:p>
          <w:p w:rsidR="00F37334" w:rsidRPr="003D1CFB" w:rsidRDefault="00F37334" w:rsidP="002D38E7">
            <w:pPr>
              <w:pStyle w:val="TAN"/>
              <w:rPr>
                <w:ins w:id="4869" w:author="Intel user" w:date="2019-04-01T14:57:00Z"/>
              </w:rPr>
            </w:pPr>
            <w:ins w:id="4870" w:author="Intel user" w:date="2019-04-01T14:57:00Z">
              <w:r w:rsidRPr="003D1CFB">
                <w:t xml:space="preserve">Note </w:t>
              </w:r>
              <w:r>
                <w:t>4</w:t>
              </w:r>
              <w:r w:rsidRPr="003D1CFB">
                <w:t xml:space="preserve">: </w:t>
              </w:r>
              <w:r w:rsidRPr="003D1CFB">
                <w:tab/>
                <w:t>Given per component carrier per codeword.</w:t>
              </w:r>
            </w:ins>
          </w:p>
          <w:p w:rsidR="00F37334" w:rsidRDefault="00F37334" w:rsidP="002D38E7">
            <w:pPr>
              <w:pStyle w:val="TAN"/>
              <w:rPr>
                <w:ins w:id="4871" w:author="Intel user" w:date="2019-04-01T14:57:00Z"/>
              </w:rPr>
            </w:pPr>
            <w:ins w:id="4872" w:author="Intel user" w:date="2019-04-01T14:57:00Z">
              <w:r w:rsidRPr="003D1CFB">
                <w:t xml:space="preserve">Note </w:t>
              </w:r>
              <w:r>
                <w:t>5</w:t>
              </w:r>
              <w:r w:rsidRPr="003D1CFB">
                <w:t>:</w:t>
              </w:r>
              <w:r w:rsidRPr="003D1CFB">
                <w:tab/>
                <w:t>If more than one Code Block is present, an additional CRC sequence of L = 24 Bits is attached to each Code Block (otherwise L = 0 Bit).</w:t>
              </w:r>
            </w:ins>
          </w:p>
          <w:p w:rsidR="00F37334" w:rsidRPr="000C3CF3" w:rsidRDefault="00F37334" w:rsidP="002D38E7">
            <w:pPr>
              <w:pStyle w:val="TAN"/>
              <w:rPr>
                <w:ins w:id="4873" w:author="Intel user" w:date="2019-04-01T14:57:00Z"/>
              </w:rPr>
            </w:pPr>
            <w:ins w:id="4874" w:author="Intel user" w:date="2019-04-01T14:57: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F37334" w:rsidRPr="000C3CF3" w:rsidRDefault="00F37334" w:rsidP="002D38E7">
            <w:pPr>
              <w:pStyle w:val="TAN"/>
              <w:rPr>
                <w:ins w:id="4875" w:author="Intel user" w:date="2019-04-01T14:57:00Z"/>
                <w:rFonts w:cs="Arial"/>
              </w:rPr>
            </w:pPr>
            <w:ins w:id="4876" w:author="Intel user" w:date="2019-04-01T14:57: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F37334" w:rsidRPr="003D1CFB" w:rsidRDefault="00F37334" w:rsidP="002D38E7">
            <w:pPr>
              <w:pStyle w:val="TAN"/>
              <w:rPr>
                <w:ins w:id="4877" w:author="Intel user" w:date="2019-04-01T14:57:00Z"/>
              </w:rPr>
            </w:pPr>
            <w:ins w:id="4878" w:author="Intel user" w:date="2019-04-01T14:57: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F37334" w:rsidRPr="003D1CFB" w:rsidRDefault="00F37334" w:rsidP="002D38E7">
            <w:pPr>
              <w:pStyle w:val="TAN"/>
              <w:rPr>
                <w:ins w:id="4879" w:author="Intel user" w:date="2019-04-01T14:57:00Z"/>
              </w:rPr>
            </w:pPr>
            <w:ins w:id="4880" w:author="Intel user" w:date="2019-04-01T14:57: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94560" w:rsidRDefault="00394560" w:rsidP="00A63B4C">
      <w:pPr>
        <w:rPr>
          <w:rFonts w:eastAsia="SimSun"/>
          <w:lang w:eastAsia="zh-CN"/>
        </w:rPr>
      </w:pPr>
    </w:p>
    <w:p w:rsidR="00D34298" w:rsidRDefault="00D34298" w:rsidP="00A63B4C">
      <w:pPr>
        <w:rPr>
          <w:rFonts w:eastAsia="SimSun"/>
          <w:lang w:eastAsia="zh-CN"/>
        </w:rPr>
      </w:pPr>
    </w:p>
    <w:bookmarkEnd w:id="2"/>
    <w:p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2FA" w:rsidRDefault="008622FA">
      <w:pPr>
        <w:spacing w:after="0"/>
      </w:pPr>
      <w:r>
        <w:separator/>
      </w:r>
    </w:p>
  </w:endnote>
  <w:endnote w:type="continuationSeparator" w:id="0">
    <w:p w:rsidR="008622FA" w:rsidRDefault="00862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2FA" w:rsidRDefault="008622FA">
      <w:pPr>
        <w:spacing w:after="0"/>
      </w:pPr>
      <w:r>
        <w:separator/>
      </w:r>
    </w:p>
  </w:footnote>
  <w:footnote w:type="continuationSeparator" w:id="0">
    <w:p w:rsidR="008622FA" w:rsidRDefault="008622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5"/>
  </w:num>
  <w:num w:numId="4">
    <w:abstractNumId w:val="25"/>
  </w:num>
  <w:num w:numId="5">
    <w:abstractNumId w:val="20"/>
  </w:num>
  <w:num w:numId="6">
    <w:abstractNumId w:val="35"/>
  </w:num>
  <w:num w:numId="7">
    <w:abstractNumId w:val="39"/>
  </w:num>
  <w:num w:numId="8">
    <w:abstractNumId w:val="22"/>
  </w:num>
  <w:num w:numId="9">
    <w:abstractNumId w:val="33"/>
  </w:num>
  <w:num w:numId="10">
    <w:abstractNumId w:val="11"/>
  </w:num>
  <w:num w:numId="11">
    <w:abstractNumId w:val="29"/>
  </w:num>
  <w:num w:numId="12">
    <w:abstractNumId w:val="10"/>
  </w:num>
  <w:num w:numId="13">
    <w:abstractNumId w:val="42"/>
  </w:num>
  <w:num w:numId="14">
    <w:abstractNumId w:val="2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7"/>
  </w:num>
  <w:num w:numId="19">
    <w:abstractNumId w:val="23"/>
  </w:num>
  <w:num w:numId="20">
    <w:abstractNumId w:val="4"/>
  </w:num>
  <w:num w:numId="21">
    <w:abstractNumId w:val="32"/>
  </w:num>
  <w:num w:numId="22">
    <w:abstractNumId w:val="26"/>
  </w:num>
  <w:num w:numId="23">
    <w:abstractNumId w:val="40"/>
  </w:num>
  <w:num w:numId="24">
    <w:abstractNumId w:val="6"/>
  </w:num>
  <w:num w:numId="25">
    <w:abstractNumId w:val="17"/>
  </w:num>
  <w:num w:numId="26">
    <w:abstractNumId w:val="7"/>
  </w:num>
  <w:num w:numId="27">
    <w:abstractNumId w:val="31"/>
  </w:num>
  <w:num w:numId="28">
    <w:abstractNumId w:val="21"/>
  </w:num>
  <w:num w:numId="29">
    <w:abstractNumId w:val="41"/>
  </w:num>
  <w:num w:numId="30">
    <w:abstractNumId w:val="34"/>
  </w:num>
  <w:num w:numId="31">
    <w:abstractNumId w:val="36"/>
  </w:num>
  <w:num w:numId="32">
    <w:abstractNumId w:val="3"/>
  </w:num>
  <w:num w:numId="33">
    <w:abstractNumId w:val="12"/>
  </w:num>
  <w:num w:numId="34">
    <w:abstractNumId w:val="27"/>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4"/>
  </w:num>
  <w:num w:numId="43">
    <w:abstractNumId w:val="2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21B3"/>
    <w:rsid w:val="00003E6D"/>
    <w:rsid w:val="00004DCB"/>
    <w:rsid w:val="00023661"/>
    <w:rsid w:val="00025A7A"/>
    <w:rsid w:val="00041C0D"/>
    <w:rsid w:val="00044AAA"/>
    <w:rsid w:val="000463B1"/>
    <w:rsid w:val="00072359"/>
    <w:rsid w:val="00090E3D"/>
    <w:rsid w:val="00096DEB"/>
    <w:rsid w:val="000D2953"/>
    <w:rsid w:val="000D2AAD"/>
    <w:rsid w:val="000D73B1"/>
    <w:rsid w:val="001022D5"/>
    <w:rsid w:val="00102715"/>
    <w:rsid w:val="00112233"/>
    <w:rsid w:val="001125B8"/>
    <w:rsid w:val="00112CD9"/>
    <w:rsid w:val="00113A68"/>
    <w:rsid w:val="001207AE"/>
    <w:rsid w:val="001245AD"/>
    <w:rsid w:val="00135F43"/>
    <w:rsid w:val="0016004A"/>
    <w:rsid w:val="00165B8C"/>
    <w:rsid w:val="00170DAA"/>
    <w:rsid w:val="00171678"/>
    <w:rsid w:val="001768EC"/>
    <w:rsid w:val="00185A44"/>
    <w:rsid w:val="001A1F2D"/>
    <w:rsid w:val="001A594C"/>
    <w:rsid w:val="001B6DFC"/>
    <w:rsid w:val="001C06D5"/>
    <w:rsid w:val="001C5CB6"/>
    <w:rsid w:val="001C5F9B"/>
    <w:rsid w:val="001D3064"/>
    <w:rsid w:val="001E26A7"/>
    <w:rsid w:val="001E30EC"/>
    <w:rsid w:val="001E3BA0"/>
    <w:rsid w:val="001E7DE1"/>
    <w:rsid w:val="001F1C34"/>
    <w:rsid w:val="001F3EF0"/>
    <w:rsid w:val="002203E1"/>
    <w:rsid w:val="00223B42"/>
    <w:rsid w:val="00235B26"/>
    <w:rsid w:val="002374EA"/>
    <w:rsid w:val="0023775F"/>
    <w:rsid w:val="002447AD"/>
    <w:rsid w:val="0024704C"/>
    <w:rsid w:val="00283B54"/>
    <w:rsid w:val="002944F3"/>
    <w:rsid w:val="002D07B5"/>
    <w:rsid w:val="002D187C"/>
    <w:rsid w:val="002E24F2"/>
    <w:rsid w:val="002E3FCC"/>
    <w:rsid w:val="002E7012"/>
    <w:rsid w:val="002F13E6"/>
    <w:rsid w:val="002F39F8"/>
    <w:rsid w:val="002F4F27"/>
    <w:rsid w:val="00317C3F"/>
    <w:rsid w:val="00322EA8"/>
    <w:rsid w:val="00326394"/>
    <w:rsid w:val="00341836"/>
    <w:rsid w:val="003419CA"/>
    <w:rsid w:val="003454A5"/>
    <w:rsid w:val="0035497C"/>
    <w:rsid w:val="00357D44"/>
    <w:rsid w:val="00364016"/>
    <w:rsid w:val="00381FF7"/>
    <w:rsid w:val="0038267D"/>
    <w:rsid w:val="00384ABC"/>
    <w:rsid w:val="00394560"/>
    <w:rsid w:val="00397C8D"/>
    <w:rsid w:val="003A25A7"/>
    <w:rsid w:val="003A4087"/>
    <w:rsid w:val="003A5365"/>
    <w:rsid w:val="003A55EE"/>
    <w:rsid w:val="003B02F0"/>
    <w:rsid w:val="003B11A6"/>
    <w:rsid w:val="003B54C8"/>
    <w:rsid w:val="003B7CCC"/>
    <w:rsid w:val="003D0A69"/>
    <w:rsid w:val="003D1CFB"/>
    <w:rsid w:val="003D44CB"/>
    <w:rsid w:val="003D52E0"/>
    <w:rsid w:val="003E587B"/>
    <w:rsid w:val="003E708B"/>
    <w:rsid w:val="003F3645"/>
    <w:rsid w:val="0040388C"/>
    <w:rsid w:val="00405F73"/>
    <w:rsid w:val="00421035"/>
    <w:rsid w:val="0042418E"/>
    <w:rsid w:val="00434380"/>
    <w:rsid w:val="00441906"/>
    <w:rsid w:val="00442350"/>
    <w:rsid w:val="00456550"/>
    <w:rsid w:val="004574AC"/>
    <w:rsid w:val="004772F4"/>
    <w:rsid w:val="0049467B"/>
    <w:rsid w:val="004B4442"/>
    <w:rsid w:val="004B4F10"/>
    <w:rsid w:val="004B51A2"/>
    <w:rsid w:val="004B656A"/>
    <w:rsid w:val="004E5117"/>
    <w:rsid w:val="004E64DE"/>
    <w:rsid w:val="005130E9"/>
    <w:rsid w:val="00517A8D"/>
    <w:rsid w:val="00525CA9"/>
    <w:rsid w:val="00537713"/>
    <w:rsid w:val="005445EF"/>
    <w:rsid w:val="00546FB4"/>
    <w:rsid w:val="00564998"/>
    <w:rsid w:val="00565F38"/>
    <w:rsid w:val="00567A54"/>
    <w:rsid w:val="00575D2C"/>
    <w:rsid w:val="00584E5B"/>
    <w:rsid w:val="0058592E"/>
    <w:rsid w:val="00597DC3"/>
    <w:rsid w:val="005A2E57"/>
    <w:rsid w:val="005B098A"/>
    <w:rsid w:val="005B3C76"/>
    <w:rsid w:val="005C39F7"/>
    <w:rsid w:val="005C56D2"/>
    <w:rsid w:val="005C7272"/>
    <w:rsid w:val="006058E5"/>
    <w:rsid w:val="00606546"/>
    <w:rsid w:val="00624831"/>
    <w:rsid w:val="006248C0"/>
    <w:rsid w:val="00631954"/>
    <w:rsid w:val="00636E65"/>
    <w:rsid w:val="00651A89"/>
    <w:rsid w:val="00654029"/>
    <w:rsid w:val="00663679"/>
    <w:rsid w:val="00666AEC"/>
    <w:rsid w:val="00670FA8"/>
    <w:rsid w:val="00674BF5"/>
    <w:rsid w:val="006779B6"/>
    <w:rsid w:val="00681A81"/>
    <w:rsid w:val="00685E5A"/>
    <w:rsid w:val="006A3B6B"/>
    <w:rsid w:val="006A744D"/>
    <w:rsid w:val="006B0D04"/>
    <w:rsid w:val="006B5298"/>
    <w:rsid w:val="006B67AA"/>
    <w:rsid w:val="006C38A1"/>
    <w:rsid w:val="006C3B74"/>
    <w:rsid w:val="006C5176"/>
    <w:rsid w:val="006D778D"/>
    <w:rsid w:val="006E526C"/>
    <w:rsid w:val="006E6154"/>
    <w:rsid w:val="007048B5"/>
    <w:rsid w:val="00720B8F"/>
    <w:rsid w:val="0072377F"/>
    <w:rsid w:val="00730A59"/>
    <w:rsid w:val="00740F17"/>
    <w:rsid w:val="007433E3"/>
    <w:rsid w:val="007445A1"/>
    <w:rsid w:val="0075596B"/>
    <w:rsid w:val="00761898"/>
    <w:rsid w:val="00781066"/>
    <w:rsid w:val="007A0979"/>
    <w:rsid w:val="007A3988"/>
    <w:rsid w:val="007A3FED"/>
    <w:rsid w:val="007B2A7D"/>
    <w:rsid w:val="007C186F"/>
    <w:rsid w:val="007C21BB"/>
    <w:rsid w:val="007C3481"/>
    <w:rsid w:val="007E38E5"/>
    <w:rsid w:val="007F1616"/>
    <w:rsid w:val="007F2951"/>
    <w:rsid w:val="0080288E"/>
    <w:rsid w:val="00804A8E"/>
    <w:rsid w:val="00805DAC"/>
    <w:rsid w:val="00817647"/>
    <w:rsid w:val="00832FBC"/>
    <w:rsid w:val="00834C1C"/>
    <w:rsid w:val="00844196"/>
    <w:rsid w:val="00846935"/>
    <w:rsid w:val="008622FA"/>
    <w:rsid w:val="00864A86"/>
    <w:rsid w:val="00864DE5"/>
    <w:rsid w:val="00867C1B"/>
    <w:rsid w:val="0088313E"/>
    <w:rsid w:val="00883BE6"/>
    <w:rsid w:val="00893913"/>
    <w:rsid w:val="008B3EBB"/>
    <w:rsid w:val="008B5453"/>
    <w:rsid w:val="008C1A7C"/>
    <w:rsid w:val="008D1ED3"/>
    <w:rsid w:val="008D3124"/>
    <w:rsid w:val="008D3944"/>
    <w:rsid w:val="008D494B"/>
    <w:rsid w:val="008E13EA"/>
    <w:rsid w:val="008E17EF"/>
    <w:rsid w:val="008E3618"/>
    <w:rsid w:val="008E59A6"/>
    <w:rsid w:val="008E623E"/>
    <w:rsid w:val="008F37CF"/>
    <w:rsid w:val="008F4C95"/>
    <w:rsid w:val="008F6543"/>
    <w:rsid w:val="0091692A"/>
    <w:rsid w:val="0092291C"/>
    <w:rsid w:val="0092786A"/>
    <w:rsid w:val="00934BAC"/>
    <w:rsid w:val="0095408B"/>
    <w:rsid w:val="009559BA"/>
    <w:rsid w:val="00966352"/>
    <w:rsid w:val="00970E7C"/>
    <w:rsid w:val="00973DA1"/>
    <w:rsid w:val="00975EB9"/>
    <w:rsid w:val="009764F9"/>
    <w:rsid w:val="009864C1"/>
    <w:rsid w:val="00987D53"/>
    <w:rsid w:val="009B76B3"/>
    <w:rsid w:val="009C71BC"/>
    <w:rsid w:val="009D0E30"/>
    <w:rsid w:val="009D2948"/>
    <w:rsid w:val="009E1027"/>
    <w:rsid w:val="009F54F3"/>
    <w:rsid w:val="009F667C"/>
    <w:rsid w:val="009F73BC"/>
    <w:rsid w:val="00A053DC"/>
    <w:rsid w:val="00A10B67"/>
    <w:rsid w:val="00A217E7"/>
    <w:rsid w:val="00A22355"/>
    <w:rsid w:val="00A25586"/>
    <w:rsid w:val="00A2680D"/>
    <w:rsid w:val="00A31A0A"/>
    <w:rsid w:val="00A31DE8"/>
    <w:rsid w:val="00A43733"/>
    <w:rsid w:val="00A4450F"/>
    <w:rsid w:val="00A457AE"/>
    <w:rsid w:val="00A56D73"/>
    <w:rsid w:val="00A63B4C"/>
    <w:rsid w:val="00A77399"/>
    <w:rsid w:val="00A92FDB"/>
    <w:rsid w:val="00AA0159"/>
    <w:rsid w:val="00AA06BF"/>
    <w:rsid w:val="00AB0F7F"/>
    <w:rsid w:val="00AB2BC5"/>
    <w:rsid w:val="00AB5370"/>
    <w:rsid w:val="00AB7DBD"/>
    <w:rsid w:val="00AC6C97"/>
    <w:rsid w:val="00AD1D39"/>
    <w:rsid w:val="00AD32BA"/>
    <w:rsid w:val="00AD3E84"/>
    <w:rsid w:val="00B01049"/>
    <w:rsid w:val="00B049B7"/>
    <w:rsid w:val="00B148E8"/>
    <w:rsid w:val="00B176E1"/>
    <w:rsid w:val="00B20525"/>
    <w:rsid w:val="00B26175"/>
    <w:rsid w:val="00B40898"/>
    <w:rsid w:val="00B46A85"/>
    <w:rsid w:val="00B4759C"/>
    <w:rsid w:val="00B607AE"/>
    <w:rsid w:val="00B62C7A"/>
    <w:rsid w:val="00B76027"/>
    <w:rsid w:val="00B762C6"/>
    <w:rsid w:val="00B809D2"/>
    <w:rsid w:val="00B826D4"/>
    <w:rsid w:val="00B83FB4"/>
    <w:rsid w:val="00B919ED"/>
    <w:rsid w:val="00BA498B"/>
    <w:rsid w:val="00BB3A3E"/>
    <w:rsid w:val="00BB3FDB"/>
    <w:rsid w:val="00BB508E"/>
    <w:rsid w:val="00BC627A"/>
    <w:rsid w:val="00BD02E2"/>
    <w:rsid w:val="00BD09E2"/>
    <w:rsid w:val="00BD59BE"/>
    <w:rsid w:val="00BD6428"/>
    <w:rsid w:val="00BD67F3"/>
    <w:rsid w:val="00BD7BD4"/>
    <w:rsid w:val="00BE039E"/>
    <w:rsid w:val="00BF027A"/>
    <w:rsid w:val="00BF2ED5"/>
    <w:rsid w:val="00BF54F2"/>
    <w:rsid w:val="00C00BE2"/>
    <w:rsid w:val="00C05F11"/>
    <w:rsid w:val="00C06C17"/>
    <w:rsid w:val="00C1060A"/>
    <w:rsid w:val="00C10CAB"/>
    <w:rsid w:val="00C135F5"/>
    <w:rsid w:val="00C233DD"/>
    <w:rsid w:val="00C43BF1"/>
    <w:rsid w:val="00C46285"/>
    <w:rsid w:val="00C54A4D"/>
    <w:rsid w:val="00C60BF1"/>
    <w:rsid w:val="00C8192C"/>
    <w:rsid w:val="00C9269A"/>
    <w:rsid w:val="00CA39A4"/>
    <w:rsid w:val="00CA7881"/>
    <w:rsid w:val="00CD5BD9"/>
    <w:rsid w:val="00CF137B"/>
    <w:rsid w:val="00CF2890"/>
    <w:rsid w:val="00D01597"/>
    <w:rsid w:val="00D03D67"/>
    <w:rsid w:val="00D12992"/>
    <w:rsid w:val="00D14486"/>
    <w:rsid w:val="00D25399"/>
    <w:rsid w:val="00D26A23"/>
    <w:rsid w:val="00D34298"/>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DAF"/>
    <w:rsid w:val="00DC503C"/>
    <w:rsid w:val="00DD2857"/>
    <w:rsid w:val="00DE6446"/>
    <w:rsid w:val="00DE713E"/>
    <w:rsid w:val="00DF10D9"/>
    <w:rsid w:val="00DF7604"/>
    <w:rsid w:val="00E01BEE"/>
    <w:rsid w:val="00E131BA"/>
    <w:rsid w:val="00E141A5"/>
    <w:rsid w:val="00E212C1"/>
    <w:rsid w:val="00E23CEB"/>
    <w:rsid w:val="00E25DD0"/>
    <w:rsid w:val="00E330E0"/>
    <w:rsid w:val="00E4110F"/>
    <w:rsid w:val="00E4455F"/>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E1055"/>
    <w:rsid w:val="00EF2FB4"/>
    <w:rsid w:val="00EF48B7"/>
    <w:rsid w:val="00F05953"/>
    <w:rsid w:val="00F26633"/>
    <w:rsid w:val="00F36331"/>
    <w:rsid w:val="00F36C48"/>
    <w:rsid w:val="00F37334"/>
    <w:rsid w:val="00F4272F"/>
    <w:rsid w:val="00F51CFC"/>
    <w:rsid w:val="00F62828"/>
    <w:rsid w:val="00F62958"/>
    <w:rsid w:val="00F66460"/>
    <w:rsid w:val="00F701C2"/>
    <w:rsid w:val="00F82A22"/>
    <w:rsid w:val="00F84154"/>
    <w:rsid w:val="00F868C6"/>
    <w:rsid w:val="00F94588"/>
    <w:rsid w:val="00F95F4C"/>
    <w:rsid w:val="00F97C41"/>
    <w:rsid w:val="00FB3136"/>
    <w:rsid w:val="00FB435B"/>
    <w:rsid w:val="00FB572E"/>
    <w:rsid w:val="00FB793F"/>
    <w:rsid w:val="00FD0EF9"/>
    <w:rsid w:val="00FD4B41"/>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4108-86A3-4F45-9FDA-BFB689643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15</Pages>
  <Words>5517</Words>
  <Characters>31449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user</cp:lastModifiedBy>
  <cp:revision>55</cp:revision>
  <dcterms:created xsi:type="dcterms:W3CDTF">2018-11-02T09:11:00Z</dcterms:created>
  <dcterms:modified xsi:type="dcterms:W3CDTF">2019-04-09T16:29:00Z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adb4ffd6-729c-4e3c-a808-c5d7c2630890</vt:lpwstr>
  </property>
  <property fmtid="{D5CDD505-2E9C-101B-9397-08002B2CF9AE}" pid="3" name="CTP_TimeStamp">
    <vt:lpwstr>2019-03-30 13:06:29Z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